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28026" w14:textId="53B56D67" w:rsidR="0093333E" w:rsidRPr="00E34C18" w:rsidRDefault="0093333E" w:rsidP="0093333E">
      <w:pPr>
        <w:tabs>
          <w:tab w:val="center" w:pos="4536"/>
          <w:tab w:val="right" w:pos="8280"/>
          <w:tab w:val="right" w:pos="9639"/>
        </w:tabs>
        <w:spacing w:line="276" w:lineRule="auto"/>
        <w:ind w:right="2"/>
        <w:rPr>
          <w:rFonts w:ascii="Arial" w:eastAsiaTheme="minorEastAsia" w:hAnsi="Arial" w:cs="Arial"/>
          <w:b/>
          <w:bCs/>
        </w:rPr>
      </w:pPr>
      <w:r>
        <w:rPr>
          <w:rFonts w:ascii="Arial" w:eastAsia="Malgun Gothic" w:hAnsi="Arial" w:cs="Arial"/>
          <w:b/>
          <w:bCs/>
          <w:lang w:eastAsia="en-US"/>
        </w:rPr>
        <w:t>3GPP TSG RAN WG1 #10</w:t>
      </w:r>
      <w:r w:rsidR="00942E48">
        <w:rPr>
          <w:rFonts w:ascii="Arial" w:eastAsia="Malgun Gothic" w:hAnsi="Arial" w:cs="Arial"/>
          <w:b/>
          <w:bCs/>
          <w:lang w:eastAsia="en-US"/>
        </w:rPr>
        <w:t>2</w:t>
      </w:r>
      <w:r>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sidR="00EE7D7A">
        <w:rPr>
          <w:rFonts w:ascii="Arial" w:eastAsia="Malgun Gothic" w:hAnsi="Arial" w:cs="Arial"/>
          <w:b/>
          <w:bCs/>
          <w:lang w:eastAsia="en-US"/>
        </w:rPr>
        <w:tab/>
      </w:r>
      <w:r w:rsidR="00EE7D7A">
        <w:rPr>
          <w:rFonts w:ascii="Arial" w:eastAsia="Malgun Gothic" w:hAnsi="Arial" w:cs="Arial"/>
          <w:b/>
          <w:bCs/>
          <w:lang w:eastAsia="en-US"/>
        </w:rPr>
        <w:tab/>
      </w:r>
      <w:r w:rsidR="00EE7D7A">
        <w:rPr>
          <w:rFonts w:ascii="Arial" w:eastAsia="Malgun Gothic" w:hAnsi="Arial" w:cs="Arial"/>
          <w:b/>
          <w:bCs/>
          <w:lang w:eastAsia="en-US"/>
        </w:rPr>
        <w:tab/>
      </w:r>
      <w:r w:rsidR="00EE7D7A">
        <w:rPr>
          <w:rFonts w:ascii="Arial" w:eastAsia="Malgun Gothic" w:hAnsi="Arial" w:cs="Arial"/>
          <w:b/>
          <w:bCs/>
          <w:lang w:eastAsia="en-US"/>
        </w:rPr>
        <w:tab/>
      </w:r>
      <w:r w:rsidR="00EE7D7A">
        <w:rPr>
          <w:rFonts w:ascii="Arial" w:eastAsia="Malgun Gothic" w:hAnsi="Arial" w:cs="Arial"/>
          <w:b/>
          <w:bCs/>
          <w:lang w:eastAsia="en-US"/>
        </w:rPr>
        <w:tab/>
      </w:r>
      <w:r w:rsidR="00EE7D7A">
        <w:rPr>
          <w:rFonts w:ascii="Arial" w:eastAsia="Malgun Gothic" w:hAnsi="Arial" w:cs="Arial"/>
          <w:b/>
          <w:bCs/>
          <w:lang w:eastAsia="en-US"/>
        </w:rPr>
        <w:tab/>
      </w:r>
      <w:r w:rsidR="00EE7D7A">
        <w:rPr>
          <w:rFonts w:ascii="Arial" w:eastAsia="Malgun Gothic" w:hAnsi="Arial" w:cs="Arial"/>
          <w:b/>
          <w:bCs/>
          <w:lang w:eastAsia="en-US"/>
        </w:rPr>
        <w:tab/>
      </w:r>
      <w:r w:rsidR="00EE7D7A">
        <w:rPr>
          <w:rFonts w:ascii="Arial" w:eastAsia="Malgun Gothic" w:hAnsi="Arial" w:cs="Arial"/>
          <w:b/>
          <w:bCs/>
          <w:lang w:eastAsia="en-US"/>
        </w:rPr>
        <w:tab/>
      </w:r>
      <w:r w:rsidR="00EE7D7A">
        <w:rPr>
          <w:rFonts w:ascii="Arial" w:eastAsia="Malgun Gothic" w:hAnsi="Arial" w:cs="Arial"/>
          <w:b/>
          <w:bCs/>
          <w:lang w:eastAsia="en-US"/>
        </w:rPr>
        <w:tab/>
      </w:r>
      <w:r w:rsidR="00EE7D7A">
        <w:rPr>
          <w:rFonts w:ascii="Arial" w:eastAsia="Malgun Gothic" w:hAnsi="Arial" w:cs="Arial"/>
          <w:b/>
          <w:bCs/>
          <w:lang w:eastAsia="en-US"/>
        </w:rPr>
        <w:tab/>
      </w:r>
      <w:r w:rsidR="00EE7D7A">
        <w:rPr>
          <w:rFonts w:ascii="Arial" w:eastAsia="Malgun Gothic" w:hAnsi="Arial" w:cs="Arial"/>
          <w:b/>
          <w:bCs/>
          <w:lang w:eastAsia="en-US"/>
        </w:rPr>
        <w:tab/>
      </w:r>
      <w:r w:rsidR="00EE7D7A">
        <w:rPr>
          <w:rFonts w:ascii="Arial" w:eastAsia="Malgun Gothic" w:hAnsi="Arial" w:cs="Arial"/>
          <w:b/>
          <w:bCs/>
          <w:lang w:eastAsia="en-US"/>
        </w:rPr>
        <w:tab/>
      </w:r>
      <w:bookmarkStart w:id="0" w:name="_GoBack"/>
      <w:bookmarkEnd w:id="0"/>
      <w:r>
        <w:rPr>
          <w:rFonts w:ascii="Arial" w:eastAsia="Malgun Gothic" w:hAnsi="Arial" w:cs="Arial"/>
          <w:b/>
          <w:bCs/>
          <w:lang w:eastAsia="en-US"/>
        </w:rPr>
        <w:tab/>
        <w:t>R1-</w:t>
      </w:r>
      <w:r w:rsidR="00D05DDD" w:rsidRPr="00D05DDD">
        <w:rPr>
          <w:rFonts w:ascii="Arial" w:eastAsia="Malgun Gothic" w:hAnsi="Arial" w:cs="Arial"/>
          <w:b/>
          <w:bCs/>
          <w:lang w:eastAsia="en-US"/>
        </w:rPr>
        <w:t>2006788</w:t>
      </w:r>
    </w:p>
    <w:p w14:paraId="008AE49C" w14:textId="0EB2A1F7" w:rsidR="0093333E" w:rsidRPr="00862AB5" w:rsidRDefault="0093333E" w:rsidP="0093333E">
      <w:pPr>
        <w:tabs>
          <w:tab w:val="center" w:pos="4536"/>
          <w:tab w:val="right" w:pos="9072"/>
        </w:tabs>
        <w:spacing w:line="276" w:lineRule="auto"/>
        <w:rPr>
          <w:rFonts w:ascii="Arial" w:eastAsia="Malgun Gothic" w:hAnsi="Arial" w:cs="Arial"/>
          <w:b/>
          <w:bCs/>
          <w:szCs w:val="24"/>
          <w:lang w:eastAsia="en-US"/>
        </w:rPr>
      </w:pPr>
      <w:r w:rsidRPr="00862AB5">
        <w:rPr>
          <w:rFonts w:ascii="Arial" w:eastAsia="MS Mincho" w:hAnsi="Arial" w:cs="Arial"/>
          <w:b/>
          <w:bCs/>
        </w:rPr>
        <w:t xml:space="preserve">e-Meeting, </w:t>
      </w:r>
      <w:r w:rsidR="00942E48" w:rsidRPr="00942E48">
        <w:rPr>
          <w:rFonts w:ascii="Arial" w:eastAsia="MS Mincho" w:hAnsi="Arial" w:cs="Arial"/>
          <w:b/>
          <w:bCs/>
        </w:rPr>
        <w:t>Aug. 17th – 28th, 2020</w:t>
      </w:r>
    </w:p>
    <w:p w14:paraId="6B70EDFD" w14:textId="77777777" w:rsidR="0093333E" w:rsidRPr="00DA383B"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1" w:name="Source"/>
      <w:bookmarkEnd w:id="1"/>
      <w:r>
        <w:rPr>
          <w:rFonts w:ascii="Arial" w:eastAsia="Malgun Gothic" w:hAnsi="Arial"/>
          <w:lang w:val="en-US" w:eastAsia="ko-KR"/>
        </w:rPr>
        <w:t>7.2.11</w:t>
      </w:r>
    </w:p>
    <w:p w14:paraId="18AD2FB9" w14:textId="3340B1CD"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942E48">
        <w:rPr>
          <w:rFonts w:ascii="Arial" w:eastAsia="Malgun Gothic" w:hAnsi="Arial"/>
          <w:lang w:val="en-US" w:eastAsia="en-US"/>
        </w:rPr>
        <w:t>Qualcomm Incorporated</w:t>
      </w:r>
    </w:p>
    <w:p w14:paraId="470C903E" w14:textId="5DE3C8CF"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942E48" w:rsidRPr="00942E48">
        <w:rPr>
          <w:rFonts w:ascii="Arial" w:eastAsia="Malgun Gothic" w:hAnsi="Arial"/>
          <w:lang w:val="en-US" w:eastAsia="en-US"/>
        </w:rPr>
        <w:t>Discussion on NR Rel-16 UE features</w:t>
      </w:r>
    </w:p>
    <w:p w14:paraId="31849030" w14:textId="7A38423E" w:rsidR="002753B9" w:rsidRPr="00B970B4" w:rsidRDefault="0093333E" w:rsidP="00B970B4">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sidR="00942E48">
        <w:rPr>
          <w:rFonts w:ascii="Arial" w:hAnsi="Arial"/>
        </w:rPr>
        <w:t>Discussion/Decision</w:t>
      </w:r>
    </w:p>
    <w:p w14:paraId="459C5954" w14:textId="77777777" w:rsidR="002753B9" w:rsidRPr="00E34C18" w:rsidRDefault="002753B9" w:rsidP="005A024B">
      <w:pPr>
        <w:pStyle w:val="ListParagraph"/>
        <w:keepNext/>
        <w:keepLines/>
        <w:numPr>
          <w:ilvl w:val="0"/>
          <w:numId w:val="14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Ref5850594"/>
      <w:r w:rsidRPr="00E34C18">
        <w:rPr>
          <w:rFonts w:ascii="Arial" w:eastAsia="Batang" w:hAnsi="Arial"/>
          <w:sz w:val="32"/>
          <w:szCs w:val="32"/>
          <w:lang w:val="en-US" w:eastAsia="ko-KR"/>
        </w:rPr>
        <w:t>Introduction</w:t>
      </w:r>
      <w:bookmarkEnd w:id="3"/>
    </w:p>
    <w:p w14:paraId="0AD1F8D5" w14:textId="4CA1C0C8" w:rsidR="0093333E" w:rsidRPr="00B970B4" w:rsidRDefault="00942E48" w:rsidP="00B970B4">
      <w:pPr>
        <w:pStyle w:val="ListParagraph"/>
        <w:spacing w:after="120"/>
        <w:ind w:leftChars="0" w:left="360"/>
        <w:jc w:val="both"/>
        <w:rPr>
          <w:rFonts w:eastAsia="Malgun Gothic" w:cs="Batang"/>
          <w:sz w:val="20"/>
          <w:lang w:val="en-US" w:eastAsia="en-US"/>
        </w:rPr>
      </w:pPr>
      <w:r w:rsidRPr="00B970B4">
        <w:rPr>
          <w:rFonts w:eastAsia="Malgun Gothic" w:cs="Batang"/>
          <w:sz w:val="20"/>
          <w:lang w:val="en-US" w:eastAsia="en-US"/>
        </w:rPr>
        <w:t xml:space="preserve">In this contribution, we discuss and provide proposals on the remaining open issues in the NR Release-16 UE feature list </w:t>
      </w:r>
      <w:r w:rsidR="00717E64" w:rsidRPr="00B970B4">
        <w:rPr>
          <w:rFonts w:eastAsia="Malgun Gothic" w:cs="Batang"/>
          <w:sz w:val="20"/>
          <w:lang w:val="en-US" w:eastAsia="en-US"/>
        </w:rPr>
        <w:fldChar w:fldCharType="begin"/>
      </w:r>
      <w:r w:rsidR="00717E64" w:rsidRPr="00B970B4">
        <w:rPr>
          <w:rFonts w:eastAsia="Malgun Gothic" w:cs="Batang"/>
          <w:sz w:val="20"/>
          <w:lang w:val="en-US" w:eastAsia="en-US"/>
        </w:rPr>
        <w:instrText xml:space="preserve"> REF _Ref47601366 \r \h </w:instrText>
      </w:r>
      <w:r w:rsidR="00B970B4">
        <w:rPr>
          <w:sz w:val="22"/>
          <w:szCs w:val="18"/>
          <w:lang w:val="en-US" w:eastAsia="en-US"/>
        </w:rPr>
        <w:instrText xml:space="preserve"> \* MERGEFORMAT </w:instrText>
      </w:r>
      <w:r w:rsidR="00717E64" w:rsidRPr="00B970B4">
        <w:rPr>
          <w:rFonts w:eastAsia="Malgun Gothic" w:cs="Batang"/>
          <w:sz w:val="20"/>
          <w:lang w:val="en-US" w:eastAsia="en-US"/>
        </w:rPr>
      </w:r>
      <w:r w:rsidR="00717E64" w:rsidRPr="00B970B4">
        <w:rPr>
          <w:rFonts w:eastAsia="Malgun Gothic" w:cs="Batang"/>
          <w:sz w:val="20"/>
          <w:lang w:val="en-US" w:eastAsia="en-US"/>
        </w:rPr>
        <w:fldChar w:fldCharType="separate"/>
      </w:r>
      <w:r w:rsidR="00717E64" w:rsidRPr="00B970B4">
        <w:rPr>
          <w:rFonts w:eastAsia="Malgun Gothic" w:cs="Batang"/>
          <w:sz w:val="20"/>
          <w:lang w:val="en-US" w:eastAsia="en-US"/>
        </w:rPr>
        <w:t>[1]</w:t>
      </w:r>
      <w:r w:rsidR="00717E64" w:rsidRPr="00B970B4">
        <w:rPr>
          <w:rFonts w:eastAsia="Malgun Gothic" w:cs="Batang"/>
          <w:sz w:val="20"/>
          <w:lang w:val="en-US" w:eastAsia="en-US"/>
        </w:rPr>
        <w:fldChar w:fldCharType="end"/>
      </w:r>
      <w:r w:rsidRPr="00B970B4">
        <w:rPr>
          <w:rFonts w:eastAsia="Malgun Gothic" w:cs="Batang"/>
          <w:sz w:val="20"/>
          <w:lang w:val="en-US" w:eastAsia="en-US"/>
        </w:rPr>
        <w:t>.</w:t>
      </w:r>
      <w:r w:rsidR="00B970B4">
        <w:rPr>
          <w:rFonts w:eastAsia="Malgun Gothic" w:cs="Batang"/>
          <w:sz w:val="20"/>
          <w:lang w:val="en-US" w:eastAsia="en-US"/>
        </w:rPr>
        <w:t xml:space="preserve"> </w:t>
      </w:r>
      <w:r w:rsidR="005F3D2A" w:rsidRPr="005F3D2A">
        <w:rPr>
          <w:rFonts w:eastAsia="Malgun Gothic" w:cs="Batang"/>
          <w:sz w:val="20"/>
          <w:lang w:val="en-US" w:eastAsia="en-US"/>
        </w:rPr>
        <w:t>Changes are applied directly to the feature list table in Section</w:t>
      </w:r>
      <w:r w:rsidR="005F3D2A">
        <w:rPr>
          <w:rFonts w:eastAsia="Malgun Gothic" w:cs="Batang"/>
          <w:sz w:val="20"/>
          <w:lang w:val="en-US" w:eastAsia="en-US"/>
        </w:rPr>
        <w:t>s</w:t>
      </w:r>
      <w:r w:rsidR="005F3D2A" w:rsidRPr="005F3D2A">
        <w:rPr>
          <w:rFonts w:eastAsia="Malgun Gothic" w:cs="Batang"/>
          <w:sz w:val="20"/>
          <w:lang w:val="en-US" w:eastAsia="en-US"/>
        </w:rPr>
        <w:t xml:space="preserve"> </w:t>
      </w:r>
      <w:r w:rsidR="005F3D2A">
        <w:rPr>
          <w:rFonts w:eastAsia="Malgun Gothic" w:cs="Batang"/>
          <w:sz w:val="20"/>
          <w:lang w:val="en-US" w:eastAsia="en-US"/>
        </w:rPr>
        <w:fldChar w:fldCharType="begin"/>
      </w:r>
      <w:r w:rsidR="005F3D2A">
        <w:rPr>
          <w:rFonts w:eastAsia="Malgun Gothic" w:cs="Batang"/>
          <w:sz w:val="20"/>
          <w:lang w:val="en-US" w:eastAsia="en-US"/>
        </w:rPr>
        <w:instrText xml:space="preserve"> REF _Ref47602845 \r \h </w:instrText>
      </w:r>
      <w:r w:rsidR="005F3D2A">
        <w:rPr>
          <w:rFonts w:eastAsia="Malgun Gothic" w:cs="Batang"/>
          <w:sz w:val="20"/>
          <w:lang w:val="en-US" w:eastAsia="en-US"/>
        </w:rPr>
      </w:r>
      <w:r w:rsidR="005F3D2A">
        <w:rPr>
          <w:rFonts w:eastAsia="Malgun Gothic" w:cs="Batang"/>
          <w:sz w:val="20"/>
          <w:lang w:val="en-US" w:eastAsia="en-US"/>
        </w:rPr>
        <w:fldChar w:fldCharType="separate"/>
      </w:r>
      <w:r w:rsidR="005F3D2A">
        <w:rPr>
          <w:rFonts w:eastAsia="Malgun Gothic" w:cs="Batang"/>
          <w:sz w:val="20"/>
          <w:lang w:val="en-US" w:eastAsia="en-US"/>
        </w:rPr>
        <w:t>4</w:t>
      </w:r>
      <w:r w:rsidR="005F3D2A">
        <w:rPr>
          <w:rFonts w:eastAsia="Malgun Gothic" w:cs="Batang"/>
          <w:sz w:val="20"/>
          <w:lang w:val="en-US" w:eastAsia="en-US"/>
        </w:rPr>
        <w:fldChar w:fldCharType="end"/>
      </w:r>
      <w:r w:rsidR="005F3D2A">
        <w:rPr>
          <w:rFonts w:eastAsia="Malgun Gothic" w:cs="Batang"/>
          <w:sz w:val="20"/>
          <w:lang w:val="en-US" w:eastAsia="en-US"/>
        </w:rPr>
        <w:t>--</w:t>
      </w:r>
      <w:r w:rsidR="005F3D2A">
        <w:rPr>
          <w:rFonts w:eastAsia="Malgun Gothic" w:cs="Batang"/>
          <w:sz w:val="20"/>
          <w:lang w:val="en-US" w:eastAsia="en-US"/>
        </w:rPr>
        <w:fldChar w:fldCharType="begin"/>
      </w:r>
      <w:r w:rsidR="005F3D2A">
        <w:rPr>
          <w:rFonts w:eastAsia="Malgun Gothic" w:cs="Batang"/>
          <w:sz w:val="20"/>
          <w:lang w:val="en-US" w:eastAsia="en-US"/>
        </w:rPr>
        <w:instrText xml:space="preserve"> REF _Ref47602859 \r \h </w:instrText>
      </w:r>
      <w:r w:rsidR="005F3D2A">
        <w:rPr>
          <w:rFonts w:eastAsia="Malgun Gothic" w:cs="Batang"/>
          <w:sz w:val="20"/>
          <w:lang w:val="en-US" w:eastAsia="en-US"/>
        </w:rPr>
      </w:r>
      <w:r w:rsidR="005F3D2A">
        <w:rPr>
          <w:rFonts w:eastAsia="Malgun Gothic" w:cs="Batang"/>
          <w:sz w:val="20"/>
          <w:lang w:val="en-US" w:eastAsia="en-US"/>
        </w:rPr>
        <w:fldChar w:fldCharType="separate"/>
      </w:r>
      <w:r w:rsidR="005F3D2A">
        <w:rPr>
          <w:rFonts w:eastAsia="Malgun Gothic" w:cs="Batang"/>
          <w:sz w:val="20"/>
          <w:lang w:val="en-US" w:eastAsia="en-US"/>
        </w:rPr>
        <w:t>16</w:t>
      </w:r>
      <w:r w:rsidR="005F3D2A">
        <w:rPr>
          <w:rFonts w:eastAsia="Malgun Gothic" w:cs="Batang"/>
          <w:sz w:val="20"/>
          <w:lang w:val="en-US" w:eastAsia="en-US"/>
        </w:rPr>
        <w:fldChar w:fldCharType="end"/>
      </w:r>
      <w:r w:rsidR="005F3D2A" w:rsidRPr="005F3D2A">
        <w:rPr>
          <w:rFonts w:eastAsia="Malgun Gothic" w:cs="Batang"/>
          <w:sz w:val="20"/>
          <w:lang w:val="en-US" w:eastAsia="en-US"/>
        </w:rPr>
        <w:t xml:space="preserve"> with additional comments and motivation in Section </w:t>
      </w:r>
      <w:r w:rsidR="005F3D2A">
        <w:rPr>
          <w:rFonts w:eastAsia="Malgun Gothic" w:cs="Batang"/>
          <w:sz w:val="20"/>
          <w:lang w:val="en-US" w:eastAsia="en-US"/>
        </w:rPr>
        <w:fldChar w:fldCharType="begin"/>
      </w:r>
      <w:r w:rsidR="005F3D2A">
        <w:rPr>
          <w:rFonts w:eastAsia="Malgun Gothic" w:cs="Batang"/>
          <w:sz w:val="20"/>
          <w:lang w:val="en-US" w:eastAsia="en-US"/>
        </w:rPr>
        <w:instrText xml:space="preserve"> REF _Ref47602809 \r \h </w:instrText>
      </w:r>
      <w:r w:rsidR="005F3D2A">
        <w:rPr>
          <w:rFonts w:eastAsia="Malgun Gothic" w:cs="Batang"/>
          <w:sz w:val="20"/>
          <w:lang w:val="en-US" w:eastAsia="en-US"/>
        </w:rPr>
      </w:r>
      <w:r w:rsidR="005F3D2A">
        <w:rPr>
          <w:rFonts w:eastAsia="Malgun Gothic" w:cs="Batang"/>
          <w:sz w:val="20"/>
          <w:lang w:val="en-US" w:eastAsia="en-US"/>
        </w:rPr>
        <w:fldChar w:fldCharType="separate"/>
      </w:r>
      <w:r w:rsidR="005F3D2A">
        <w:rPr>
          <w:rFonts w:eastAsia="Malgun Gothic" w:cs="Batang"/>
          <w:sz w:val="20"/>
          <w:lang w:val="en-US" w:eastAsia="en-US"/>
        </w:rPr>
        <w:t>2</w:t>
      </w:r>
      <w:r w:rsidR="005F3D2A">
        <w:rPr>
          <w:rFonts w:eastAsia="Malgun Gothic" w:cs="Batang"/>
          <w:sz w:val="20"/>
          <w:lang w:val="en-US" w:eastAsia="en-US"/>
        </w:rPr>
        <w:fldChar w:fldCharType="end"/>
      </w:r>
      <w:r w:rsidR="005F3D2A" w:rsidRPr="005F3D2A">
        <w:rPr>
          <w:rFonts w:eastAsia="Malgun Gothic" w:cs="Batang"/>
          <w:sz w:val="20"/>
          <w:lang w:val="en-US" w:eastAsia="en-US"/>
        </w:rPr>
        <w:t>.</w:t>
      </w:r>
    </w:p>
    <w:p w14:paraId="38AAE9DF" w14:textId="0EC875BF" w:rsidR="00717E64" w:rsidRDefault="00717E64" w:rsidP="005A024B">
      <w:pPr>
        <w:pStyle w:val="Heading1"/>
        <w:numPr>
          <w:ilvl w:val="0"/>
          <w:numId w:val="149"/>
        </w:numPr>
        <w:pBdr>
          <w:top w:val="single" w:sz="4" w:space="1" w:color="auto"/>
        </w:pBdr>
        <w:rPr>
          <w:lang w:val="en-US" w:eastAsia="en-US"/>
        </w:rPr>
      </w:pPr>
      <w:bookmarkStart w:id="4" w:name="_Ref47602809"/>
      <w:r>
        <w:rPr>
          <w:lang w:val="en-US" w:eastAsia="en-US"/>
        </w:rPr>
        <w:t>Discussion</w:t>
      </w:r>
      <w:bookmarkEnd w:id="4"/>
    </w:p>
    <w:p w14:paraId="686C2F84" w14:textId="588308C9" w:rsidR="00942E48" w:rsidRDefault="00942E48" w:rsidP="005A024B">
      <w:pPr>
        <w:pStyle w:val="Heading1"/>
        <w:numPr>
          <w:ilvl w:val="1"/>
          <w:numId w:val="149"/>
        </w:numPr>
        <w:ind w:left="432"/>
        <w:rPr>
          <w:sz w:val="24"/>
          <w:szCs w:val="24"/>
          <w:lang w:val="en-US"/>
        </w:rPr>
      </w:pPr>
      <w:r w:rsidRPr="00B970B4">
        <w:rPr>
          <w:sz w:val="24"/>
          <w:szCs w:val="24"/>
          <w:lang w:val="en-US"/>
        </w:rPr>
        <w:t>CLI and RIM</w:t>
      </w:r>
    </w:p>
    <w:p w14:paraId="5154EB6A" w14:textId="77777777" w:rsidR="003E7A75" w:rsidRDefault="003E7A75" w:rsidP="009845A0">
      <w:pPr>
        <w:spacing w:afterLines="50" w:after="120"/>
        <w:jc w:val="both"/>
        <w:rPr>
          <w:sz w:val="22"/>
          <w:lang w:val="en-US"/>
        </w:rPr>
      </w:pPr>
    </w:p>
    <w:p w14:paraId="63852127" w14:textId="54729D03" w:rsidR="009845A0" w:rsidRDefault="003E7A75" w:rsidP="009845A0">
      <w:pPr>
        <w:spacing w:afterLines="50" w:after="120"/>
        <w:jc w:val="both"/>
        <w:rPr>
          <w:sz w:val="22"/>
          <w:lang w:val="en-US"/>
        </w:rPr>
      </w:pPr>
      <w:r>
        <w:rPr>
          <w:sz w:val="22"/>
          <w:lang w:val="en-US"/>
        </w:rPr>
        <w:t>FG 17-2</w:t>
      </w:r>
      <w:r w:rsidR="00786CAF">
        <w:rPr>
          <w:sz w:val="22"/>
          <w:lang w:val="en-US"/>
        </w:rPr>
        <w:t>:</w:t>
      </w:r>
    </w:p>
    <w:p w14:paraId="35F4FA69" w14:textId="20E2BDCF" w:rsidR="0014610C" w:rsidRPr="00A3269D" w:rsidRDefault="009845A0" w:rsidP="00CF01E8">
      <w:pPr>
        <w:spacing w:afterLines="50" w:after="120"/>
        <w:jc w:val="both"/>
        <w:rPr>
          <w:sz w:val="20"/>
          <w:lang w:val="en-US"/>
        </w:rPr>
      </w:pPr>
      <w:r w:rsidRPr="00A3269D">
        <w:rPr>
          <w:sz w:val="20"/>
          <w:lang w:val="en-US"/>
        </w:rPr>
        <w:t>For CLI SRS-RSRP</w:t>
      </w:r>
      <w:r w:rsidR="009F6532" w:rsidRPr="00A3269D">
        <w:rPr>
          <w:sz w:val="20"/>
          <w:lang w:val="en-US"/>
        </w:rPr>
        <w:t xml:space="preserve"> </w:t>
      </w:r>
      <w:r w:rsidRPr="00A3269D">
        <w:rPr>
          <w:sz w:val="20"/>
          <w:lang w:val="en-US"/>
        </w:rPr>
        <w:t>measurement resource</w:t>
      </w:r>
      <w:r w:rsidR="00031D2E">
        <w:rPr>
          <w:sz w:val="20"/>
          <w:lang w:val="en-US"/>
        </w:rPr>
        <w:t>s</w:t>
      </w:r>
      <w:r w:rsidRPr="00A3269D">
        <w:rPr>
          <w:sz w:val="20"/>
          <w:lang w:val="en-US"/>
        </w:rPr>
        <w:t xml:space="preserve">, FG 17-2 has defined the maximum number of </w:t>
      </w:r>
      <w:r w:rsidR="00130CAC">
        <w:rPr>
          <w:sz w:val="20"/>
          <w:lang w:val="en-US"/>
        </w:rPr>
        <w:t>SRS</w:t>
      </w:r>
      <w:r w:rsidRPr="00A3269D">
        <w:rPr>
          <w:sz w:val="20"/>
          <w:lang w:val="en-US"/>
        </w:rPr>
        <w:t xml:space="preserve"> resources within a slot.</w:t>
      </w:r>
      <w:r w:rsidR="000E4BFC" w:rsidRPr="00A3269D">
        <w:rPr>
          <w:sz w:val="20"/>
          <w:lang w:val="en-US"/>
        </w:rPr>
        <w:t xml:space="preserve"> However, there is no </w:t>
      </w:r>
      <w:r w:rsidR="003A66D5" w:rsidRPr="00A3269D">
        <w:rPr>
          <w:sz w:val="20"/>
          <w:lang w:val="en-US"/>
        </w:rPr>
        <w:t>associated</w:t>
      </w:r>
      <w:r w:rsidR="000E4BFC" w:rsidRPr="00A3269D">
        <w:rPr>
          <w:sz w:val="20"/>
          <w:lang w:val="en-US"/>
        </w:rPr>
        <w:t xml:space="preserve"> SCS for </w:t>
      </w:r>
      <w:r w:rsidR="003A66D5">
        <w:rPr>
          <w:sz w:val="20"/>
          <w:lang w:val="en-US"/>
        </w:rPr>
        <w:t>determining</w:t>
      </w:r>
      <w:r w:rsidR="000E4BFC" w:rsidRPr="00A3269D">
        <w:rPr>
          <w:sz w:val="20"/>
          <w:lang w:val="en-US"/>
        </w:rPr>
        <w:t xml:space="preserve"> the slot</w:t>
      </w:r>
      <w:r w:rsidR="003A66D5">
        <w:rPr>
          <w:sz w:val="20"/>
          <w:lang w:val="en-US"/>
        </w:rPr>
        <w:t xml:space="preserve"> duration</w:t>
      </w:r>
      <w:r w:rsidR="000E4BFC" w:rsidRPr="00A3269D">
        <w:rPr>
          <w:sz w:val="20"/>
          <w:lang w:val="en-US"/>
        </w:rPr>
        <w:t>.</w:t>
      </w:r>
      <w:r w:rsidR="00CF01E8" w:rsidRPr="00A3269D">
        <w:rPr>
          <w:sz w:val="20"/>
          <w:lang w:val="en-US"/>
        </w:rPr>
        <w:t xml:space="preserve"> We </w:t>
      </w:r>
      <w:r w:rsidR="0071103D" w:rsidRPr="00A3269D">
        <w:rPr>
          <w:sz w:val="20"/>
          <w:lang w:val="en-US"/>
        </w:rPr>
        <w:t>propose</w:t>
      </w:r>
      <w:r w:rsidR="00CF01E8" w:rsidRPr="00A3269D">
        <w:rPr>
          <w:sz w:val="20"/>
          <w:lang w:val="en-US"/>
        </w:rPr>
        <w:t xml:space="preserve"> </w:t>
      </w:r>
      <w:r w:rsidRPr="00A3269D">
        <w:rPr>
          <w:sz w:val="20"/>
          <w:lang w:val="en-US"/>
        </w:rPr>
        <w:t>to</w:t>
      </w:r>
      <w:r w:rsidR="0071103D">
        <w:rPr>
          <w:sz w:val="20"/>
          <w:lang w:val="en-US"/>
        </w:rPr>
        <w:t xml:space="preserve"> clarify that in</w:t>
      </w:r>
      <w:r w:rsidRPr="00A3269D">
        <w:rPr>
          <w:sz w:val="20"/>
          <w:lang w:val="en-US"/>
        </w:rPr>
        <w:t xml:space="preserve"> the FG </w:t>
      </w:r>
      <w:r w:rsidR="007D5773" w:rsidRPr="00A3269D">
        <w:rPr>
          <w:sz w:val="20"/>
          <w:lang w:val="en-US"/>
        </w:rPr>
        <w:t xml:space="preserve">17-2 </w:t>
      </w:r>
      <w:r w:rsidRPr="00A3269D">
        <w:rPr>
          <w:sz w:val="20"/>
          <w:lang w:val="en-US"/>
        </w:rPr>
        <w:t xml:space="preserve">component </w:t>
      </w:r>
      <w:r w:rsidR="00B625F8" w:rsidRPr="00A3269D">
        <w:rPr>
          <w:sz w:val="20"/>
          <w:lang w:val="en-US"/>
        </w:rPr>
        <w:t xml:space="preserve">3 </w:t>
      </w:r>
      <w:r w:rsidRPr="00A3269D">
        <w:rPr>
          <w:sz w:val="20"/>
          <w:lang w:val="en-US"/>
        </w:rPr>
        <w:t>text the slot is a slot in SCS=15kHz.</w:t>
      </w:r>
    </w:p>
    <w:p w14:paraId="17C99D4D" w14:textId="0359ED03" w:rsidR="00CF4AF9" w:rsidRPr="00A3269D" w:rsidRDefault="00CF4AF9" w:rsidP="00CF4AF9">
      <w:pPr>
        <w:pStyle w:val="Caption"/>
        <w:rPr>
          <w:b w:val="0"/>
          <w:bCs/>
          <w:sz w:val="20"/>
          <w:u w:val="single"/>
          <w:lang w:val="en-US"/>
        </w:rPr>
      </w:pPr>
      <w:r w:rsidRPr="00A3269D">
        <w:rPr>
          <w:sz w:val="20"/>
        </w:rPr>
        <w:t>Proposal:</w:t>
      </w:r>
      <w:r w:rsidRPr="00A3269D">
        <w:rPr>
          <w:bCs/>
          <w:sz w:val="20"/>
          <w:lang w:val="en-US"/>
        </w:rPr>
        <w:t xml:space="preserve"> Clarify that in FG 17-2 component 3, a slot is a slot </w:t>
      </w:r>
      <w:r w:rsidR="007E5F0E" w:rsidRPr="00A3269D">
        <w:rPr>
          <w:bCs/>
          <w:sz w:val="20"/>
          <w:lang w:val="en-US"/>
        </w:rPr>
        <w:t>in</w:t>
      </w:r>
      <w:r w:rsidRPr="00A3269D">
        <w:rPr>
          <w:bCs/>
          <w:sz w:val="20"/>
          <w:lang w:val="en-US"/>
        </w:rPr>
        <w:t xml:space="preserve"> SCS = 15kHz.</w:t>
      </w:r>
    </w:p>
    <w:p w14:paraId="710A9252" w14:textId="77777777" w:rsidR="0014610C" w:rsidRPr="0014610C" w:rsidRDefault="0014610C" w:rsidP="0014610C">
      <w:pPr>
        <w:rPr>
          <w:lang w:val="en-US"/>
        </w:rPr>
      </w:pPr>
    </w:p>
    <w:tbl>
      <w:tblPr>
        <w:tblW w:w="1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485"/>
        <w:gridCol w:w="1316"/>
        <w:gridCol w:w="4686"/>
        <w:gridCol w:w="269"/>
        <w:gridCol w:w="540"/>
        <w:gridCol w:w="539"/>
        <w:gridCol w:w="269"/>
        <w:gridCol w:w="627"/>
        <w:gridCol w:w="1069"/>
        <w:gridCol w:w="540"/>
        <w:gridCol w:w="627"/>
        <w:gridCol w:w="3582"/>
        <w:gridCol w:w="3240"/>
      </w:tblGrid>
      <w:tr w:rsidR="00CB6A96" w:rsidRPr="00690988" w14:paraId="4C2B7FCD" w14:textId="77777777" w:rsidTr="00CB6A96">
        <w:trPr>
          <w:trHeight w:val="20"/>
        </w:trPr>
        <w:tc>
          <w:tcPr>
            <w:tcW w:w="1286" w:type="dxa"/>
            <w:tcBorders>
              <w:top w:val="single" w:sz="4" w:space="0" w:color="auto"/>
              <w:left w:val="single" w:sz="4" w:space="0" w:color="auto"/>
              <w:bottom w:val="single" w:sz="4" w:space="0" w:color="auto"/>
              <w:right w:val="single" w:sz="4" w:space="0" w:color="auto"/>
            </w:tcBorders>
          </w:tcPr>
          <w:p w14:paraId="518EC3A2" w14:textId="77777777" w:rsidR="00CB6A96" w:rsidRPr="00690988" w:rsidRDefault="00CB6A96" w:rsidP="00F41CD2">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17. NR_CLI_RIM</w:t>
            </w:r>
          </w:p>
        </w:tc>
        <w:tc>
          <w:tcPr>
            <w:tcW w:w="485" w:type="dxa"/>
            <w:tcBorders>
              <w:top w:val="single" w:sz="4" w:space="0" w:color="auto"/>
              <w:left w:val="single" w:sz="4" w:space="0" w:color="auto"/>
              <w:bottom w:val="single" w:sz="4" w:space="0" w:color="auto"/>
              <w:right w:val="single" w:sz="4" w:space="0" w:color="auto"/>
            </w:tcBorders>
          </w:tcPr>
          <w:p w14:paraId="6CF40F5E" w14:textId="77777777" w:rsidR="00CB6A96" w:rsidRPr="00690988" w:rsidRDefault="00CB6A96" w:rsidP="00F41CD2">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17-2</w:t>
            </w:r>
          </w:p>
        </w:tc>
        <w:tc>
          <w:tcPr>
            <w:tcW w:w="1316" w:type="dxa"/>
            <w:tcBorders>
              <w:top w:val="single" w:sz="4" w:space="0" w:color="auto"/>
              <w:left w:val="single" w:sz="4" w:space="0" w:color="auto"/>
              <w:bottom w:val="single" w:sz="4" w:space="0" w:color="auto"/>
              <w:right w:val="single" w:sz="4" w:space="0" w:color="auto"/>
            </w:tcBorders>
          </w:tcPr>
          <w:p w14:paraId="69FE6A1A" w14:textId="77777777" w:rsidR="00CB6A96" w:rsidRPr="00690988" w:rsidRDefault="00CB6A96" w:rsidP="00F41CD2">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SRS-RSRP measurement</w:t>
            </w:r>
          </w:p>
        </w:tc>
        <w:tc>
          <w:tcPr>
            <w:tcW w:w="4686" w:type="dxa"/>
            <w:tcBorders>
              <w:top w:val="single" w:sz="4" w:space="0" w:color="auto"/>
              <w:left w:val="single" w:sz="4" w:space="0" w:color="auto"/>
              <w:bottom w:val="single" w:sz="4" w:space="0" w:color="auto"/>
              <w:right w:val="single" w:sz="4" w:space="0" w:color="auto"/>
            </w:tcBorders>
          </w:tcPr>
          <w:p w14:paraId="60396972" w14:textId="77777777" w:rsidR="00CB6A96" w:rsidRPr="00690988" w:rsidRDefault="00CB6A96" w:rsidP="00F41CD2">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1. Support SRS-RSRP measurement. The max number of SRS resources across all CCs configured to measure SRS-RSRP shall not exceed 32.</w:t>
            </w:r>
          </w:p>
          <w:p w14:paraId="158F19E0" w14:textId="77777777" w:rsidR="00CB6A96" w:rsidRPr="00690988" w:rsidRDefault="00CB6A96" w:rsidP="00F41CD2">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2. Maximum number of measurement resources configured for SRS-RSRP measurement</w:t>
            </w:r>
          </w:p>
          <w:p w14:paraId="2DE06996" w14:textId="27C8C444" w:rsidR="00CB6A96" w:rsidRPr="00690988" w:rsidRDefault="00CB6A96" w:rsidP="00F41CD2">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3. Maximum number of measurement resources configured for SRS-RSRP measurement within a slot</w:t>
            </w:r>
            <w:ins w:id="5" w:author="Qualcomm" w:date="2020-08-07T12:09:00Z">
              <w:r w:rsidR="004E5C93">
                <w:rPr>
                  <w:rFonts w:asciiTheme="majorHAnsi" w:eastAsia="MS Mincho" w:hAnsiTheme="majorHAnsi" w:cstheme="majorHAnsi"/>
                  <w:sz w:val="18"/>
                  <w:szCs w:val="18"/>
                </w:rPr>
                <w:t xml:space="preserve"> </w:t>
              </w:r>
            </w:ins>
            <w:ins w:id="6" w:author="Qualcomm" w:date="2020-08-07T12:11:00Z">
              <w:r w:rsidR="007E5F0E">
                <w:rPr>
                  <w:rFonts w:asciiTheme="majorHAnsi" w:eastAsia="MS Mincho" w:hAnsiTheme="majorHAnsi" w:cstheme="majorHAnsi"/>
                  <w:sz w:val="18"/>
                  <w:szCs w:val="18"/>
                </w:rPr>
                <w:t>in</w:t>
              </w:r>
            </w:ins>
            <w:ins w:id="7" w:author="Qualcomm" w:date="2020-08-07T12:09:00Z">
              <w:r w:rsidR="004E5C93">
                <w:rPr>
                  <w:rFonts w:asciiTheme="majorHAnsi" w:eastAsia="MS Mincho" w:hAnsiTheme="majorHAnsi" w:cstheme="majorHAnsi"/>
                  <w:sz w:val="18"/>
                  <w:szCs w:val="18"/>
                </w:rPr>
                <w:t xml:space="preserve"> SCS = 15kHz</w:t>
              </w:r>
            </w:ins>
          </w:p>
        </w:tc>
        <w:tc>
          <w:tcPr>
            <w:tcW w:w="269" w:type="dxa"/>
            <w:tcBorders>
              <w:top w:val="single" w:sz="4" w:space="0" w:color="auto"/>
              <w:left w:val="single" w:sz="4" w:space="0" w:color="auto"/>
              <w:bottom w:val="single" w:sz="4" w:space="0" w:color="auto"/>
              <w:right w:val="single" w:sz="4" w:space="0" w:color="auto"/>
            </w:tcBorders>
            <w:shd w:val="clear" w:color="auto" w:fill="auto"/>
          </w:tcPr>
          <w:p w14:paraId="153F76B6" w14:textId="77777777" w:rsidR="00CB6A96" w:rsidRPr="00690988" w:rsidRDefault="00CB6A96" w:rsidP="00F41CD2">
            <w:pPr>
              <w:rPr>
                <w:rFonts w:asciiTheme="majorHAnsi" w:eastAsia="MS Mincho" w:hAnsiTheme="majorHAnsi" w:cstheme="majorHAnsi"/>
                <w:sz w:val="18"/>
                <w:szCs w:val="18"/>
              </w:rPr>
            </w:pPr>
          </w:p>
        </w:tc>
        <w:tc>
          <w:tcPr>
            <w:tcW w:w="540" w:type="dxa"/>
            <w:tcBorders>
              <w:top w:val="single" w:sz="4" w:space="0" w:color="auto"/>
              <w:left w:val="single" w:sz="4" w:space="0" w:color="auto"/>
              <w:bottom w:val="single" w:sz="4" w:space="0" w:color="auto"/>
              <w:right w:val="single" w:sz="4" w:space="0" w:color="auto"/>
            </w:tcBorders>
          </w:tcPr>
          <w:p w14:paraId="3EB9E814" w14:textId="77777777" w:rsidR="00CB6A96" w:rsidRPr="00690988" w:rsidRDefault="00CB6A96" w:rsidP="00F41CD2">
            <w:pPr>
              <w:rPr>
                <w:rFonts w:asciiTheme="majorHAnsi" w:eastAsia="MS Mincho" w:hAnsiTheme="majorHAnsi" w:cstheme="majorHAnsi"/>
                <w:iCs/>
                <w:sz w:val="18"/>
                <w:szCs w:val="18"/>
              </w:rPr>
            </w:pPr>
            <w:r w:rsidRPr="00690988">
              <w:rPr>
                <w:rFonts w:asciiTheme="majorHAnsi" w:eastAsia="MS Mincho" w:hAnsiTheme="majorHAnsi" w:cstheme="majorHAnsi"/>
                <w:iCs/>
                <w:sz w:val="18"/>
                <w:szCs w:val="18"/>
              </w:rPr>
              <w:t>Yes</w:t>
            </w:r>
          </w:p>
        </w:tc>
        <w:tc>
          <w:tcPr>
            <w:tcW w:w="539" w:type="dxa"/>
            <w:tcBorders>
              <w:top w:val="single" w:sz="4" w:space="0" w:color="auto"/>
              <w:left w:val="single" w:sz="4" w:space="0" w:color="auto"/>
              <w:bottom w:val="single" w:sz="4" w:space="0" w:color="auto"/>
              <w:right w:val="single" w:sz="4" w:space="0" w:color="auto"/>
            </w:tcBorders>
          </w:tcPr>
          <w:p w14:paraId="7D09176F" w14:textId="77777777" w:rsidR="00CB6A96" w:rsidRPr="00690988" w:rsidRDefault="00CB6A96" w:rsidP="00F41CD2">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N/A</w:t>
            </w:r>
          </w:p>
        </w:tc>
        <w:tc>
          <w:tcPr>
            <w:tcW w:w="269" w:type="dxa"/>
            <w:tcBorders>
              <w:top w:val="single" w:sz="4" w:space="0" w:color="auto"/>
              <w:left w:val="single" w:sz="4" w:space="0" w:color="auto"/>
              <w:bottom w:val="single" w:sz="4" w:space="0" w:color="auto"/>
              <w:right w:val="single" w:sz="4" w:space="0" w:color="auto"/>
            </w:tcBorders>
          </w:tcPr>
          <w:p w14:paraId="60D50B29" w14:textId="77777777" w:rsidR="00CB6A96" w:rsidRPr="00690988" w:rsidRDefault="00CB6A96" w:rsidP="00F41CD2">
            <w:pPr>
              <w:rPr>
                <w:rFonts w:asciiTheme="majorHAnsi" w:eastAsia="MS Mincho" w:hAnsiTheme="majorHAnsi" w:cstheme="majorHAnsi"/>
                <w:sz w:val="18"/>
                <w:szCs w:val="18"/>
              </w:rPr>
            </w:pPr>
          </w:p>
        </w:tc>
        <w:tc>
          <w:tcPr>
            <w:tcW w:w="627" w:type="dxa"/>
            <w:tcBorders>
              <w:top w:val="single" w:sz="4" w:space="0" w:color="auto"/>
              <w:left w:val="single" w:sz="4" w:space="0" w:color="auto"/>
              <w:bottom w:val="single" w:sz="4" w:space="0" w:color="auto"/>
              <w:right w:val="single" w:sz="4" w:space="0" w:color="auto"/>
            </w:tcBorders>
          </w:tcPr>
          <w:p w14:paraId="681A1E40" w14:textId="77777777" w:rsidR="00CB6A96" w:rsidRPr="00690988" w:rsidRDefault="00CB6A96" w:rsidP="00F41CD2">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Per UE</w:t>
            </w:r>
          </w:p>
        </w:tc>
        <w:tc>
          <w:tcPr>
            <w:tcW w:w="1069" w:type="dxa"/>
            <w:tcBorders>
              <w:top w:val="single" w:sz="4" w:space="0" w:color="auto"/>
              <w:left w:val="single" w:sz="4" w:space="0" w:color="auto"/>
              <w:bottom w:val="single" w:sz="4" w:space="0" w:color="auto"/>
              <w:right w:val="single" w:sz="4" w:space="0" w:color="auto"/>
            </w:tcBorders>
          </w:tcPr>
          <w:p w14:paraId="4D076ED7" w14:textId="77777777" w:rsidR="00CB6A96" w:rsidRPr="00690988" w:rsidRDefault="00CB6A96" w:rsidP="00F41CD2">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540" w:type="dxa"/>
            <w:tcBorders>
              <w:top w:val="single" w:sz="4" w:space="0" w:color="auto"/>
              <w:left w:val="single" w:sz="4" w:space="0" w:color="auto"/>
              <w:bottom w:val="single" w:sz="4" w:space="0" w:color="auto"/>
              <w:right w:val="single" w:sz="4" w:space="0" w:color="auto"/>
            </w:tcBorders>
          </w:tcPr>
          <w:p w14:paraId="31341608" w14:textId="77777777" w:rsidR="00CB6A96" w:rsidRPr="00690988" w:rsidRDefault="00CB6A96" w:rsidP="00F41CD2">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Yes</w:t>
            </w:r>
          </w:p>
        </w:tc>
        <w:tc>
          <w:tcPr>
            <w:tcW w:w="627" w:type="dxa"/>
            <w:tcBorders>
              <w:top w:val="single" w:sz="4" w:space="0" w:color="auto"/>
              <w:left w:val="single" w:sz="4" w:space="0" w:color="auto"/>
              <w:bottom w:val="single" w:sz="4" w:space="0" w:color="auto"/>
              <w:right w:val="single" w:sz="4" w:space="0" w:color="auto"/>
            </w:tcBorders>
          </w:tcPr>
          <w:p w14:paraId="363E0846" w14:textId="77777777" w:rsidR="00CB6A96" w:rsidRPr="00690988" w:rsidRDefault="00CB6A96" w:rsidP="00F41CD2">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N/A</w:t>
            </w:r>
          </w:p>
        </w:tc>
        <w:tc>
          <w:tcPr>
            <w:tcW w:w="3582" w:type="dxa"/>
            <w:tcBorders>
              <w:top w:val="single" w:sz="4" w:space="0" w:color="auto"/>
              <w:left w:val="single" w:sz="4" w:space="0" w:color="auto"/>
              <w:bottom w:val="single" w:sz="4" w:space="0" w:color="auto"/>
              <w:right w:val="single" w:sz="4" w:space="0" w:color="auto"/>
            </w:tcBorders>
          </w:tcPr>
          <w:p w14:paraId="04D03755" w14:textId="77777777" w:rsidR="00CB6A96" w:rsidRPr="00690988" w:rsidRDefault="00CB6A96" w:rsidP="00F41CD2">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Candidate values for component 2 are {4, 8, 16, 32}.</w:t>
            </w:r>
          </w:p>
          <w:p w14:paraId="42E75972" w14:textId="77777777" w:rsidR="00CB6A96" w:rsidRPr="00690988" w:rsidRDefault="00CB6A96" w:rsidP="00F41CD2">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Candidate values for component 3 are {2, 4, 8}.</w:t>
            </w:r>
          </w:p>
          <w:p w14:paraId="405F52A4" w14:textId="77777777" w:rsidR="00CB6A96" w:rsidRPr="00690988" w:rsidRDefault="00CB6A96" w:rsidP="00F41CD2">
            <w:pPr>
              <w:rPr>
                <w:rFonts w:asciiTheme="majorHAnsi" w:eastAsia="MS Mincho" w:hAnsiTheme="majorHAnsi" w:cstheme="majorHAnsi"/>
                <w:sz w:val="18"/>
                <w:szCs w:val="18"/>
                <w:lang w:eastAsia="en-US"/>
              </w:rPr>
            </w:pPr>
          </w:p>
          <w:p w14:paraId="23F22A75" w14:textId="77777777" w:rsidR="00CB6A96" w:rsidRPr="00690988" w:rsidRDefault="00CB6A96" w:rsidP="00F41CD2">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CLI measurement is not supported in unlicensed bands in Rel-16</w:t>
            </w:r>
          </w:p>
        </w:tc>
        <w:tc>
          <w:tcPr>
            <w:tcW w:w="3240" w:type="dxa"/>
            <w:tcBorders>
              <w:top w:val="single" w:sz="4" w:space="0" w:color="auto"/>
              <w:left w:val="single" w:sz="4" w:space="0" w:color="auto"/>
              <w:bottom w:val="single" w:sz="4" w:space="0" w:color="auto"/>
              <w:right w:val="single" w:sz="4" w:space="0" w:color="auto"/>
            </w:tcBorders>
          </w:tcPr>
          <w:p w14:paraId="1C538BEB" w14:textId="77777777" w:rsidR="00CB6A96" w:rsidRPr="00690988" w:rsidRDefault="00CB6A96" w:rsidP="00F41CD2">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Optional with capability signalling</w:t>
            </w:r>
          </w:p>
        </w:tc>
      </w:tr>
    </w:tbl>
    <w:p w14:paraId="3F479629" w14:textId="77777777" w:rsidR="00B2076B" w:rsidRPr="00B2076B" w:rsidRDefault="00B2076B" w:rsidP="00B2076B">
      <w:pPr>
        <w:rPr>
          <w:lang w:val="en-US"/>
        </w:rPr>
      </w:pPr>
    </w:p>
    <w:p w14:paraId="39C15352" w14:textId="1AD80FBE" w:rsidR="00942E48" w:rsidRPr="00B970B4" w:rsidRDefault="00942E48" w:rsidP="005A024B">
      <w:pPr>
        <w:pStyle w:val="Heading1"/>
        <w:numPr>
          <w:ilvl w:val="1"/>
          <w:numId w:val="149"/>
        </w:numPr>
        <w:ind w:left="432"/>
        <w:rPr>
          <w:sz w:val="24"/>
          <w:szCs w:val="24"/>
          <w:lang w:val="en-US"/>
        </w:rPr>
      </w:pPr>
      <w:r w:rsidRPr="00B970B4">
        <w:rPr>
          <w:sz w:val="24"/>
          <w:szCs w:val="24"/>
          <w:lang w:val="en-US"/>
        </w:rPr>
        <w:t>MR-DC and CA Enhancements</w:t>
      </w:r>
    </w:p>
    <w:p w14:paraId="6DE0B12E" w14:textId="404E2700" w:rsidR="00162C2C" w:rsidRDefault="00162C2C" w:rsidP="00162C2C">
      <w:pPr>
        <w:rPr>
          <w:sz w:val="20"/>
          <w:szCs w:val="14"/>
          <w:lang w:val="en-US"/>
        </w:rPr>
      </w:pPr>
    </w:p>
    <w:p w14:paraId="113B146D" w14:textId="77777777" w:rsidR="00162C2C" w:rsidRDefault="00162C2C" w:rsidP="00162C2C">
      <w:pPr>
        <w:rPr>
          <w:sz w:val="20"/>
          <w:szCs w:val="14"/>
          <w:lang w:val="en-US"/>
        </w:rPr>
      </w:pPr>
    </w:p>
    <w:p w14:paraId="2E13952A" w14:textId="4BFE52EE" w:rsidR="00162C2C" w:rsidRDefault="00162C2C" w:rsidP="002E6D1E">
      <w:pPr>
        <w:pStyle w:val="3GPPNormalText"/>
        <w:rPr>
          <w:lang w:val="en-US"/>
        </w:rPr>
      </w:pPr>
      <w:r w:rsidRPr="00162C2C">
        <w:rPr>
          <w:lang w:val="en-US"/>
        </w:rPr>
        <w:t>FG18-2a/2b/3/3a</w:t>
      </w:r>
      <w:r w:rsidR="000043B4">
        <w:rPr>
          <w:lang w:val="en-US"/>
        </w:rPr>
        <w:t>/3b</w:t>
      </w:r>
      <w:r w:rsidR="00786CAF">
        <w:rPr>
          <w:lang w:val="en-US"/>
        </w:rPr>
        <w:t>:</w:t>
      </w:r>
    </w:p>
    <w:p w14:paraId="4CEB29F8" w14:textId="31D9980D" w:rsidR="00162C2C" w:rsidRDefault="00162C2C" w:rsidP="00564269">
      <w:pPr>
        <w:jc w:val="both"/>
        <w:rPr>
          <w:sz w:val="20"/>
          <w:szCs w:val="14"/>
          <w:lang w:val="en-US"/>
        </w:rPr>
      </w:pPr>
      <w:r w:rsidRPr="00162C2C">
        <w:rPr>
          <w:sz w:val="20"/>
          <w:szCs w:val="14"/>
          <w:lang w:val="en-US"/>
        </w:rPr>
        <w:t xml:space="preserve">As We and MediaTek commented, EN-DC with TDM switched operation does not work if SN does not know the timing of MN. We have not seen any reasonable answer on this concern. We believe it is </w:t>
      </w:r>
      <w:proofErr w:type="spellStart"/>
      <w:r w:rsidRPr="00162C2C">
        <w:rPr>
          <w:sz w:val="20"/>
          <w:szCs w:val="14"/>
          <w:lang w:val="en-US"/>
        </w:rPr>
        <w:t>inpractical</w:t>
      </w:r>
      <w:proofErr w:type="spellEnd"/>
      <w:r w:rsidRPr="00162C2C">
        <w:rPr>
          <w:sz w:val="20"/>
          <w:szCs w:val="14"/>
          <w:lang w:val="en-US"/>
        </w:rPr>
        <w:t xml:space="preserve"> to include asynchronous EN-DC operation as the scenario of TDM operation using </w:t>
      </w:r>
      <w:r w:rsidRPr="00564269">
        <w:rPr>
          <w:i/>
          <w:iCs/>
          <w:sz w:val="20"/>
          <w:szCs w:val="14"/>
          <w:lang w:val="en-US"/>
        </w:rPr>
        <w:t>tdm-PatternConfig-r16</w:t>
      </w:r>
      <w:r w:rsidRPr="00162C2C">
        <w:rPr>
          <w:sz w:val="20"/>
          <w:szCs w:val="14"/>
          <w:lang w:val="en-US"/>
        </w:rPr>
        <w:t xml:space="preserve"> while it causes a huge burden to the UE implementation/testability.</w:t>
      </w:r>
    </w:p>
    <w:p w14:paraId="03AAE7F1" w14:textId="77777777" w:rsidR="00FB41E2" w:rsidRDefault="00FB41E2" w:rsidP="00564269">
      <w:pPr>
        <w:jc w:val="both"/>
        <w:rPr>
          <w:sz w:val="20"/>
          <w:szCs w:val="14"/>
          <w:lang w:val="en-US"/>
        </w:rPr>
      </w:pPr>
    </w:p>
    <w:p w14:paraId="5FE6BD08" w14:textId="0A9B9123" w:rsidR="000043B4" w:rsidRDefault="000043B4" w:rsidP="00564269">
      <w:pPr>
        <w:jc w:val="both"/>
        <w:rPr>
          <w:sz w:val="20"/>
          <w:szCs w:val="14"/>
          <w:lang w:val="en-US"/>
        </w:rPr>
      </w:pPr>
      <w:r>
        <w:rPr>
          <w:sz w:val="20"/>
          <w:szCs w:val="14"/>
          <w:lang w:val="en-US"/>
        </w:rPr>
        <w:t>Note that “</w:t>
      </w:r>
      <w:r w:rsidRPr="000043B4">
        <w:rPr>
          <w:sz w:val="20"/>
          <w:szCs w:val="14"/>
          <w:lang w:val="en-US"/>
        </w:rPr>
        <w:t>[This FG is for synchronous EN-DC]</w:t>
      </w:r>
      <w:r>
        <w:rPr>
          <w:sz w:val="20"/>
          <w:szCs w:val="14"/>
          <w:lang w:val="en-US"/>
        </w:rPr>
        <w:t xml:space="preserve">” in the row for FG18-3b has been missed in the email discussion </w:t>
      </w:r>
      <w:r w:rsidRPr="000043B4">
        <w:rPr>
          <w:sz w:val="20"/>
          <w:szCs w:val="14"/>
          <w:lang w:val="en-US"/>
        </w:rPr>
        <w:t>[101-e-Post-NR-UE-Features-13]</w:t>
      </w:r>
      <w:r>
        <w:rPr>
          <w:sz w:val="20"/>
          <w:szCs w:val="14"/>
          <w:lang w:val="en-US"/>
        </w:rPr>
        <w:t xml:space="preserve">. However, we believe it should also be resolved together with the same thing for </w:t>
      </w:r>
      <w:r w:rsidRPr="000043B4">
        <w:rPr>
          <w:sz w:val="20"/>
          <w:szCs w:val="14"/>
          <w:lang w:val="en-US"/>
        </w:rPr>
        <w:t>FG18-2a/2b/3/3a</w:t>
      </w:r>
      <w:r>
        <w:rPr>
          <w:sz w:val="20"/>
          <w:szCs w:val="14"/>
          <w:lang w:val="en-US"/>
        </w:rPr>
        <w:t>.</w:t>
      </w:r>
    </w:p>
    <w:p w14:paraId="466EE39A" w14:textId="7D6A283B" w:rsidR="009E2E9F" w:rsidRDefault="00546A7C" w:rsidP="00546A7C">
      <w:pPr>
        <w:pStyle w:val="Caption"/>
        <w:rPr>
          <w:b w:val="0"/>
          <w:bCs/>
          <w:sz w:val="20"/>
          <w:szCs w:val="14"/>
          <w:u w:val="single"/>
          <w:lang w:val="en-US"/>
        </w:rPr>
      </w:pPr>
      <w:r w:rsidRPr="00546A7C">
        <w:rPr>
          <w:sz w:val="20"/>
          <w:szCs w:val="16"/>
        </w:rPr>
        <w:t>Proposa</w:t>
      </w:r>
      <w:r w:rsidR="008F67C0">
        <w:rPr>
          <w:sz w:val="20"/>
          <w:szCs w:val="16"/>
        </w:rPr>
        <w:t>l</w:t>
      </w:r>
      <w:r w:rsidRPr="00546A7C">
        <w:rPr>
          <w:sz w:val="20"/>
          <w:szCs w:val="16"/>
        </w:rPr>
        <w:t>:</w:t>
      </w:r>
      <w:r w:rsidRPr="00546A7C">
        <w:rPr>
          <w:bCs/>
          <w:sz w:val="20"/>
          <w:szCs w:val="14"/>
          <w:lang w:val="en-US"/>
        </w:rPr>
        <w:t xml:space="preserve"> </w:t>
      </w:r>
      <w:r w:rsidR="00162C2C" w:rsidRPr="00053BFD">
        <w:rPr>
          <w:bCs/>
          <w:sz w:val="20"/>
          <w:szCs w:val="14"/>
          <w:lang w:val="en-US"/>
        </w:rPr>
        <w:t>The note “</w:t>
      </w:r>
      <w:bookmarkStart w:id="8" w:name="_Hlk47678434"/>
      <w:r w:rsidR="00162C2C" w:rsidRPr="00053BFD">
        <w:rPr>
          <w:bCs/>
          <w:sz w:val="20"/>
          <w:szCs w:val="14"/>
          <w:lang w:val="en-US"/>
        </w:rPr>
        <w:t>[This FG is for synchronous EN-DC]</w:t>
      </w:r>
      <w:bookmarkEnd w:id="8"/>
      <w:r w:rsidR="00162C2C" w:rsidRPr="00053BFD">
        <w:rPr>
          <w:bCs/>
          <w:sz w:val="20"/>
          <w:szCs w:val="14"/>
          <w:lang w:val="en-US"/>
        </w:rPr>
        <w:t>” is kept for FG18-2a/2b/3/3a</w:t>
      </w:r>
      <w:r w:rsidR="000043B4" w:rsidRPr="00053BFD">
        <w:rPr>
          <w:bCs/>
          <w:sz w:val="20"/>
          <w:szCs w:val="14"/>
          <w:lang w:val="en-US"/>
        </w:rPr>
        <w:t>/3b</w:t>
      </w:r>
      <w:r w:rsidR="00162C2C" w:rsidRPr="00053BFD">
        <w:rPr>
          <w:bCs/>
          <w:sz w:val="20"/>
          <w:szCs w:val="14"/>
          <w:lang w:val="en-US"/>
        </w:rPr>
        <w:t xml:space="preserve"> with removing the square bracket.</w:t>
      </w:r>
    </w:p>
    <w:p w14:paraId="726191E8" w14:textId="24276DD0" w:rsidR="009E2E9F" w:rsidRDefault="009E2E9F" w:rsidP="00564269">
      <w:pPr>
        <w:jc w:val="both"/>
        <w:rPr>
          <w:b/>
          <w:bCs/>
          <w:sz w:val="20"/>
          <w:szCs w:val="14"/>
          <w:u w:val="single"/>
          <w:lang w:val="en-US"/>
        </w:rPr>
      </w:pPr>
    </w:p>
    <w:p w14:paraId="17AC9A35" w14:textId="64081185" w:rsidR="009E2E9F" w:rsidRDefault="009E2E9F" w:rsidP="00564269">
      <w:pPr>
        <w:jc w:val="both"/>
        <w:rPr>
          <w:sz w:val="20"/>
          <w:szCs w:val="14"/>
          <w:lang w:val="en-US"/>
        </w:rPr>
      </w:pPr>
      <w:r>
        <w:rPr>
          <w:rFonts w:hint="eastAsia"/>
          <w:sz w:val="20"/>
          <w:szCs w:val="14"/>
          <w:lang w:val="en-US"/>
        </w:rPr>
        <w:t xml:space="preserve">The </w:t>
      </w:r>
      <w:r>
        <w:rPr>
          <w:sz w:val="20"/>
          <w:szCs w:val="14"/>
          <w:lang w:val="en-US"/>
        </w:rPr>
        <w:t>suggested changes on the spreadsheet are in the corresponding table of the reference section of this paper.</w:t>
      </w:r>
    </w:p>
    <w:p w14:paraId="249513CE" w14:textId="42037ADF" w:rsidR="009E2E9F" w:rsidRDefault="009E2E9F" w:rsidP="00564269">
      <w:pPr>
        <w:jc w:val="both"/>
        <w:rPr>
          <w:sz w:val="20"/>
          <w:szCs w:val="14"/>
          <w:lang w:val="en-US"/>
        </w:rPr>
      </w:pPr>
    </w:p>
    <w:p w14:paraId="6240E099" w14:textId="77777777" w:rsidR="004240D1" w:rsidRDefault="004240D1" w:rsidP="00564269">
      <w:pPr>
        <w:jc w:val="both"/>
        <w:rPr>
          <w:rFonts w:eastAsiaTheme="minorEastAsia"/>
          <w:sz w:val="22"/>
          <w:lang w:val="en-US" w:eastAsia="zh-CN"/>
        </w:rPr>
      </w:pPr>
    </w:p>
    <w:p w14:paraId="1ADEAA71" w14:textId="0D892AF0" w:rsidR="003A7F0B" w:rsidRDefault="00335D83" w:rsidP="002E507C">
      <w:pPr>
        <w:jc w:val="both"/>
        <w:rPr>
          <w:rFonts w:eastAsiaTheme="minorEastAsia"/>
          <w:bCs/>
          <w:sz w:val="22"/>
          <w:lang w:val="en-US" w:eastAsia="zh-CN"/>
        </w:rPr>
      </w:pPr>
      <w:r w:rsidRPr="00335D83">
        <w:rPr>
          <w:rFonts w:eastAsiaTheme="minorEastAsia"/>
          <w:bCs/>
          <w:sz w:val="22"/>
          <w:lang w:val="en-US" w:eastAsia="zh-CN"/>
        </w:rPr>
        <w:t>FG 18-4b</w:t>
      </w:r>
      <w:r>
        <w:rPr>
          <w:rFonts w:eastAsiaTheme="minorEastAsia"/>
          <w:bCs/>
          <w:sz w:val="22"/>
          <w:lang w:val="en-US" w:eastAsia="zh-CN"/>
        </w:rPr>
        <w:t>:</w:t>
      </w:r>
    </w:p>
    <w:p w14:paraId="2A3A4A84" w14:textId="6E4057A6" w:rsidR="002E507C" w:rsidRPr="00E61D70" w:rsidRDefault="00D42EAC" w:rsidP="002E507C">
      <w:pPr>
        <w:jc w:val="both"/>
        <w:rPr>
          <w:sz w:val="20"/>
          <w:lang w:val="en-US"/>
        </w:rPr>
      </w:pPr>
      <w:r w:rsidRPr="00E61D70">
        <w:rPr>
          <w:rFonts w:eastAsiaTheme="minorEastAsia"/>
          <w:sz w:val="20"/>
          <w:lang w:val="en-US" w:eastAsia="zh-CN"/>
        </w:rPr>
        <w:t xml:space="preserve">Since this FG has a </w:t>
      </w:r>
      <w:r w:rsidR="004A0965" w:rsidRPr="00E61D70">
        <w:rPr>
          <w:rFonts w:eastAsiaTheme="minorEastAsia"/>
          <w:sz w:val="20"/>
          <w:lang w:val="en-US" w:eastAsia="zh-CN"/>
        </w:rPr>
        <w:t xml:space="preserve">dependency on </w:t>
      </w:r>
      <w:r w:rsidR="004A0965" w:rsidRPr="00E61D70">
        <w:rPr>
          <w:sz w:val="20"/>
          <w:lang w:val="en-US"/>
        </w:rPr>
        <w:t xml:space="preserve">RAN1 and RAN4 discussions on the interruption time caused by </w:t>
      </w:r>
      <w:proofErr w:type="spellStart"/>
      <w:r w:rsidR="004A0965" w:rsidRPr="00E61D70">
        <w:rPr>
          <w:sz w:val="20"/>
          <w:lang w:val="en-US"/>
        </w:rPr>
        <w:t>SCell</w:t>
      </w:r>
      <w:proofErr w:type="spellEnd"/>
      <w:r w:rsidR="004A0965" w:rsidRPr="00E61D70">
        <w:rPr>
          <w:sz w:val="20"/>
          <w:lang w:val="en-US"/>
        </w:rPr>
        <w:t xml:space="preserve"> dormancy DCI and </w:t>
      </w:r>
      <w:r w:rsidR="00891668" w:rsidRPr="00E61D70">
        <w:rPr>
          <w:sz w:val="20"/>
          <w:lang w:val="en-US"/>
        </w:rPr>
        <w:t>reception</w:t>
      </w:r>
      <w:r w:rsidR="004A0965" w:rsidRPr="00E61D70">
        <w:rPr>
          <w:sz w:val="20"/>
          <w:lang w:val="en-US"/>
        </w:rPr>
        <w:t xml:space="preserve"> timing of the DCI. It would be better if decision on this FG is postponed. </w:t>
      </w:r>
      <w:r w:rsidR="00891668" w:rsidRPr="00E61D70">
        <w:rPr>
          <w:sz w:val="20"/>
          <w:lang w:val="en-US"/>
        </w:rPr>
        <w:t xml:space="preserve">We agree with the FL proposal to wait for more conclusions </w:t>
      </w:r>
      <w:r w:rsidR="00A84328" w:rsidRPr="00E61D70">
        <w:rPr>
          <w:sz w:val="20"/>
          <w:lang w:val="en-US"/>
        </w:rPr>
        <w:t>to</w:t>
      </w:r>
      <w:r w:rsidR="00891668" w:rsidRPr="00E61D70">
        <w:rPr>
          <w:sz w:val="20"/>
          <w:lang w:val="en-US"/>
        </w:rPr>
        <w:t xml:space="preserve"> be made in RAN1 and RAN4. It is also understood if</w:t>
      </w:r>
      <w:r w:rsidR="004A0965" w:rsidRPr="00E61D70">
        <w:rPr>
          <w:sz w:val="20"/>
          <w:lang w:val="en-US"/>
        </w:rPr>
        <w:t xml:space="preserve"> there is still no conclusion from RAN1 and RAN4 on the related issues before deadline of this FG, a decision can be made</w:t>
      </w:r>
      <w:r w:rsidR="00CF5E9F" w:rsidRPr="00E61D70">
        <w:rPr>
          <w:sz w:val="20"/>
          <w:lang w:val="en-US"/>
        </w:rPr>
        <w:t xml:space="preserve"> in UE feature discussion</w:t>
      </w:r>
      <w:r w:rsidR="005C6AD3" w:rsidRPr="00E61D70">
        <w:rPr>
          <w:sz w:val="20"/>
          <w:lang w:val="en-US"/>
        </w:rPr>
        <w:t>s</w:t>
      </w:r>
      <w:r w:rsidR="004A0965" w:rsidRPr="00E61D70">
        <w:rPr>
          <w:sz w:val="20"/>
          <w:lang w:val="en-US"/>
        </w:rPr>
        <w:t>.</w:t>
      </w:r>
      <w:r w:rsidR="009E5368">
        <w:rPr>
          <w:sz w:val="20"/>
          <w:lang w:val="en-US"/>
        </w:rPr>
        <w:t xml:space="preserve"> </w:t>
      </w:r>
    </w:p>
    <w:p w14:paraId="61128FAD" w14:textId="21ECBAA9" w:rsidR="001D424F" w:rsidRPr="00E61D70" w:rsidRDefault="000D2725" w:rsidP="002E507C">
      <w:pPr>
        <w:jc w:val="both"/>
        <w:rPr>
          <w:sz w:val="20"/>
          <w:lang w:val="en-US"/>
        </w:rPr>
      </w:pPr>
      <w:r w:rsidRPr="00E61D70">
        <w:rPr>
          <w:sz w:val="20"/>
          <w:lang w:val="en-US"/>
        </w:rPr>
        <w:t>If it is decided that</w:t>
      </w:r>
      <w:r w:rsidR="00873FF2" w:rsidRPr="00E61D70">
        <w:rPr>
          <w:sz w:val="20"/>
          <w:lang w:val="en-US"/>
        </w:rPr>
        <w:t xml:space="preserve"> FG 18-4b is kept, a few </w:t>
      </w:r>
      <w:r w:rsidR="001D424F" w:rsidRPr="00E61D70">
        <w:rPr>
          <w:sz w:val="20"/>
          <w:lang w:val="en-US"/>
        </w:rPr>
        <w:t>points can be clarified</w:t>
      </w:r>
    </w:p>
    <w:p w14:paraId="2E35FFAA" w14:textId="5E33754E" w:rsidR="00873FF2" w:rsidRPr="00E61D70" w:rsidRDefault="001D424F" w:rsidP="002E507C">
      <w:pPr>
        <w:jc w:val="both"/>
        <w:rPr>
          <w:b/>
          <w:sz w:val="20"/>
          <w:lang w:val="en-US"/>
        </w:rPr>
      </w:pPr>
      <w:r w:rsidRPr="00E61D70">
        <w:rPr>
          <w:b/>
          <w:sz w:val="20"/>
        </w:rPr>
        <w:t>Proposal:</w:t>
      </w:r>
      <w:r w:rsidRPr="00E61D70">
        <w:rPr>
          <w:b/>
          <w:sz w:val="20"/>
          <w:lang w:val="en-US"/>
        </w:rPr>
        <w:t xml:space="preserve"> If FG 18-4b is kept</w:t>
      </w:r>
    </w:p>
    <w:p w14:paraId="345BF2AE" w14:textId="24347534" w:rsidR="001D424F" w:rsidRPr="00E61D70" w:rsidRDefault="004F70CC" w:rsidP="003D08FD">
      <w:pPr>
        <w:pStyle w:val="ListParagraph"/>
        <w:numPr>
          <w:ilvl w:val="0"/>
          <w:numId w:val="166"/>
        </w:numPr>
        <w:ind w:leftChars="0"/>
        <w:jc w:val="both"/>
        <w:rPr>
          <w:b/>
          <w:sz w:val="20"/>
          <w:lang w:val="en-US"/>
        </w:rPr>
      </w:pPr>
      <w:r w:rsidRPr="00E61D70">
        <w:rPr>
          <w:b/>
          <w:sz w:val="20"/>
          <w:lang w:val="en-US"/>
        </w:rPr>
        <w:t xml:space="preserve">Clarify FG 18-4 is applicable to </w:t>
      </w:r>
      <w:proofErr w:type="spellStart"/>
      <w:r w:rsidRPr="00E61D70">
        <w:rPr>
          <w:b/>
          <w:sz w:val="20"/>
          <w:lang w:val="en-US"/>
        </w:rPr>
        <w:t>SCell</w:t>
      </w:r>
      <w:proofErr w:type="spellEnd"/>
      <w:r w:rsidRPr="00E61D70">
        <w:rPr>
          <w:b/>
          <w:sz w:val="20"/>
          <w:lang w:val="en-US"/>
        </w:rPr>
        <w:t xml:space="preserve"> dormancy indication with data scheduling within active time</w:t>
      </w:r>
    </w:p>
    <w:p w14:paraId="0B810537" w14:textId="057B5EC0" w:rsidR="008A0385" w:rsidRPr="00E61D70" w:rsidRDefault="008A0385" w:rsidP="003D08FD">
      <w:pPr>
        <w:pStyle w:val="ListParagraph"/>
        <w:numPr>
          <w:ilvl w:val="0"/>
          <w:numId w:val="166"/>
        </w:numPr>
        <w:ind w:leftChars="0"/>
        <w:jc w:val="both"/>
        <w:rPr>
          <w:b/>
          <w:sz w:val="20"/>
          <w:lang w:val="en-US"/>
        </w:rPr>
      </w:pPr>
      <w:r w:rsidRPr="00E61D70">
        <w:rPr>
          <w:b/>
          <w:sz w:val="20"/>
          <w:lang w:val="en-US"/>
        </w:rPr>
        <w:t>Type of FG 18-4b is “Per BC”</w:t>
      </w:r>
    </w:p>
    <w:p w14:paraId="4F738E41" w14:textId="3206A42D" w:rsidR="004F70CC" w:rsidRPr="00E61D70" w:rsidRDefault="004F70CC" w:rsidP="004F70CC">
      <w:pPr>
        <w:jc w:val="both"/>
        <w:rPr>
          <w:b/>
          <w:sz w:val="20"/>
          <w:lang w:val="en-US"/>
        </w:rPr>
      </w:pPr>
    </w:p>
    <w:p w14:paraId="43D52A77" w14:textId="77038AA4" w:rsidR="004F70CC" w:rsidRDefault="004F70CC" w:rsidP="004F70CC">
      <w:pPr>
        <w:jc w:val="both"/>
        <w:rPr>
          <w:b/>
          <w:bCs/>
          <w:sz w:val="20"/>
          <w:szCs w:val="14"/>
        </w:rPr>
      </w:pPr>
    </w:p>
    <w:p w14:paraId="5DEAA871" w14:textId="304D9F6E" w:rsidR="005441E4" w:rsidRDefault="005441E4" w:rsidP="004F70CC">
      <w:pPr>
        <w:jc w:val="both"/>
        <w:rPr>
          <w:rFonts w:eastAsiaTheme="minorEastAsia"/>
          <w:bCs/>
          <w:sz w:val="22"/>
          <w:lang w:val="en-US" w:eastAsia="zh-CN"/>
        </w:rPr>
      </w:pPr>
      <w:r w:rsidRPr="00335D83">
        <w:rPr>
          <w:rFonts w:eastAsiaTheme="minorEastAsia"/>
          <w:bCs/>
          <w:sz w:val="22"/>
          <w:lang w:val="en-US" w:eastAsia="zh-CN"/>
        </w:rPr>
        <w:t>FG 18-</w:t>
      </w:r>
      <w:r w:rsidR="002E108A">
        <w:rPr>
          <w:rFonts w:eastAsiaTheme="minorEastAsia"/>
          <w:bCs/>
          <w:sz w:val="22"/>
          <w:lang w:val="en-US" w:eastAsia="zh-CN"/>
        </w:rPr>
        <w:t>5</w:t>
      </w:r>
      <w:r>
        <w:rPr>
          <w:rFonts w:eastAsiaTheme="minorEastAsia"/>
          <w:bCs/>
          <w:sz w:val="22"/>
          <w:lang w:val="en-US" w:eastAsia="zh-CN"/>
        </w:rPr>
        <w:t>c/</w:t>
      </w:r>
      <w:r w:rsidR="002E108A">
        <w:rPr>
          <w:rFonts w:eastAsiaTheme="minorEastAsia"/>
          <w:bCs/>
          <w:sz w:val="22"/>
          <w:lang w:val="en-US" w:eastAsia="zh-CN"/>
        </w:rPr>
        <w:t>5</w:t>
      </w:r>
      <w:r>
        <w:rPr>
          <w:rFonts w:eastAsiaTheme="minorEastAsia"/>
          <w:bCs/>
          <w:sz w:val="22"/>
          <w:lang w:val="en-US" w:eastAsia="zh-CN"/>
        </w:rPr>
        <w:t>d:</w:t>
      </w:r>
    </w:p>
    <w:p w14:paraId="5AEF0E5C" w14:textId="737F47F9" w:rsidR="002E108A" w:rsidRDefault="002E108A" w:rsidP="00994558">
      <w:pPr>
        <w:jc w:val="both"/>
        <w:rPr>
          <w:rFonts w:eastAsiaTheme="minorEastAsia"/>
          <w:bCs/>
          <w:sz w:val="20"/>
          <w:szCs w:val="18"/>
          <w:lang w:val="en-US" w:eastAsia="zh-CN"/>
        </w:rPr>
      </w:pPr>
      <w:r>
        <w:rPr>
          <w:rFonts w:eastAsiaTheme="minorEastAsia"/>
          <w:bCs/>
          <w:sz w:val="20"/>
          <w:szCs w:val="18"/>
          <w:lang w:val="en-US" w:eastAsia="zh-CN"/>
        </w:rPr>
        <w:t>Regarding the new FG 18-</w:t>
      </w:r>
      <w:r w:rsidR="0073366F">
        <w:rPr>
          <w:rFonts w:eastAsiaTheme="minorEastAsia"/>
          <w:bCs/>
          <w:sz w:val="20"/>
          <w:szCs w:val="18"/>
          <w:lang w:val="en-US" w:eastAsia="zh-CN"/>
        </w:rPr>
        <w:t>5</w:t>
      </w:r>
      <w:r>
        <w:rPr>
          <w:rFonts w:eastAsiaTheme="minorEastAsia"/>
          <w:bCs/>
          <w:sz w:val="20"/>
          <w:szCs w:val="18"/>
          <w:lang w:val="en-US" w:eastAsia="zh-CN"/>
        </w:rPr>
        <w:t xml:space="preserve">c and </w:t>
      </w:r>
      <w:r w:rsidR="00C13EBE">
        <w:rPr>
          <w:rFonts w:eastAsiaTheme="minorEastAsia"/>
          <w:bCs/>
          <w:sz w:val="20"/>
          <w:szCs w:val="18"/>
          <w:lang w:val="en-US" w:eastAsia="zh-CN"/>
        </w:rPr>
        <w:t xml:space="preserve">FG </w:t>
      </w:r>
      <w:r>
        <w:rPr>
          <w:rFonts w:eastAsiaTheme="minorEastAsia"/>
          <w:bCs/>
          <w:sz w:val="20"/>
          <w:szCs w:val="18"/>
          <w:lang w:val="en-US" w:eastAsia="zh-CN"/>
        </w:rPr>
        <w:t>18-</w:t>
      </w:r>
      <w:r w:rsidR="0073366F">
        <w:rPr>
          <w:rFonts w:eastAsiaTheme="minorEastAsia"/>
          <w:bCs/>
          <w:sz w:val="20"/>
          <w:szCs w:val="18"/>
          <w:lang w:val="en-US" w:eastAsia="zh-CN"/>
        </w:rPr>
        <w:t>5</w:t>
      </w:r>
      <w:r>
        <w:rPr>
          <w:rFonts w:eastAsiaTheme="minorEastAsia"/>
          <w:bCs/>
          <w:sz w:val="20"/>
          <w:szCs w:val="18"/>
          <w:lang w:val="en-US" w:eastAsia="zh-CN"/>
        </w:rPr>
        <w:t xml:space="preserve">d which used to </w:t>
      </w:r>
      <w:r w:rsidR="0073366F">
        <w:rPr>
          <w:rFonts w:eastAsiaTheme="minorEastAsia"/>
          <w:bCs/>
          <w:sz w:val="20"/>
          <w:szCs w:val="18"/>
          <w:lang w:val="en-US" w:eastAsia="zh-CN"/>
        </w:rPr>
        <w:t xml:space="preserve">be the </w:t>
      </w:r>
      <w:r>
        <w:rPr>
          <w:rFonts w:eastAsiaTheme="minorEastAsia"/>
          <w:bCs/>
          <w:sz w:val="20"/>
          <w:szCs w:val="18"/>
          <w:lang w:val="en-US" w:eastAsia="zh-CN"/>
        </w:rPr>
        <w:t>component 2 of FG 18-</w:t>
      </w:r>
      <w:r w:rsidR="0096036F">
        <w:rPr>
          <w:rFonts w:eastAsiaTheme="minorEastAsia"/>
          <w:bCs/>
          <w:sz w:val="20"/>
          <w:szCs w:val="18"/>
          <w:lang w:val="en-US" w:eastAsia="zh-CN"/>
        </w:rPr>
        <w:t>5/5</w:t>
      </w:r>
      <w:r w:rsidR="005567C5">
        <w:rPr>
          <w:rFonts w:eastAsiaTheme="minorEastAsia"/>
          <w:bCs/>
          <w:sz w:val="20"/>
          <w:szCs w:val="18"/>
          <w:lang w:val="en-US" w:eastAsia="zh-CN"/>
        </w:rPr>
        <w:t>b</w:t>
      </w:r>
      <w:r w:rsidR="0073366F">
        <w:rPr>
          <w:rFonts w:eastAsiaTheme="minorEastAsia"/>
          <w:bCs/>
          <w:sz w:val="20"/>
          <w:szCs w:val="18"/>
          <w:lang w:val="en-US" w:eastAsia="zh-CN"/>
        </w:rPr>
        <w:t>, we do not think th</w:t>
      </w:r>
      <w:r w:rsidR="001F4CD1">
        <w:rPr>
          <w:rFonts w:eastAsiaTheme="minorEastAsia"/>
          <w:bCs/>
          <w:sz w:val="20"/>
          <w:szCs w:val="18"/>
          <w:lang w:val="en-US" w:eastAsia="zh-CN"/>
        </w:rPr>
        <w:t>ey</w:t>
      </w:r>
      <w:r w:rsidR="0073366F">
        <w:rPr>
          <w:rFonts w:eastAsiaTheme="minorEastAsia"/>
          <w:bCs/>
          <w:sz w:val="20"/>
          <w:szCs w:val="18"/>
          <w:lang w:val="en-US" w:eastAsia="zh-CN"/>
        </w:rPr>
        <w:t xml:space="preserve"> are needed. The current FG 3-5b is already </w:t>
      </w:r>
      <w:r w:rsidR="00EC4AAB">
        <w:rPr>
          <w:rFonts w:eastAsiaTheme="minorEastAsia"/>
          <w:bCs/>
          <w:sz w:val="20"/>
          <w:szCs w:val="18"/>
          <w:lang w:val="en-US" w:eastAsia="zh-CN"/>
        </w:rPr>
        <w:t>enough</w:t>
      </w:r>
      <w:r w:rsidR="0073366F">
        <w:rPr>
          <w:rFonts w:eastAsiaTheme="minorEastAsia"/>
          <w:bCs/>
          <w:sz w:val="20"/>
          <w:szCs w:val="18"/>
          <w:lang w:val="en-US" w:eastAsia="zh-CN"/>
        </w:rPr>
        <w:t xml:space="preserve"> </w:t>
      </w:r>
      <w:r w:rsidR="00EC4AAB">
        <w:rPr>
          <w:rFonts w:eastAsiaTheme="minorEastAsia"/>
          <w:bCs/>
          <w:sz w:val="20"/>
          <w:szCs w:val="18"/>
          <w:lang w:val="en-US" w:eastAsia="zh-CN"/>
        </w:rPr>
        <w:t>for</w:t>
      </w:r>
      <w:r w:rsidR="0073366F">
        <w:rPr>
          <w:rFonts w:eastAsiaTheme="minorEastAsia"/>
          <w:bCs/>
          <w:sz w:val="20"/>
          <w:szCs w:val="18"/>
          <w:lang w:val="en-US" w:eastAsia="zh-CN"/>
        </w:rPr>
        <w:t xml:space="preserve"> lower SCS carrier scheduling higher SCS carrier case. There is no need to define </w:t>
      </w:r>
      <w:r w:rsidR="00984E57">
        <w:rPr>
          <w:rFonts w:eastAsiaTheme="minorEastAsia"/>
          <w:bCs/>
          <w:sz w:val="20"/>
          <w:szCs w:val="18"/>
          <w:lang w:val="en-US" w:eastAsia="zh-CN"/>
        </w:rPr>
        <w:t>the new</w:t>
      </w:r>
      <w:r w:rsidR="0073366F">
        <w:rPr>
          <w:rFonts w:eastAsiaTheme="minorEastAsia"/>
          <w:bCs/>
          <w:sz w:val="20"/>
          <w:szCs w:val="18"/>
          <w:lang w:val="en-US" w:eastAsia="zh-CN"/>
        </w:rPr>
        <w:t xml:space="preserve"> FG</w:t>
      </w:r>
      <w:r w:rsidR="00984E57">
        <w:rPr>
          <w:rFonts w:eastAsiaTheme="minorEastAsia"/>
          <w:bCs/>
          <w:sz w:val="20"/>
          <w:szCs w:val="18"/>
          <w:lang w:val="en-US" w:eastAsia="zh-CN"/>
        </w:rPr>
        <w:t>s</w:t>
      </w:r>
      <w:r w:rsidR="0073366F">
        <w:rPr>
          <w:rFonts w:eastAsiaTheme="minorEastAsia"/>
          <w:bCs/>
          <w:sz w:val="20"/>
          <w:szCs w:val="18"/>
          <w:lang w:val="en-US" w:eastAsia="zh-CN"/>
        </w:rPr>
        <w:t xml:space="preserve"> with </w:t>
      </w:r>
      <w:r w:rsidR="00F118A1">
        <w:rPr>
          <w:rFonts w:eastAsiaTheme="minorEastAsia"/>
          <w:bCs/>
          <w:sz w:val="20"/>
          <w:szCs w:val="18"/>
          <w:lang w:val="en-US" w:eastAsia="zh-CN"/>
        </w:rPr>
        <w:t>vast impact to cross-carrier scheduling feature given unclear additional benefit.</w:t>
      </w:r>
    </w:p>
    <w:p w14:paraId="0FF69E37" w14:textId="58527739" w:rsidR="0018092C" w:rsidRDefault="0018092C" w:rsidP="00994558">
      <w:pPr>
        <w:jc w:val="both"/>
        <w:rPr>
          <w:b/>
          <w:bCs/>
          <w:sz w:val="20"/>
          <w:szCs w:val="14"/>
          <w:lang w:val="en-US"/>
        </w:rPr>
      </w:pPr>
      <w:r w:rsidRPr="001D424F">
        <w:rPr>
          <w:b/>
          <w:bCs/>
          <w:sz w:val="20"/>
          <w:szCs w:val="16"/>
        </w:rPr>
        <w:t>Proposal:</w:t>
      </w:r>
      <w:r w:rsidRPr="001D424F">
        <w:rPr>
          <w:b/>
          <w:bCs/>
          <w:sz w:val="20"/>
          <w:szCs w:val="14"/>
          <w:lang w:val="en-US"/>
        </w:rPr>
        <w:t xml:space="preserve"> </w:t>
      </w:r>
      <w:r>
        <w:rPr>
          <w:b/>
          <w:bCs/>
          <w:sz w:val="20"/>
          <w:szCs w:val="14"/>
          <w:lang w:val="en-US"/>
        </w:rPr>
        <w:t>Remove component 2 from FG 18-5/5b. Do not define new FG 18-5c/5d.</w:t>
      </w:r>
    </w:p>
    <w:p w14:paraId="5D0A4034" w14:textId="77777777" w:rsidR="007C2804" w:rsidRDefault="007C2804" w:rsidP="00541F27">
      <w:pPr>
        <w:jc w:val="both"/>
        <w:rPr>
          <w:rFonts w:eastAsia="MS Mincho"/>
          <w:sz w:val="22"/>
          <w:lang w:val="en-US"/>
        </w:rPr>
      </w:pPr>
    </w:p>
    <w:p w14:paraId="4EFB0145" w14:textId="48BA896C" w:rsidR="0018092C" w:rsidRDefault="007C2804" w:rsidP="00BB5EB4">
      <w:pPr>
        <w:jc w:val="both"/>
        <w:rPr>
          <w:rFonts w:eastAsia="MS Mincho"/>
          <w:sz w:val="22"/>
          <w:lang w:val="en-US"/>
        </w:rPr>
      </w:pPr>
      <w:r w:rsidRPr="007C2804">
        <w:rPr>
          <w:rFonts w:eastAsia="MS Mincho"/>
          <w:sz w:val="22"/>
          <w:lang w:val="en-US"/>
        </w:rPr>
        <w:t>FG</w:t>
      </w:r>
      <w:r w:rsidR="00F41CD2">
        <w:rPr>
          <w:rFonts w:eastAsia="MS Mincho"/>
          <w:sz w:val="22"/>
          <w:lang w:val="en-US"/>
        </w:rPr>
        <w:t xml:space="preserve"> </w:t>
      </w:r>
      <w:r w:rsidRPr="007C2804">
        <w:rPr>
          <w:rFonts w:eastAsia="MS Mincho"/>
          <w:sz w:val="22"/>
          <w:lang w:val="en-US"/>
        </w:rPr>
        <w:t>18-5a/6a</w:t>
      </w:r>
      <w:r>
        <w:rPr>
          <w:rFonts w:eastAsia="MS Mincho"/>
          <w:sz w:val="22"/>
          <w:lang w:val="en-US"/>
        </w:rPr>
        <w:t>:</w:t>
      </w:r>
    </w:p>
    <w:p w14:paraId="12E9DF48" w14:textId="0D55171C" w:rsidR="005E52A2" w:rsidRPr="000E1758" w:rsidRDefault="005E52A2" w:rsidP="00BB5EB4">
      <w:pPr>
        <w:jc w:val="both"/>
        <w:rPr>
          <w:rFonts w:eastAsia="MS Mincho"/>
          <w:sz w:val="20"/>
          <w:lang w:val="en-US"/>
        </w:rPr>
      </w:pPr>
      <w:r w:rsidRPr="000E1758">
        <w:rPr>
          <w:rFonts w:eastAsia="MS Mincho"/>
          <w:sz w:val="20"/>
          <w:lang w:val="en-US"/>
        </w:rPr>
        <w:t xml:space="preserve">Regarding the default QCL FGs, we support </w:t>
      </w:r>
      <w:r w:rsidR="00154263" w:rsidRPr="000E1758">
        <w:rPr>
          <w:rFonts w:eastAsia="MS Mincho"/>
          <w:sz w:val="20"/>
          <w:lang w:val="en-US"/>
        </w:rPr>
        <w:t>Alt. 2</w:t>
      </w:r>
      <w:r w:rsidRPr="000E1758">
        <w:rPr>
          <w:rFonts w:eastAsia="MS Mincho"/>
          <w:sz w:val="20"/>
          <w:lang w:val="en-US"/>
        </w:rPr>
        <w:t>.</w:t>
      </w:r>
      <w:r w:rsidR="00154263" w:rsidRPr="000E1758">
        <w:rPr>
          <w:rFonts w:eastAsia="MS Mincho"/>
          <w:sz w:val="20"/>
          <w:lang w:val="en-US"/>
        </w:rPr>
        <w:t xml:space="preserve"> </w:t>
      </w:r>
      <w:r w:rsidR="000E1758">
        <w:rPr>
          <w:rFonts w:eastAsia="MS Mincho"/>
          <w:sz w:val="20"/>
          <w:lang w:val="en-US"/>
        </w:rPr>
        <w:t>“</w:t>
      </w:r>
      <w:r w:rsidR="000E1758" w:rsidRPr="000E1758">
        <w:rPr>
          <w:rFonts w:eastAsia="MS Mincho"/>
          <w:sz w:val="20"/>
          <w:lang w:val="en-US"/>
        </w:rPr>
        <w:t>different only</w:t>
      </w:r>
      <w:r w:rsidR="000E1758">
        <w:rPr>
          <w:rFonts w:eastAsia="MS Mincho"/>
          <w:sz w:val="20"/>
          <w:lang w:val="en-US"/>
        </w:rPr>
        <w:t>”</w:t>
      </w:r>
      <w:r w:rsidR="00154263" w:rsidRPr="000E1758">
        <w:rPr>
          <w:rFonts w:eastAsia="MS Mincho"/>
          <w:sz w:val="20"/>
          <w:lang w:val="en-US"/>
        </w:rPr>
        <w:t xml:space="preserve"> </w:t>
      </w:r>
      <w:r w:rsidR="00396F56">
        <w:rPr>
          <w:rFonts w:eastAsia="MS Mincho"/>
          <w:sz w:val="20"/>
          <w:lang w:val="en-US"/>
        </w:rPr>
        <w:t>in Alt. 1</w:t>
      </w:r>
      <w:r w:rsidR="00154263" w:rsidRPr="000E1758">
        <w:rPr>
          <w:rFonts w:eastAsia="MS Mincho"/>
          <w:sz w:val="20"/>
          <w:lang w:val="en-US"/>
        </w:rPr>
        <w:t xml:space="preserve"> </w:t>
      </w:r>
      <w:r w:rsidR="0059780D">
        <w:rPr>
          <w:rFonts w:eastAsia="MS Mincho"/>
          <w:sz w:val="20"/>
          <w:lang w:val="en-US"/>
        </w:rPr>
        <w:t xml:space="preserve">or corresponding combinations of different SCSs </w:t>
      </w:r>
      <w:r w:rsidR="00396F56">
        <w:rPr>
          <w:rFonts w:eastAsia="MS Mincho"/>
          <w:sz w:val="20"/>
          <w:lang w:val="en-US"/>
        </w:rPr>
        <w:t>in Alt. 2</w:t>
      </w:r>
      <w:r w:rsidR="0059780D">
        <w:rPr>
          <w:rFonts w:eastAsia="MS Mincho"/>
          <w:sz w:val="20"/>
          <w:lang w:val="en-US"/>
        </w:rPr>
        <w:t xml:space="preserve"> should be </w:t>
      </w:r>
      <w:r w:rsidR="00330318">
        <w:rPr>
          <w:rFonts w:eastAsia="MS Mincho"/>
          <w:sz w:val="20"/>
          <w:lang w:val="en-US"/>
        </w:rPr>
        <w:t>kept</w:t>
      </w:r>
      <w:r w:rsidR="0045012B">
        <w:rPr>
          <w:rFonts w:eastAsia="MS Mincho"/>
          <w:sz w:val="20"/>
          <w:lang w:val="en-US"/>
        </w:rPr>
        <w:t xml:space="preserve"> </w:t>
      </w:r>
      <w:r w:rsidR="00177A62">
        <w:rPr>
          <w:rFonts w:eastAsia="MS Mincho"/>
          <w:sz w:val="20"/>
          <w:lang w:val="en-US"/>
        </w:rPr>
        <w:t>to</w:t>
      </w:r>
      <w:r w:rsidR="0045012B">
        <w:rPr>
          <w:rFonts w:eastAsia="MS Mincho"/>
          <w:sz w:val="20"/>
          <w:lang w:val="en-US"/>
        </w:rPr>
        <w:t xml:space="preserve"> allow a Rel-16 UE to </w:t>
      </w:r>
      <w:r w:rsidR="00330318">
        <w:rPr>
          <w:rFonts w:eastAsia="MS Mincho"/>
          <w:sz w:val="20"/>
          <w:lang w:val="en-US"/>
        </w:rPr>
        <w:t>follow</w:t>
      </w:r>
      <w:r w:rsidR="0045012B">
        <w:rPr>
          <w:rFonts w:eastAsia="MS Mincho"/>
          <w:sz w:val="20"/>
          <w:lang w:val="en-US"/>
        </w:rPr>
        <w:t xml:space="preserve"> Rel-15 </w:t>
      </w:r>
      <w:r w:rsidR="00C356EA">
        <w:rPr>
          <w:rFonts w:eastAsia="MS Mincho"/>
          <w:sz w:val="20"/>
          <w:lang w:val="en-US"/>
        </w:rPr>
        <w:t xml:space="preserve">behavior </w:t>
      </w:r>
      <w:r w:rsidR="00117FDC">
        <w:rPr>
          <w:rFonts w:eastAsia="MS Mincho"/>
          <w:sz w:val="20"/>
          <w:lang w:val="en-US"/>
        </w:rPr>
        <w:t xml:space="preserve">for cross-carrier scheduling with same SCS </w:t>
      </w:r>
      <w:r w:rsidR="004C2C1B">
        <w:rPr>
          <w:rFonts w:eastAsia="MS Mincho"/>
          <w:sz w:val="20"/>
          <w:lang w:val="en-US"/>
        </w:rPr>
        <w:t>(i.e., no default QCL assumption)</w:t>
      </w:r>
      <w:r w:rsidR="00117FDC">
        <w:rPr>
          <w:rFonts w:eastAsia="MS Mincho"/>
          <w:sz w:val="20"/>
          <w:lang w:val="en-US"/>
        </w:rPr>
        <w:t xml:space="preserve"> </w:t>
      </w:r>
      <w:r w:rsidR="00FE144E">
        <w:rPr>
          <w:rFonts w:eastAsia="MS Mincho"/>
          <w:sz w:val="20"/>
          <w:lang w:val="en-US"/>
        </w:rPr>
        <w:t xml:space="preserve">but </w:t>
      </w:r>
      <w:r w:rsidR="00C356EA">
        <w:rPr>
          <w:rFonts w:eastAsia="MS Mincho"/>
          <w:sz w:val="20"/>
          <w:lang w:val="en-US"/>
        </w:rPr>
        <w:t>support</w:t>
      </w:r>
      <w:r w:rsidR="00FE144E">
        <w:rPr>
          <w:rFonts w:eastAsia="MS Mincho"/>
          <w:sz w:val="20"/>
          <w:lang w:val="en-US"/>
        </w:rPr>
        <w:t xml:space="preserve"> </w:t>
      </w:r>
      <w:r w:rsidR="00C356EA">
        <w:rPr>
          <w:rFonts w:eastAsia="MS Mincho"/>
          <w:sz w:val="20"/>
          <w:lang w:val="en-US"/>
        </w:rPr>
        <w:t>default QCL for the Rel-16 cross-carrier scheduling with different SCS</w:t>
      </w:r>
      <w:r w:rsidR="0045012B">
        <w:rPr>
          <w:rFonts w:eastAsia="MS Mincho"/>
          <w:sz w:val="20"/>
          <w:lang w:val="en-US"/>
        </w:rPr>
        <w:t>.</w:t>
      </w:r>
    </w:p>
    <w:p w14:paraId="4E4F6854" w14:textId="23A70088" w:rsidR="005E52A2" w:rsidRPr="00BE7CA2" w:rsidRDefault="005E52A2" w:rsidP="005E52A2">
      <w:pPr>
        <w:jc w:val="both"/>
        <w:rPr>
          <w:b/>
          <w:bCs/>
          <w:sz w:val="20"/>
          <w:lang w:val="en-US"/>
        </w:rPr>
      </w:pPr>
      <w:r w:rsidRPr="00BE7CA2">
        <w:rPr>
          <w:b/>
          <w:bCs/>
          <w:sz w:val="20"/>
        </w:rPr>
        <w:t>Proposal:</w:t>
      </w:r>
      <w:r w:rsidRPr="00BE7CA2">
        <w:rPr>
          <w:b/>
          <w:bCs/>
          <w:sz w:val="20"/>
          <w:lang w:val="en-US"/>
        </w:rPr>
        <w:t xml:space="preserve"> </w:t>
      </w:r>
      <w:r w:rsidR="00154263" w:rsidRPr="00BE7CA2">
        <w:rPr>
          <w:b/>
          <w:bCs/>
          <w:sz w:val="20"/>
          <w:lang w:val="en-US"/>
        </w:rPr>
        <w:t xml:space="preserve">For </w:t>
      </w:r>
      <w:r w:rsidR="00154263" w:rsidRPr="00BE7CA2">
        <w:rPr>
          <w:rFonts w:eastAsia="MS Mincho"/>
          <w:b/>
          <w:bCs/>
          <w:sz w:val="20"/>
          <w:lang w:val="en-US"/>
        </w:rPr>
        <w:t>FG</w:t>
      </w:r>
      <w:r w:rsidR="00F41CD2">
        <w:rPr>
          <w:rFonts w:eastAsia="MS Mincho"/>
          <w:b/>
          <w:bCs/>
          <w:sz w:val="20"/>
          <w:lang w:val="en-US"/>
        </w:rPr>
        <w:t xml:space="preserve"> </w:t>
      </w:r>
      <w:r w:rsidR="00154263" w:rsidRPr="00BE7CA2">
        <w:rPr>
          <w:rFonts w:eastAsia="MS Mincho"/>
          <w:b/>
          <w:bCs/>
          <w:sz w:val="20"/>
          <w:lang w:val="en-US"/>
        </w:rPr>
        <w:t>18-5a/6a, support Alt. 2</w:t>
      </w:r>
      <w:r w:rsidRPr="00BE7CA2">
        <w:rPr>
          <w:b/>
          <w:bCs/>
          <w:sz w:val="20"/>
          <w:lang w:val="en-US"/>
        </w:rPr>
        <w:t>.</w:t>
      </w:r>
      <w:r w:rsidR="00154263" w:rsidRPr="00BE7CA2">
        <w:rPr>
          <w:b/>
          <w:bCs/>
          <w:sz w:val="20"/>
          <w:lang w:val="en-US"/>
        </w:rPr>
        <w:t xml:space="preserve"> </w:t>
      </w:r>
      <w:r w:rsidR="004C2850" w:rsidRPr="004C2850">
        <w:rPr>
          <w:rFonts w:eastAsia="MS Mincho"/>
          <w:b/>
          <w:bCs/>
          <w:sz w:val="20"/>
          <w:lang w:val="en-US"/>
        </w:rPr>
        <w:t xml:space="preserve">“different only” or corresponding combinations of different SCSs should be </w:t>
      </w:r>
      <w:r w:rsidR="006B431C">
        <w:rPr>
          <w:rFonts w:eastAsia="MS Mincho"/>
          <w:b/>
          <w:bCs/>
          <w:sz w:val="20"/>
          <w:lang w:val="en-US"/>
        </w:rPr>
        <w:t>ke</w:t>
      </w:r>
      <w:r w:rsidR="00EA6D86">
        <w:rPr>
          <w:rFonts w:eastAsia="MS Mincho"/>
          <w:b/>
          <w:bCs/>
          <w:sz w:val="20"/>
          <w:lang w:val="en-US"/>
        </w:rPr>
        <w:t>pt</w:t>
      </w:r>
      <w:r w:rsidR="004C2850" w:rsidRPr="004C2850">
        <w:rPr>
          <w:rFonts w:eastAsia="MS Mincho"/>
          <w:b/>
          <w:bCs/>
          <w:sz w:val="20"/>
          <w:lang w:val="en-US"/>
        </w:rPr>
        <w:t>.</w:t>
      </w:r>
    </w:p>
    <w:p w14:paraId="60D5AE4E" w14:textId="2F310DDC" w:rsidR="005441E4" w:rsidRPr="004F70CC" w:rsidRDefault="005441E4" w:rsidP="004F70CC">
      <w:pPr>
        <w:jc w:val="both"/>
        <w:rPr>
          <w:b/>
          <w:bCs/>
          <w:sz w:val="20"/>
          <w:szCs w:val="14"/>
        </w:rPr>
      </w:pPr>
    </w:p>
    <w:p w14:paraId="435E92EA" w14:textId="1519FF1A" w:rsidR="007F65E8" w:rsidRDefault="007F65E8" w:rsidP="007F65E8">
      <w:pPr>
        <w:jc w:val="both"/>
        <w:rPr>
          <w:sz w:val="20"/>
          <w:szCs w:val="14"/>
          <w:lang w:val="en-US"/>
        </w:rPr>
      </w:pPr>
      <w:r>
        <w:rPr>
          <w:rFonts w:ascii="Times" w:eastAsia="Batang" w:hAnsi="Times"/>
          <w:bCs/>
          <w:sz w:val="20"/>
          <w:szCs w:val="24"/>
          <w:lang w:val="en-US" w:eastAsia="x-none"/>
        </w:rPr>
        <w:t xml:space="preserve">During </w:t>
      </w:r>
      <w:r w:rsidRPr="003A7F0B">
        <w:rPr>
          <w:rFonts w:ascii="Times" w:eastAsia="Batang" w:hAnsi="Times"/>
          <w:bCs/>
          <w:sz w:val="20"/>
          <w:szCs w:val="24"/>
          <w:lang w:val="en-US" w:eastAsia="x-none"/>
        </w:rPr>
        <w:t>[101-e-Post-NR-UE-Features-14] Email discussion</w:t>
      </w:r>
      <w:r>
        <w:rPr>
          <w:rFonts w:ascii="Times" w:eastAsia="Batang" w:hAnsi="Times"/>
          <w:bCs/>
          <w:sz w:val="20"/>
          <w:szCs w:val="24"/>
          <w:lang w:val="en-US" w:eastAsia="x-none"/>
        </w:rPr>
        <w:t>, w</w:t>
      </w:r>
      <w:r>
        <w:rPr>
          <w:sz w:val="20"/>
          <w:szCs w:val="14"/>
          <w:lang w:val="en-US"/>
        </w:rPr>
        <w:t>e proposed to clarify</w:t>
      </w:r>
      <w:r w:rsidR="005B20AA">
        <w:rPr>
          <w:sz w:val="20"/>
          <w:szCs w:val="14"/>
          <w:lang w:val="en-US"/>
        </w:rPr>
        <w:t xml:space="preserve"> the description of</w:t>
      </w:r>
      <w:r>
        <w:rPr>
          <w:sz w:val="20"/>
          <w:szCs w:val="14"/>
          <w:lang w:val="en-US"/>
        </w:rPr>
        <w:t xml:space="preserve"> candidate value set for component 1 of FG 18-5/6 and for FG 18-6. Thanks to the Moderator for updating the FGs.</w:t>
      </w:r>
    </w:p>
    <w:p w14:paraId="07ED8811" w14:textId="77777777" w:rsidR="007F65E8" w:rsidRPr="004F70CC" w:rsidRDefault="007F65E8" w:rsidP="004F70CC">
      <w:pPr>
        <w:jc w:val="both"/>
        <w:rPr>
          <w:b/>
          <w:bCs/>
          <w:sz w:val="20"/>
          <w:szCs w:val="14"/>
        </w:rPr>
      </w:pPr>
    </w:p>
    <w:p w14:paraId="45C48CE0" w14:textId="5352AFA5" w:rsidR="00942E48" w:rsidRDefault="00942E48" w:rsidP="005A024B">
      <w:pPr>
        <w:pStyle w:val="Heading1"/>
        <w:numPr>
          <w:ilvl w:val="1"/>
          <w:numId w:val="149"/>
        </w:numPr>
        <w:ind w:left="432"/>
        <w:rPr>
          <w:sz w:val="24"/>
          <w:szCs w:val="24"/>
          <w:lang w:val="en-US"/>
        </w:rPr>
      </w:pPr>
      <w:r w:rsidRPr="00B970B4">
        <w:rPr>
          <w:sz w:val="24"/>
          <w:szCs w:val="24"/>
          <w:lang w:val="en-US"/>
        </w:rPr>
        <w:t>NR V2X</w:t>
      </w:r>
    </w:p>
    <w:p w14:paraId="6AF59ECD" w14:textId="55709FD5" w:rsidR="00882146" w:rsidRPr="00496F93" w:rsidRDefault="00882146" w:rsidP="00882146">
      <w:pPr>
        <w:rPr>
          <w:sz w:val="20"/>
          <w:szCs w:val="16"/>
          <w:lang w:val="en-US"/>
        </w:rPr>
      </w:pPr>
      <w:r w:rsidRPr="00496F93">
        <w:rPr>
          <w:sz w:val="20"/>
          <w:szCs w:val="16"/>
          <w:lang w:val="en-US"/>
        </w:rPr>
        <w:t xml:space="preserve">In this section, we discuss </w:t>
      </w:r>
      <w:r w:rsidR="002352FD">
        <w:rPr>
          <w:sz w:val="20"/>
          <w:szCs w:val="16"/>
          <w:lang w:val="en-US"/>
        </w:rPr>
        <w:t xml:space="preserve">and </w:t>
      </w:r>
      <w:r w:rsidRPr="00496F93">
        <w:rPr>
          <w:sz w:val="20"/>
          <w:szCs w:val="16"/>
          <w:lang w:val="en-US"/>
        </w:rPr>
        <w:t xml:space="preserve">propose changes to address the remaining open issues in the NR V2X features. </w:t>
      </w:r>
      <w:r w:rsidR="002352FD">
        <w:rPr>
          <w:sz w:val="20"/>
          <w:szCs w:val="16"/>
          <w:lang w:val="en-US"/>
        </w:rPr>
        <w:t>The text c</w:t>
      </w:r>
      <w:r w:rsidRPr="00496F93">
        <w:rPr>
          <w:sz w:val="20"/>
          <w:szCs w:val="16"/>
          <w:lang w:val="en-US"/>
        </w:rPr>
        <w:t xml:space="preserve">hanges corresponding to the proposals in this </w:t>
      </w:r>
      <w:r w:rsidR="00457477">
        <w:rPr>
          <w:sz w:val="20"/>
          <w:szCs w:val="16"/>
          <w:lang w:val="en-US"/>
        </w:rPr>
        <w:t>section</w:t>
      </w:r>
      <w:r w:rsidRPr="00496F93">
        <w:rPr>
          <w:sz w:val="20"/>
          <w:szCs w:val="16"/>
          <w:lang w:val="en-US"/>
        </w:rPr>
        <w:t xml:space="preserve"> are applied </w:t>
      </w:r>
      <w:r w:rsidR="001F5097">
        <w:rPr>
          <w:sz w:val="20"/>
          <w:szCs w:val="16"/>
          <w:lang w:val="en-US"/>
        </w:rPr>
        <w:t xml:space="preserve">to the feature list </w:t>
      </w:r>
      <w:r w:rsidRPr="00496F93">
        <w:rPr>
          <w:sz w:val="20"/>
          <w:szCs w:val="16"/>
          <w:lang w:val="en-US"/>
        </w:rPr>
        <w:t xml:space="preserve">in Section </w:t>
      </w:r>
      <w:r w:rsidRPr="00496F93">
        <w:rPr>
          <w:sz w:val="20"/>
          <w:szCs w:val="16"/>
          <w:lang w:val="en-US"/>
        </w:rPr>
        <w:fldChar w:fldCharType="begin"/>
      </w:r>
      <w:r w:rsidRPr="00496F93">
        <w:rPr>
          <w:sz w:val="20"/>
          <w:szCs w:val="16"/>
          <w:lang w:val="en-US"/>
        </w:rPr>
        <w:instrText xml:space="preserve"> REF _Ref47650478 \r \h </w:instrText>
      </w:r>
      <w:r w:rsidR="00496F93" w:rsidRPr="00496F93">
        <w:rPr>
          <w:sz w:val="20"/>
          <w:szCs w:val="16"/>
          <w:lang w:val="en-US"/>
        </w:rPr>
        <w:instrText xml:space="preserve"> \* MERGEFORMAT </w:instrText>
      </w:r>
      <w:r w:rsidRPr="00496F93">
        <w:rPr>
          <w:sz w:val="20"/>
          <w:szCs w:val="16"/>
          <w:lang w:val="en-US"/>
        </w:rPr>
      </w:r>
      <w:r w:rsidRPr="00496F93">
        <w:rPr>
          <w:sz w:val="20"/>
          <w:szCs w:val="16"/>
          <w:lang w:val="en-US"/>
        </w:rPr>
        <w:fldChar w:fldCharType="separate"/>
      </w:r>
      <w:r w:rsidRPr="00496F93">
        <w:rPr>
          <w:sz w:val="20"/>
          <w:szCs w:val="16"/>
          <w:lang w:val="en-US"/>
        </w:rPr>
        <w:t>10</w:t>
      </w:r>
      <w:r w:rsidRPr="00496F93">
        <w:rPr>
          <w:sz w:val="20"/>
          <w:szCs w:val="16"/>
          <w:lang w:val="en-US"/>
        </w:rPr>
        <w:fldChar w:fldCharType="end"/>
      </w:r>
      <w:r w:rsidRPr="00496F93">
        <w:rPr>
          <w:sz w:val="20"/>
          <w:szCs w:val="16"/>
          <w:lang w:val="en-US"/>
        </w:rPr>
        <w:t>.</w:t>
      </w:r>
    </w:p>
    <w:p w14:paraId="448D47B7" w14:textId="77777777" w:rsidR="004F5571" w:rsidRDefault="004F5571" w:rsidP="00422CD4">
      <w:pPr>
        <w:rPr>
          <w:sz w:val="22"/>
          <w:szCs w:val="18"/>
          <w:lang w:val="en-US"/>
        </w:rPr>
      </w:pPr>
    </w:p>
    <w:p w14:paraId="4F0C1D81" w14:textId="24073BC9" w:rsidR="00422CD4" w:rsidRPr="00554632" w:rsidRDefault="00546A7C" w:rsidP="00422CD4">
      <w:pPr>
        <w:rPr>
          <w:sz w:val="20"/>
          <w:lang w:val="en-US"/>
        </w:rPr>
      </w:pPr>
      <w:bookmarkStart w:id="9" w:name="_Hlk47650509"/>
      <w:r w:rsidRPr="00554632">
        <w:rPr>
          <w:sz w:val="20"/>
          <w:lang w:val="en-US"/>
        </w:rPr>
        <w:t>FG 15-2:</w:t>
      </w:r>
    </w:p>
    <w:p w14:paraId="0EA6FEF3" w14:textId="7D1A3EA0" w:rsidR="00546A7C" w:rsidRPr="00546A7C" w:rsidRDefault="00546A7C" w:rsidP="00C76E10">
      <w:pPr>
        <w:pStyle w:val="ListParagraph"/>
        <w:numPr>
          <w:ilvl w:val="0"/>
          <w:numId w:val="154"/>
        </w:numPr>
        <w:spacing w:after="160" w:line="259" w:lineRule="auto"/>
        <w:ind w:leftChars="0"/>
        <w:contextualSpacing/>
        <w:jc w:val="both"/>
        <w:rPr>
          <w:sz w:val="20"/>
          <w:lang w:val="en-US"/>
        </w:rPr>
      </w:pPr>
      <w:r w:rsidRPr="00554632">
        <w:rPr>
          <w:sz w:val="20"/>
        </w:rPr>
        <w:t>Th</w:t>
      </w:r>
      <w:r w:rsidR="00CA05E5">
        <w:rPr>
          <w:sz w:val="20"/>
        </w:rPr>
        <w:t>is</w:t>
      </w:r>
      <w:r w:rsidRPr="00546A7C">
        <w:rPr>
          <w:sz w:val="20"/>
        </w:rPr>
        <w:t xml:space="preserve"> feature does not need to be a basic FG. There could be deployments in licensed spectrum that use Mode 2 instead of Mode 1 and the network is only interested in configuring the resource pool, not scheduling sidelink transmissions. If a network wants to only allow Mode 1 </w:t>
      </w:r>
      <w:proofErr w:type="gramStart"/>
      <w:r w:rsidRPr="00546A7C">
        <w:rPr>
          <w:sz w:val="20"/>
        </w:rPr>
        <w:t>in a given</w:t>
      </w:r>
      <w:proofErr w:type="gramEnd"/>
      <w:r w:rsidRPr="00546A7C">
        <w:rPr>
          <w:sz w:val="20"/>
        </w:rPr>
        <w:t xml:space="preserve"> band, it can provide configuration to only the UEs which support Mode 1.</w:t>
      </w:r>
    </w:p>
    <w:p w14:paraId="50F4F4D3" w14:textId="62EA4E94" w:rsidR="00546A7C" w:rsidRPr="00554632" w:rsidRDefault="00546A7C" w:rsidP="00C76E10">
      <w:pPr>
        <w:pStyle w:val="Caption"/>
        <w:ind w:left="720"/>
        <w:jc w:val="both"/>
        <w:rPr>
          <w:sz w:val="20"/>
          <w:lang w:val="en-US"/>
        </w:rPr>
      </w:pPr>
      <w:r w:rsidRPr="00554632">
        <w:rPr>
          <w:sz w:val="20"/>
        </w:rPr>
        <w:t>Proposa</w:t>
      </w:r>
      <w:r w:rsidR="008F67C0">
        <w:rPr>
          <w:sz w:val="20"/>
        </w:rPr>
        <w:t>l</w:t>
      </w:r>
      <w:r w:rsidR="00424A1B" w:rsidRPr="00554632">
        <w:rPr>
          <w:sz w:val="20"/>
        </w:rPr>
        <w:t xml:space="preserve">: remove the FFS and note about Mode 1 being </w:t>
      </w:r>
      <w:r w:rsidR="001877A2" w:rsidRPr="00554632">
        <w:rPr>
          <w:sz w:val="20"/>
        </w:rPr>
        <w:t>required</w:t>
      </w:r>
      <w:r w:rsidR="00424A1B" w:rsidRPr="00554632">
        <w:rPr>
          <w:sz w:val="20"/>
        </w:rPr>
        <w:t xml:space="preserve"> for </w:t>
      </w:r>
      <w:r w:rsidR="00792420" w:rsidRPr="00554632">
        <w:rPr>
          <w:sz w:val="20"/>
        </w:rPr>
        <w:t xml:space="preserve">UEs supporting NR sidelink </w:t>
      </w:r>
      <w:r w:rsidR="00424A1B" w:rsidRPr="00554632">
        <w:rPr>
          <w:sz w:val="20"/>
        </w:rPr>
        <w:t>in a licensed spectrum</w:t>
      </w:r>
      <w:r w:rsidR="00792420" w:rsidRPr="00554632">
        <w:rPr>
          <w:sz w:val="20"/>
        </w:rPr>
        <w:t>.</w:t>
      </w:r>
    </w:p>
    <w:p w14:paraId="45B0791D" w14:textId="1BF78533" w:rsidR="00546A7C" w:rsidRPr="00554632" w:rsidRDefault="006613B7" w:rsidP="00C76E10">
      <w:pPr>
        <w:pStyle w:val="ListParagraph"/>
        <w:numPr>
          <w:ilvl w:val="0"/>
          <w:numId w:val="154"/>
        </w:numPr>
        <w:ind w:leftChars="0"/>
        <w:jc w:val="both"/>
        <w:rPr>
          <w:sz w:val="20"/>
          <w:lang w:val="en-US"/>
        </w:rPr>
      </w:pPr>
      <w:r w:rsidRPr="00554632">
        <w:rPr>
          <w:sz w:val="20"/>
          <w:lang w:val="en-US"/>
        </w:rPr>
        <w:t>DL pathloss based power control is not beneficial i</w:t>
      </w:r>
      <w:r w:rsidR="00053BFD" w:rsidRPr="00554632">
        <w:rPr>
          <w:sz w:val="20"/>
          <w:lang w:val="en-US"/>
        </w:rPr>
        <w:t xml:space="preserve">n a band indicated with the PC5 </w:t>
      </w:r>
      <w:r w:rsidRPr="00554632">
        <w:rPr>
          <w:sz w:val="20"/>
          <w:lang w:val="en-US"/>
        </w:rPr>
        <w:t xml:space="preserve">interface </w:t>
      </w:r>
      <w:r w:rsidR="00053BFD" w:rsidRPr="00554632">
        <w:rPr>
          <w:sz w:val="20"/>
          <w:lang w:val="en-US"/>
        </w:rPr>
        <w:t>only</w:t>
      </w:r>
      <w:r w:rsidRPr="00554632">
        <w:rPr>
          <w:sz w:val="20"/>
          <w:lang w:val="en-US"/>
        </w:rPr>
        <w:t>. The note on Component (9) can be confirmed, removing the “FFS”.</w:t>
      </w:r>
    </w:p>
    <w:p w14:paraId="01BDB06D" w14:textId="037D1D94" w:rsidR="006613B7" w:rsidRPr="00554632" w:rsidRDefault="006613B7" w:rsidP="00C76E10">
      <w:pPr>
        <w:pStyle w:val="Caption"/>
        <w:ind w:firstLine="720"/>
        <w:jc w:val="both"/>
        <w:rPr>
          <w:sz w:val="20"/>
        </w:rPr>
      </w:pPr>
      <w:r w:rsidRPr="00554632">
        <w:rPr>
          <w:sz w:val="20"/>
        </w:rPr>
        <w:t>Proposal: confirm the note on Component (9), removing the “FFS”.</w:t>
      </w:r>
    </w:p>
    <w:p w14:paraId="7A423A06" w14:textId="46043DED" w:rsidR="006613B7" w:rsidRPr="00554632" w:rsidRDefault="006613B7" w:rsidP="00C76E10">
      <w:pPr>
        <w:pStyle w:val="ListParagraph"/>
        <w:numPr>
          <w:ilvl w:val="0"/>
          <w:numId w:val="154"/>
        </w:numPr>
        <w:ind w:leftChars="0"/>
        <w:jc w:val="both"/>
        <w:rPr>
          <w:sz w:val="20"/>
        </w:rPr>
      </w:pPr>
      <w:r w:rsidRPr="00554632">
        <w:rPr>
          <w:sz w:val="20"/>
        </w:rPr>
        <w:t xml:space="preserve">30 kHz SCS and 120 kHz </w:t>
      </w:r>
      <w:r w:rsidR="00B75D80" w:rsidRPr="00554632">
        <w:rPr>
          <w:sz w:val="20"/>
        </w:rPr>
        <w:t xml:space="preserve">SCS </w:t>
      </w:r>
      <w:r w:rsidRPr="00554632">
        <w:rPr>
          <w:sz w:val="20"/>
        </w:rPr>
        <w:t xml:space="preserve">are </w:t>
      </w:r>
      <w:r w:rsidR="00B75D80" w:rsidRPr="00554632">
        <w:rPr>
          <w:sz w:val="20"/>
        </w:rPr>
        <w:t>required of</w:t>
      </w:r>
      <w:r w:rsidRPr="00554632">
        <w:rPr>
          <w:sz w:val="20"/>
        </w:rPr>
        <w:t xml:space="preserve"> UEs supporting reception of sidelink (FG 15-1) and Mode 2 transmission (15-3). </w:t>
      </w:r>
      <w:r w:rsidR="00B75D80" w:rsidRPr="00554632">
        <w:rPr>
          <w:sz w:val="20"/>
        </w:rPr>
        <w:t xml:space="preserve">Requiring </w:t>
      </w:r>
      <w:r w:rsidRPr="00554632">
        <w:rPr>
          <w:sz w:val="20"/>
        </w:rPr>
        <w:t xml:space="preserve">the same values </w:t>
      </w:r>
      <w:r w:rsidR="00B75D80" w:rsidRPr="00554632">
        <w:rPr>
          <w:sz w:val="20"/>
        </w:rPr>
        <w:t xml:space="preserve">in FG 15-2 </w:t>
      </w:r>
      <w:r w:rsidRPr="00554632">
        <w:rPr>
          <w:sz w:val="20"/>
        </w:rPr>
        <w:t xml:space="preserve">would </w:t>
      </w:r>
      <w:r w:rsidR="00B75D80" w:rsidRPr="00554632">
        <w:rPr>
          <w:sz w:val="20"/>
        </w:rPr>
        <w:t>similarly be beneficial in ensuring that all UEs can communicate regardless of transmission mode.</w:t>
      </w:r>
    </w:p>
    <w:p w14:paraId="5C21E8BB" w14:textId="602EDC54" w:rsidR="00B75D80" w:rsidRPr="00554632" w:rsidRDefault="00B75D80" w:rsidP="00FE6239">
      <w:pPr>
        <w:pStyle w:val="Caption"/>
        <w:ind w:left="720"/>
        <w:jc w:val="both"/>
        <w:rPr>
          <w:sz w:val="20"/>
        </w:rPr>
      </w:pPr>
      <w:r w:rsidRPr="00554632">
        <w:rPr>
          <w:sz w:val="20"/>
        </w:rPr>
        <w:t xml:space="preserve">Proposal: 30 kHz and 120 kHz </w:t>
      </w:r>
      <w:r w:rsidR="00CA05E5">
        <w:rPr>
          <w:sz w:val="20"/>
        </w:rPr>
        <w:t xml:space="preserve">SCS </w:t>
      </w:r>
      <w:r w:rsidRPr="00554632">
        <w:rPr>
          <w:sz w:val="20"/>
        </w:rPr>
        <w:t>are required of UEs that support FG 15-2</w:t>
      </w:r>
      <w:r w:rsidR="00CA05E5">
        <w:rPr>
          <w:sz w:val="20"/>
        </w:rPr>
        <w:t xml:space="preserve"> in FR1 and FR2, </w:t>
      </w:r>
      <w:proofErr w:type="spellStart"/>
      <w:r w:rsidR="00CA05E5">
        <w:rPr>
          <w:sz w:val="20"/>
        </w:rPr>
        <w:t>respecitvely</w:t>
      </w:r>
      <w:proofErr w:type="spellEnd"/>
    </w:p>
    <w:p w14:paraId="6B964947" w14:textId="4D1A07D5" w:rsidR="00B75D80" w:rsidRPr="00554632" w:rsidRDefault="00B75D80" w:rsidP="00C76E10">
      <w:pPr>
        <w:pStyle w:val="ListParagraph"/>
        <w:numPr>
          <w:ilvl w:val="0"/>
          <w:numId w:val="154"/>
        </w:numPr>
        <w:ind w:leftChars="0"/>
        <w:jc w:val="both"/>
        <w:rPr>
          <w:sz w:val="20"/>
        </w:rPr>
      </w:pPr>
      <w:r w:rsidRPr="00554632">
        <w:rPr>
          <w:sz w:val="20"/>
        </w:rPr>
        <w:t xml:space="preserve">Currently, FG 15-2 is listed without any prerequisites, this contradicts some of </w:t>
      </w:r>
      <w:r w:rsidR="00F46A04">
        <w:rPr>
          <w:sz w:val="20"/>
        </w:rPr>
        <w:t>its</w:t>
      </w:r>
      <w:r w:rsidRPr="00554632">
        <w:rPr>
          <w:sz w:val="20"/>
        </w:rPr>
        <w:t xml:space="preserve"> components, e.g. Component 11 where the UE needs to receive PSFCH, and some other feature, e.g. FG 15-23 that requires UE</w:t>
      </w:r>
      <w:r w:rsidR="00F46A04">
        <w:rPr>
          <w:sz w:val="20"/>
        </w:rPr>
        <w:t>s</w:t>
      </w:r>
      <w:r w:rsidRPr="00554632">
        <w:rPr>
          <w:sz w:val="20"/>
        </w:rPr>
        <w:t xml:space="preserve"> supporting Mode 1 to support sidelink reception</w:t>
      </w:r>
      <w:r>
        <w:rPr>
          <w:sz w:val="20"/>
        </w:rPr>
        <w:t>.</w:t>
      </w:r>
    </w:p>
    <w:p w14:paraId="01941C2D" w14:textId="7B4B9F6F" w:rsidR="001877A2" w:rsidRPr="00554632" w:rsidRDefault="00B75D80" w:rsidP="00C76E10">
      <w:pPr>
        <w:pStyle w:val="Caption"/>
        <w:ind w:firstLine="720"/>
        <w:jc w:val="both"/>
        <w:rPr>
          <w:sz w:val="20"/>
        </w:rPr>
      </w:pPr>
      <w:r w:rsidRPr="00554632">
        <w:rPr>
          <w:sz w:val="20"/>
        </w:rPr>
        <w:t>Proposal: Add FG 15-1 as a prerequisite for FG 15-2</w:t>
      </w:r>
      <w:r w:rsidR="00DE504C" w:rsidRPr="00554632">
        <w:rPr>
          <w:sz w:val="20"/>
        </w:rPr>
        <w:t>.</w:t>
      </w:r>
    </w:p>
    <w:p w14:paraId="18BF0FC5" w14:textId="7D7F6694" w:rsidR="001877A2" w:rsidRPr="00554632" w:rsidRDefault="001877A2" w:rsidP="00C76E10">
      <w:pPr>
        <w:jc w:val="both"/>
        <w:rPr>
          <w:sz w:val="20"/>
        </w:rPr>
      </w:pPr>
      <w:r w:rsidRPr="00554632">
        <w:rPr>
          <w:sz w:val="20"/>
        </w:rPr>
        <w:t>FG 15-3:</w:t>
      </w:r>
    </w:p>
    <w:p w14:paraId="100542BB" w14:textId="5C9E2F4A" w:rsidR="001877A2" w:rsidRPr="008259F1" w:rsidRDefault="001877A2" w:rsidP="00C76E10">
      <w:pPr>
        <w:pStyle w:val="ListParagraph"/>
        <w:numPr>
          <w:ilvl w:val="0"/>
          <w:numId w:val="154"/>
        </w:numPr>
        <w:spacing w:after="160" w:line="259" w:lineRule="auto"/>
        <w:ind w:leftChars="0"/>
        <w:contextualSpacing/>
        <w:jc w:val="both"/>
        <w:rPr>
          <w:sz w:val="20"/>
        </w:rPr>
      </w:pPr>
      <w:r w:rsidRPr="008259F1">
        <w:rPr>
          <w:sz w:val="20"/>
        </w:rPr>
        <w:t xml:space="preserve">Mode 2 should be a basic FG for all UEs that </w:t>
      </w:r>
      <w:r w:rsidR="00C53141">
        <w:rPr>
          <w:sz w:val="20"/>
        </w:rPr>
        <w:t>support NR</w:t>
      </w:r>
      <w:r w:rsidRPr="008259F1">
        <w:rPr>
          <w:sz w:val="20"/>
        </w:rPr>
        <w:t xml:space="preserve"> sidelink.</w:t>
      </w:r>
      <w:r>
        <w:rPr>
          <w:sz w:val="20"/>
        </w:rPr>
        <w:t xml:space="preserve"> The UE uses Mode 2 if there is no network </w:t>
      </w:r>
      <w:r w:rsidRPr="00554632">
        <w:rPr>
          <w:sz w:val="20"/>
        </w:rPr>
        <w:t>coverage</w:t>
      </w:r>
      <w:r>
        <w:rPr>
          <w:sz w:val="20"/>
        </w:rPr>
        <w:t xml:space="preserve"> </w:t>
      </w:r>
      <w:proofErr w:type="gramStart"/>
      <w:r>
        <w:rPr>
          <w:sz w:val="20"/>
        </w:rPr>
        <w:t>in a given</w:t>
      </w:r>
      <w:proofErr w:type="gramEnd"/>
      <w:r>
        <w:rPr>
          <w:sz w:val="20"/>
        </w:rPr>
        <w:t xml:space="preserve"> band per TS 23.287.</w:t>
      </w:r>
    </w:p>
    <w:p w14:paraId="1B8F2950" w14:textId="1E354F05" w:rsidR="001877A2" w:rsidRPr="00554632" w:rsidRDefault="001877A2" w:rsidP="00C76E10">
      <w:pPr>
        <w:pStyle w:val="Caption"/>
        <w:ind w:firstLine="720"/>
        <w:jc w:val="both"/>
        <w:rPr>
          <w:sz w:val="20"/>
        </w:rPr>
      </w:pPr>
      <w:r w:rsidRPr="00554632">
        <w:rPr>
          <w:sz w:val="20"/>
        </w:rPr>
        <w:t>Proposal: FG 15-</w:t>
      </w:r>
      <w:r w:rsidR="007E4807">
        <w:rPr>
          <w:sz w:val="20"/>
        </w:rPr>
        <w:t>3</w:t>
      </w:r>
      <w:r w:rsidRPr="00554632">
        <w:rPr>
          <w:sz w:val="20"/>
        </w:rPr>
        <w:t xml:space="preserve"> is a basic feature for UEs supporting NR sidelink regardless of band</w:t>
      </w:r>
      <w:r w:rsidR="00DE504C" w:rsidRPr="00554632">
        <w:rPr>
          <w:sz w:val="20"/>
        </w:rPr>
        <w:t>.</w:t>
      </w:r>
    </w:p>
    <w:p w14:paraId="5E148D12" w14:textId="7F4778F8" w:rsidR="001877A2" w:rsidRPr="00554632" w:rsidRDefault="001877A2" w:rsidP="00C76E10">
      <w:pPr>
        <w:jc w:val="both"/>
        <w:rPr>
          <w:sz w:val="20"/>
        </w:rPr>
      </w:pPr>
      <w:r w:rsidRPr="00554632">
        <w:rPr>
          <w:sz w:val="20"/>
        </w:rPr>
        <w:t>FG 15-5:</w:t>
      </w:r>
    </w:p>
    <w:p w14:paraId="6D6FE91D" w14:textId="011FBBC5" w:rsidR="001877A2" w:rsidRPr="008259F1" w:rsidRDefault="001877A2" w:rsidP="00C76E10">
      <w:pPr>
        <w:pStyle w:val="ListParagraph"/>
        <w:numPr>
          <w:ilvl w:val="0"/>
          <w:numId w:val="154"/>
        </w:numPr>
        <w:spacing w:after="160" w:line="259" w:lineRule="auto"/>
        <w:ind w:leftChars="0"/>
        <w:contextualSpacing/>
        <w:jc w:val="both"/>
        <w:rPr>
          <w:sz w:val="20"/>
        </w:rPr>
      </w:pPr>
      <w:r w:rsidRPr="008259F1">
        <w:rPr>
          <w:sz w:val="20"/>
        </w:rPr>
        <w:t xml:space="preserve">This feature should be a basic FG. It is </w:t>
      </w:r>
      <w:r>
        <w:rPr>
          <w:sz w:val="20"/>
        </w:rPr>
        <w:t>important</w:t>
      </w:r>
      <w:r w:rsidRPr="008259F1">
        <w:rPr>
          <w:sz w:val="20"/>
        </w:rPr>
        <w:t xml:space="preserve"> </w:t>
      </w:r>
      <w:r>
        <w:rPr>
          <w:sz w:val="20"/>
        </w:rPr>
        <w:t>to achieve good performance</w:t>
      </w:r>
      <w:r w:rsidR="008F18F8">
        <w:rPr>
          <w:sz w:val="20"/>
        </w:rPr>
        <w:t xml:space="preserve"> and adapt to system congestion</w:t>
      </w:r>
      <w:r w:rsidRPr="008259F1">
        <w:rPr>
          <w:sz w:val="20"/>
        </w:rPr>
        <w:t>.</w:t>
      </w:r>
    </w:p>
    <w:p w14:paraId="73F8C165" w14:textId="773A035D" w:rsidR="001877A2" w:rsidRPr="00554632" w:rsidRDefault="001877A2" w:rsidP="00C76E10">
      <w:pPr>
        <w:pStyle w:val="Caption"/>
        <w:ind w:firstLine="720"/>
        <w:jc w:val="both"/>
        <w:rPr>
          <w:sz w:val="20"/>
        </w:rPr>
      </w:pPr>
      <w:r w:rsidRPr="00554632">
        <w:rPr>
          <w:sz w:val="20"/>
        </w:rPr>
        <w:t>Proposal: FG 15-5 is a basic feature for UEs supporting NR sidelink</w:t>
      </w:r>
      <w:r w:rsidR="00DE504C" w:rsidRPr="00554632">
        <w:rPr>
          <w:sz w:val="20"/>
        </w:rPr>
        <w:t>.</w:t>
      </w:r>
    </w:p>
    <w:p w14:paraId="6C200170" w14:textId="39D3CAF5" w:rsidR="007A03AE" w:rsidRPr="00554632" w:rsidRDefault="007A03AE" w:rsidP="00C76E10">
      <w:pPr>
        <w:jc w:val="both"/>
        <w:rPr>
          <w:sz w:val="20"/>
        </w:rPr>
      </w:pPr>
      <w:r w:rsidRPr="00554632">
        <w:rPr>
          <w:sz w:val="20"/>
        </w:rPr>
        <w:t>FG 15-6:</w:t>
      </w:r>
    </w:p>
    <w:p w14:paraId="0D1DEB9E" w14:textId="38CFFC81" w:rsidR="007A03AE" w:rsidRPr="00554632" w:rsidRDefault="007A03AE" w:rsidP="00C76E10">
      <w:pPr>
        <w:pStyle w:val="ListParagraph"/>
        <w:numPr>
          <w:ilvl w:val="0"/>
          <w:numId w:val="154"/>
        </w:numPr>
        <w:ind w:leftChars="0"/>
        <w:jc w:val="both"/>
        <w:rPr>
          <w:sz w:val="20"/>
        </w:rPr>
      </w:pPr>
      <w:r w:rsidRPr="00554632">
        <w:rPr>
          <w:sz w:val="20"/>
        </w:rPr>
        <w:t xml:space="preserve">Short-term and long-term time scale TDM require the UE to perform subframe boundary alignment between LTE sidelink and NR sidelink. UEs that do not perform TDM between LTE sidelink and NR sidelink, should not be required to implement alignment. With the current </w:t>
      </w:r>
      <w:r w:rsidR="002B0F0E" w:rsidRPr="00554632">
        <w:rPr>
          <w:sz w:val="20"/>
        </w:rPr>
        <w:t>structure of FG 15-6, the UE is required to implement one form of TDM and to be able to perform subframe boundary alignment</w:t>
      </w:r>
      <w:r w:rsidR="00C76E10" w:rsidRPr="00554632">
        <w:rPr>
          <w:sz w:val="20"/>
        </w:rPr>
        <w:t xml:space="preserve">. </w:t>
      </w:r>
      <w:r w:rsidR="00163C6D" w:rsidRPr="00554632">
        <w:rPr>
          <w:sz w:val="20"/>
        </w:rPr>
        <w:t>Therefore, we propose either to separate FG 15-6 into two features or to restructure it to separate short-term and long-term TDM into different components</w:t>
      </w:r>
      <w:r w:rsidR="009D4D03">
        <w:rPr>
          <w:sz w:val="20"/>
        </w:rPr>
        <w:t>.</w:t>
      </w:r>
    </w:p>
    <w:p w14:paraId="0E4FB3EF" w14:textId="224CDD3E" w:rsidR="00163C6D" w:rsidRPr="00554632" w:rsidRDefault="00163C6D" w:rsidP="00163C6D">
      <w:pPr>
        <w:pStyle w:val="Caption"/>
        <w:ind w:left="720"/>
        <w:rPr>
          <w:sz w:val="20"/>
        </w:rPr>
      </w:pPr>
      <w:r w:rsidRPr="00554632">
        <w:rPr>
          <w:sz w:val="20"/>
        </w:rPr>
        <w:t>Proposal: Decouple support for short-term and long-term TDM either by restructuring FG 15-6 or by separating</w:t>
      </w:r>
      <w:r>
        <w:rPr>
          <w:sz w:val="20"/>
        </w:rPr>
        <w:t xml:space="preserve"> </w:t>
      </w:r>
      <w:r w:rsidR="00A74A57">
        <w:rPr>
          <w:sz w:val="20"/>
        </w:rPr>
        <w:t>it</w:t>
      </w:r>
      <w:r w:rsidRPr="00554632">
        <w:rPr>
          <w:sz w:val="20"/>
        </w:rPr>
        <w:t xml:space="preserve"> into two features</w:t>
      </w:r>
      <w:r w:rsidR="00DE504C" w:rsidRPr="00554632">
        <w:rPr>
          <w:sz w:val="20"/>
        </w:rPr>
        <w:t>.</w:t>
      </w:r>
    </w:p>
    <w:p w14:paraId="6491E68E" w14:textId="269F1DA8" w:rsidR="00C76E10" w:rsidRPr="00554632" w:rsidRDefault="00163C6D" w:rsidP="00163C6D">
      <w:pPr>
        <w:rPr>
          <w:sz w:val="20"/>
        </w:rPr>
      </w:pPr>
      <w:r w:rsidRPr="00554632">
        <w:rPr>
          <w:sz w:val="20"/>
        </w:rPr>
        <w:t>FG 15-11:</w:t>
      </w:r>
    </w:p>
    <w:p w14:paraId="414176D8" w14:textId="125DD198" w:rsidR="00163C6D" w:rsidRPr="00554632" w:rsidRDefault="00DA1B9D" w:rsidP="00DA1B9D">
      <w:pPr>
        <w:pStyle w:val="ListParagraph"/>
        <w:numPr>
          <w:ilvl w:val="0"/>
          <w:numId w:val="154"/>
        </w:numPr>
        <w:ind w:leftChars="0"/>
        <w:jc w:val="both"/>
        <w:rPr>
          <w:sz w:val="20"/>
        </w:rPr>
      </w:pPr>
      <w:r w:rsidRPr="00554632">
        <w:rPr>
          <w:sz w:val="20"/>
        </w:rPr>
        <w:t xml:space="preserve">There is no need to report this feature to the </w:t>
      </w:r>
      <w:proofErr w:type="spellStart"/>
      <w:r w:rsidRPr="00554632">
        <w:rPr>
          <w:sz w:val="20"/>
        </w:rPr>
        <w:t>gNB</w:t>
      </w:r>
      <w:proofErr w:type="spellEnd"/>
      <w:r w:rsidRPr="00554632">
        <w:rPr>
          <w:sz w:val="20"/>
        </w:rPr>
        <w:t xml:space="preserve">. The </w:t>
      </w:r>
      <w:proofErr w:type="spellStart"/>
      <w:r w:rsidRPr="00554632">
        <w:rPr>
          <w:sz w:val="20"/>
        </w:rPr>
        <w:t>gNB</w:t>
      </w:r>
      <w:proofErr w:type="spellEnd"/>
      <w:r w:rsidRPr="00554632">
        <w:rPr>
          <w:sz w:val="20"/>
        </w:rPr>
        <w:t xml:space="preserve"> cannot control cast type, feedback request, know group members, or know how many PSFCHs a UE </w:t>
      </w:r>
      <w:r w:rsidR="00B47635">
        <w:rPr>
          <w:sz w:val="20"/>
        </w:rPr>
        <w:t>might</w:t>
      </w:r>
      <w:r w:rsidRPr="00554632">
        <w:rPr>
          <w:sz w:val="20"/>
        </w:rPr>
        <w:t xml:space="preserve"> receive</w:t>
      </w:r>
      <w:r w:rsidR="00501B11">
        <w:rPr>
          <w:sz w:val="20"/>
        </w:rPr>
        <w:t xml:space="preserve"> or a transmit </w:t>
      </w:r>
      <w:proofErr w:type="gramStart"/>
      <w:r w:rsidR="00501B11">
        <w:rPr>
          <w:sz w:val="20"/>
        </w:rPr>
        <w:t>in a given</w:t>
      </w:r>
      <w:proofErr w:type="gramEnd"/>
      <w:r w:rsidR="00501B11">
        <w:rPr>
          <w:sz w:val="20"/>
        </w:rPr>
        <w:t xml:space="preserve"> slot</w:t>
      </w:r>
      <w:r w:rsidRPr="00554632">
        <w:rPr>
          <w:sz w:val="20"/>
        </w:rPr>
        <w:t xml:space="preserve">. Therefore, the </w:t>
      </w:r>
      <w:proofErr w:type="spellStart"/>
      <w:r w:rsidRPr="00554632">
        <w:rPr>
          <w:sz w:val="20"/>
        </w:rPr>
        <w:t>gNB</w:t>
      </w:r>
      <w:proofErr w:type="spellEnd"/>
      <w:r w:rsidRPr="00554632">
        <w:rPr>
          <w:sz w:val="20"/>
        </w:rPr>
        <w:t xml:space="preserve"> cannot utilize the information reported as part of this FG.</w:t>
      </w:r>
    </w:p>
    <w:p w14:paraId="2F30AD1E" w14:textId="4B2E83E6" w:rsidR="005E5F1E" w:rsidRPr="00554632" w:rsidRDefault="005E5F1E" w:rsidP="005E5F1E">
      <w:pPr>
        <w:pStyle w:val="Caption"/>
        <w:ind w:firstLine="720"/>
        <w:rPr>
          <w:sz w:val="20"/>
        </w:rPr>
      </w:pPr>
      <w:r w:rsidRPr="00554632">
        <w:rPr>
          <w:sz w:val="20"/>
        </w:rPr>
        <w:t xml:space="preserve">Proposal: FG 15-11 is not reported to </w:t>
      </w:r>
      <w:proofErr w:type="spellStart"/>
      <w:r w:rsidRPr="00554632">
        <w:rPr>
          <w:sz w:val="20"/>
        </w:rPr>
        <w:t>gNB</w:t>
      </w:r>
      <w:proofErr w:type="spellEnd"/>
      <w:r w:rsidR="00DE504C" w:rsidRPr="00554632">
        <w:rPr>
          <w:sz w:val="20"/>
        </w:rPr>
        <w:t>.</w:t>
      </w:r>
    </w:p>
    <w:p w14:paraId="6C4273CC" w14:textId="03171074" w:rsidR="005E5F1E" w:rsidRPr="00554632" w:rsidRDefault="005E5F1E" w:rsidP="005E5F1E">
      <w:pPr>
        <w:rPr>
          <w:sz w:val="20"/>
        </w:rPr>
      </w:pPr>
      <w:r w:rsidRPr="00554632">
        <w:rPr>
          <w:sz w:val="20"/>
        </w:rPr>
        <w:t>FG 15-14:</w:t>
      </w:r>
    </w:p>
    <w:p w14:paraId="26DEEFCF" w14:textId="007B12B3" w:rsidR="005E5F1E" w:rsidRPr="00554632" w:rsidRDefault="00030121" w:rsidP="005E5F1E">
      <w:pPr>
        <w:pStyle w:val="ListParagraph"/>
        <w:numPr>
          <w:ilvl w:val="0"/>
          <w:numId w:val="154"/>
        </w:numPr>
        <w:ind w:leftChars="0"/>
        <w:rPr>
          <w:sz w:val="20"/>
        </w:rPr>
      </w:pPr>
      <w:r w:rsidRPr="00554632">
        <w:rPr>
          <w:sz w:val="20"/>
        </w:rPr>
        <w:t>This feature does not need to a basic FG</w:t>
      </w:r>
      <w:r w:rsidR="002F720E" w:rsidRPr="00554632">
        <w:rPr>
          <w:sz w:val="20"/>
        </w:rPr>
        <w:t>. CSI reporting is limited to unicast by design and UEs can exchange capabilities during unicast connection setup.</w:t>
      </w:r>
    </w:p>
    <w:p w14:paraId="3C1AEB11" w14:textId="1B97077D" w:rsidR="002F720E" w:rsidRPr="00554632" w:rsidRDefault="002F720E" w:rsidP="002F720E">
      <w:pPr>
        <w:pStyle w:val="Caption"/>
        <w:ind w:firstLine="720"/>
        <w:rPr>
          <w:sz w:val="20"/>
        </w:rPr>
      </w:pPr>
      <w:r w:rsidRPr="00554632">
        <w:rPr>
          <w:sz w:val="20"/>
        </w:rPr>
        <w:t>Proposal: FG 15-14 is not a basic feature for UEs supporting NR sidelink</w:t>
      </w:r>
      <w:r w:rsidR="00DE504C" w:rsidRPr="00554632">
        <w:rPr>
          <w:sz w:val="20"/>
        </w:rPr>
        <w:t>.</w:t>
      </w:r>
    </w:p>
    <w:p w14:paraId="78411027" w14:textId="3A5A18BC" w:rsidR="002F720E" w:rsidRPr="00554632" w:rsidRDefault="002F720E" w:rsidP="002F720E">
      <w:pPr>
        <w:rPr>
          <w:sz w:val="20"/>
        </w:rPr>
      </w:pPr>
      <w:r w:rsidRPr="00554632">
        <w:rPr>
          <w:sz w:val="20"/>
        </w:rPr>
        <w:t>FG 15-19:</w:t>
      </w:r>
    </w:p>
    <w:p w14:paraId="48B9F77F" w14:textId="77777777" w:rsidR="00DE504C" w:rsidRPr="00554632" w:rsidRDefault="00DE504C" w:rsidP="00DE504C">
      <w:pPr>
        <w:pStyle w:val="ListParagraph"/>
        <w:numPr>
          <w:ilvl w:val="0"/>
          <w:numId w:val="154"/>
        </w:numPr>
        <w:ind w:leftChars="0"/>
        <w:rPr>
          <w:sz w:val="20"/>
        </w:rPr>
      </w:pPr>
      <w:r w:rsidRPr="00554632">
        <w:rPr>
          <w:sz w:val="20"/>
        </w:rPr>
        <w:t>This feature does not need to be a basic FG. Rank 2 transmissions are unlikely to be used for sidelink groupcast or broadcast transmissions and UEs can exchange capabilities during unicast connection setup.</w:t>
      </w:r>
    </w:p>
    <w:p w14:paraId="2D73C807" w14:textId="03FABC24" w:rsidR="002F720E" w:rsidRPr="00554632" w:rsidRDefault="00DE504C" w:rsidP="00DE504C">
      <w:pPr>
        <w:pStyle w:val="Caption"/>
        <w:ind w:firstLine="720"/>
        <w:rPr>
          <w:sz w:val="20"/>
        </w:rPr>
      </w:pPr>
      <w:r w:rsidRPr="00554632">
        <w:rPr>
          <w:sz w:val="20"/>
        </w:rPr>
        <w:t>Proposal: FG 15-19 is not a basic feature for UEs supporting NR sidelink.</w:t>
      </w:r>
    </w:p>
    <w:p w14:paraId="32CC2AA2" w14:textId="4C31BA5E" w:rsidR="00DE504C" w:rsidRPr="00554632" w:rsidRDefault="00DE504C" w:rsidP="00DE504C">
      <w:pPr>
        <w:rPr>
          <w:sz w:val="20"/>
        </w:rPr>
      </w:pPr>
      <w:r w:rsidRPr="00554632">
        <w:rPr>
          <w:sz w:val="20"/>
        </w:rPr>
        <w:t>FG 15-22:</w:t>
      </w:r>
    </w:p>
    <w:p w14:paraId="2AC79086" w14:textId="73E10353" w:rsidR="00DE504C" w:rsidRPr="00554632" w:rsidRDefault="00DE504C" w:rsidP="00DE504C">
      <w:pPr>
        <w:pStyle w:val="ListParagraph"/>
        <w:numPr>
          <w:ilvl w:val="0"/>
          <w:numId w:val="154"/>
        </w:numPr>
        <w:ind w:leftChars="0"/>
        <w:rPr>
          <w:sz w:val="20"/>
        </w:rPr>
      </w:pPr>
      <w:r w:rsidRPr="00554632">
        <w:rPr>
          <w:sz w:val="20"/>
        </w:rPr>
        <w:lastRenderedPageBreak/>
        <w:t>Per prior RAN1 agreements, only sidelink slots with 14 consecutive sidelink symbols are required to be supported in a dedicated band. For a shared carrier, the network can configure UEs according to whether they support sidelink slots with fewer than 14 symbols or not</w:t>
      </w:r>
    </w:p>
    <w:p w14:paraId="1A497680" w14:textId="1E36CC8F" w:rsidR="00DE504C" w:rsidRPr="00554632" w:rsidRDefault="00DE504C" w:rsidP="00DE504C">
      <w:pPr>
        <w:pStyle w:val="Caption"/>
        <w:ind w:firstLine="720"/>
        <w:rPr>
          <w:sz w:val="20"/>
        </w:rPr>
      </w:pPr>
      <w:r w:rsidRPr="00554632">
        <w:rPr>
          <w:sz w:val="20"/>
        </w:rPr>
        <w:t xml:space="preserve">Proposal: FG 15-22 is not a basic feature for UEs </w:t>
      </w:r>
      <w:r w:rsidR="00CA6CA2" w:rsidRPr="00554632">
        <w:rPr>
          <w:sz w:val="20"/>
        </w:rPr>
        <w:t xml:space="preserve">supporting </w:t>
      </w:r>
      <w:r w:rsidRPr="00554632">
        <w:rPr>
          <w:sz w:val="20"/>
        </w:rPr>
        <w:t>NR sidelink</w:t>
      </w:r>
    </w:p>
    <w:p w14:paraId="3E00A827" w14:textId="75F508CA" w:rsidR="00B007A3" w:rsidRPr="00554632" w:rsidRDefault="00B007A3" w:rsidP="00B007A3">
      <w:pPr>
        <w:rPr>
          <w:sz w:val="20"/>
        </w:rPr>
      </w:pPr>
      <w:r w:rsidRPr="00554632">
        <w:rPr>
          <w:sz w:val="20"/>
        </w:rPr>
        <w:t>FG 15-23:</w:t>
      </w:r>
    </w:p>
    <w:p w14:paraId="7C019DC3" w14:textId="77777777" w:rsidR="00B007A3" w:rsidRPr="00554632" w:rsidRDefault="00B007A3" w:rsidP="00B007A3">
      <w:pPr>
        <w:pStyle w:val="ListParagraph"/>
        <w:numPr>
          <w:ilvl w:val="0"/>
          <w:numId w:val="154"/>
        </w:numPr>
        <w:spacing w:after="160" w:line="259" w:lineRule="auto"/>
        <w:ind w:leftChars="0"/>
        <w:contextualSpacing/>
        <w:jc w:val="both"/>
        <w:rPr>
          <w:sz w:val="20"/>
        </w:rPr>
      </w:pPr>
      <w:r w:rsidRPr="00554632">
        <w:rPr>
          <w:sz w:val="20"/>
        </w:rPr>
        <w:t>This feature does not need to be a basic FG for UEs not supporting Mode 1.</w:t>
      </w:r>
    </w:p>
    <w:p w14:paraId="347905EC" w14:textId="68F4514D" w:rsidR="00B007A3" w:rsidRPr="00554632" w:rsidRDefault="00B007A3" w:rsidP="00B007A3">
      <w:pPr>
        <w:pStyle w:val="Caption"/>
        <w:ind w:firstLine="720"/>
        <w:rPr>
          <w:sz w:val="20"/>
        </w:rPr>
      </w:pPr>
      <w:r w:rsidRPr="00554632">
        <w:rPr>
          <w:sz w:val="20"/>
        </w:rPr>
        <w:t xml:space="preserve">Proposal: FG 15-22 is not a basic feature for UEs </w:t>
      </w:r>
      <w:r w:rsidR="00CA6CA2" w:rsidRPr="00554632">
        <w:rPr>
          <w:sz w:val="20"/>
        </w:rPr>
        <w:t xml:space="preserve">supporting </w:t>
      </w:r>
      <w:r w:rsidRPr="00554632">
        <w:rPr>
          <w:sz w:val="20"/>
        </w:rPr>
        <w:t>NR sidelink</w:t>
      </w:r>
    </w:p>
    <w:bookmarkEnd w:id="9"/>
    <w:p w14:paraId="545F1203" w14:textId="22DB6ECE" w:rsidR="00B007A3" w:rsidRPr="00B007A3" w:rsidRDefault="00B007A3" w:rsidP="00B007A3">
      <w:pPr>
        <w:ind w:left="360"/>
      </w:pPr>
    </w:p>
    <w:p w14:paraId="31A45706" w14:textId="641AD380" w:rsidR="00942E48" w:rsidRDefault="00942E48" w:rsidP="005A024B">
      <w:pPr>
        <w:pStyle w:val="Heading1"/>
        <w:numPr>
          <w:ilvl w:val="1"/>
          <w:numId w:val="149"/>
        </w:numPr>
        <w:ind w:left="432"/>
        <w:rPr>
          <w:sz w:val="24"/>
          <w:szCs w:val="24"/>
          <w:lang w:val="en-US"/>
        </w:rPr>
      </w:pPr>
      <w:r w:rsidRPr="00B970B4">
        <w:rPr>
          <w:sz w:val="24"/>
          <w:szCs w:val="24"/>
          <w:lang w:val="en-US"/>
        </w:rPr>
        <w:t>Positioning</w:t>
      </w:r>
    </w:p>
    <w:p w14:paraId="7430CBBC" w14:textId="0F04DD44" w:rsidR="0034685E" w:rsidRDefault="0034685E" w:rsidP="0034685E">
      <w:pPr>
        <w:rPr>
          <w:lang w:val="en-US"/>
        </w:rPr>
      </w:pPr>
    </w:p>
    <w:p w14:paraId="48A937D2" w14:textId="668CEE42" w:rsidR="0034685E" w:rsidRPr="0034685E" w:rsidRDefault="0034685E" w:rsidP="0034685E">
      <w:pPr>
        <w:rPr>
          <w:b/>
          <w:bCs/>
          <w:lang w:val="en-US"/>
        </w:rPr>
      </w:pPr>
      <w:r w:rsidRPr="0034685E">
        <w:rPr>
          <w:b/>
          <w:bCs/>
          <w:sz w:val="20"/>
          <w:szCs w:val="16"/>
          <w:lang w:val="en-US"/>
        </w:rPr>
        <w:t xml:space="preserve">FG </w:t>
      </w:r>
      <w:r w:rsidR="00FB5A70">
        <w:rPr>
          <w:b/>
          <w:bCs/>
          <w:sz w:val="20"/>
          <w:szCs w:val="16"/>
          <w:lang w:val="en-US"/>
        </w:rPr>
        <w:t xml:space="preserve">13-1, </w:t>
      </w:r>
      <w:r w:rsidRPr="0034685E">
        <w:rPr>
          <w:b/>
          <w:bCs/>
          <w:sz w:val="20"/>
          <w:szCs w:val="16"/>
          <w:lang w:val="en-US"/>
        </w:rPr>
        <w:t>13-2a, 13-2b, 13-3a, 13-3b, 13-4a, 13-4b:</w:t>
      </w:r>
    </w:p>
    <w:p w14:paraId="763CF831" w14:textId="77777777" w:rsidR="00004A68" w:rsidRDefault="00004A68" w:rsidP="00C7510D">
      <w:pPr>
        <w:jc w:val="both"/>
        <w:rPr>
          <w:sz w:val="20"/>
          <w:szCs w:val="16"/>
          <w:lang w:val="en-US"/>
        </w:rPr>
      </w:pPr>
    </w:p>
    <w:p w14:paraId="7DE462A5" w14:textId="7E3C9C16" w:rsidR="00377582" w:rsidRDefault="00377582" w:rsidP="00004A68">
      <w:pPr>
        <w:ind w:left="720"/>
        <w:jc w:val="both"/>
        <w:rPr>
          <w:sz w:val="20"/>
          <w:szCs w:val="16"/>
          <w:lang w:val="en-US"/>
        </w:rPr>
      </w:pPr>
      <w:r w:rsidRPr="00377582">
        <w:rPr>
          <w:sz w:val="20"/>
          <w:szCs w:val="16"/>
          <w:lang w:val="en-US"/>
        </w:rPr>
        <w:t>We observe that in the agreed NR Positioning UE feature list, there is no separate FG that can be used to inform the LMF that a UE support a method (e.g. DL-TDOA, M-RTT, DL-</w:t>
      </w:r>
      <w:proofErr w:type="spellStart"/>
      <w:r w:rsidRPr="00377582">
        <w:rPr>
          <w:sz w:val="20"/>
          <w:szCs w:val="16"/>
          <w:lang w:val="en-US"/>
        </w:rPr>
        <w:t>AoD</w:t>
      </w:r>
      <w:proofErr w:type="spellEnd"/>
      <w:r w:rsidRPr="00377582">
        <w:rPr>
          <w:sz w:val="20"/>
          <w:szCs w:val="16"/>
          <w:lang w:val="en-US"/>
        </w:rPr>
        <w:t>) in a specific band. However, in the latest RAN2 37.355 specification</w:t>
      </w:r>
      <w:proofErr w:type="gramStart"/>
      <w:r w:rsidRPr="00377582">
        <w:rPr>
          <w:sz w:val="20"/>
          <w:szCs w:val="16"/>
          <w:lang w:val="en-US"/>
        </w:rPr>
        <w:t>, it is clear that, if</w:t>
      </w:r>
      <w:proofErr w:type="gramEnd"/>
      <w:r w:rsidRPr="00377582">
        <w:rPr>
          <w:sz w:val="20"/>
          <w:szCs w:val="16"/>
          <w:lang w:val="en-US"/>
        </w:rPr>
        <w:t xml:space="preserve"> the UE does not report capabilities for a specific band, then it means that the UE does not support this method in this band, as it is shown in the following:</w:t>
      </w:r>
    </w:p>
    <w:p w14:paraId="52F7CE54" w14:textId="77777777" w:rsidR="00C7510D" w:rsidRPr="00377582" w:rsidRDefault="00C7510D" w:rsidP="00004A68">
      <w:pPr>
        <w:ind w:left="720"/>
        <w:rPr>
          <w:sz w:val="20"/>
          <w:szCs w:val="16"/>
          <w:lang w:val="en-US"/>
        </w:rPr>
      </w:pPr>
    </w:p>
    <w:tbl>
      <w:tblPr>
        <w:tblStyle w:val="TableGrid"/>
        <w:tblW w:w="9628" w:type="dxa"/>
        <w:tblInd w:w="720" w:type="dxa"/>
        <w:tblLook w:val="04A0" w:firstRow="1" w:lastRow="0" w:firstColumn="1" w:lastColumn="0" w:noHBand="0" w:noVBand="1"/>
      </w:tblPr>
      <w:tblGrid>
        <w:gridCol w:w="9628"/>
      </w:tblGrid>
      <w:tr w:rsidR="00C768A8" w:rsidRPr="00004A68" w14:paraId="4F9DAF6B" w14:textId="77777777" w:rsidTr="00004A68">
        <w:tc>
          <w:tcPr>
            <w:tcW w:w="9628" w:type="dxa"/>
          </w:tcPr>
          <w:p w14:paraId="5A2592DD" w14:textId="77777777" w:rsidR="00C768A8" w:rsidRPr="00004A68" w:rsidRDefault="00C768A8" w:rsidP="00004A68">
            <w:pPr>
              <w:keepNext/>
              <w:keepLines/>
              <w:tabs>
                <w:tab w:val="left" w:pos="426"/>
              </w:tabs>
              <w:spacing w:after="0"/>
              <w:jc w:val="both"/>
              <w:outlineLvl w:val="0"/>
              <w:rPr>
                <w:rFonts w:ascii="Arial" w:eastAsia="Batang" w:hAnsi="Arial"/>
                <w:sz w:val="16"/>
                <w:szCs w:val="16"/>
                <w:lang w:eastAsia="ko-KR"/>
              </w:rPr>
            </w:pPr>
            <w:r w:rsidRPr="00004A68">
              <w:rPr>
                <w:rFonts w:ascii="Arial" w:eastAsia="Batang" w:hAnsi="Arial"/>
                <w:sz w:val="16"/>
                <w:szCs w:val="16"/>
                <w:lang w:eastAsia="ko-KR"/>
              </w:rPr>
              <w:t>NR-DL-PRS-ResourcesCapability-r</w:t>
            </w:r>
            <w:proofErr w:type="gramStart"/>
            <w:r w:rsidRPr="00004A68">
              <w:rPr>
                <w:rFonts w:ascii="Arial" w:eastAsia="Batang" w:hAnsi="Arial"/>
                <w:sz w:val="16"/>
                <w:szCs w:val="16"/>
                <w:lang w:eastAsia="ko-KR"/>
              </w:rPr>
              <w:t>16 ::=</w:t>
            </w:r>
            <w:proofErr w:type="gramEnd"/>
            <w:r w:rsidRPr="00004A68">
              <w:rPr>
                <w:rFonts w:ascii="Arial" w:eastAsia="Batang" w:hAnsi="Arial"/>
                <w:sz w:val="16"/>
                <w:szCs w:val="16"/>
                <w:lang w:eastAsia="ko-KR"/>
              </w:rPr>
              <w:t xml:space="preserve"> SEQUENCE {</w:t>
            </w:r>
          </w:p>
          <w:p w14:paraId="6E801C92" w14:textId="77777777" w:rsidR="00C768A8" w:rsidRPr="00004A68" w:rsidRDefault="00C768A8" w:rsidP="00004A68">
            <w:pPr>
              <w:keepNext/>
              <w:keepLines/>
              <w:tabs>
                <w:tab w:val="left" w:pos="426"/>
              </w:tabs>
              <w:spacing w:after="0"/>
              <w:jc w:val="both"/>
              <w:outlineLvl w:val="0"/>
              <w:rPr>
                <w:rFonts w:ascii="Arial" w:eastAsia="Batang" w:hAnsi="Arial"/>
                <w:sz w:val="16"/>
                <w:szCs w:val="16"/>
                <w:lang w:eastAsia="ko-KR"/>
              </w:rPr>
            </w:pPr>
            <w:r w:rsidRPr="00004A68">
              <w:rPr>
                <w:rFonts w:ascii="Arial" w:eastAsia="Batang" w:hAnsi="Arial"/>
                <w:sz w:val="16"/>
                <w:szCs w:val="16"/>
                <w:lang w:eastAsia="ko-KR"/>
              </w:rPr>
              <w:tab/>
              <w:t>maxNrOfDL-PRS-ResourceSetPerTrpPerFrequencyLayer-r16</w:t>
            </w:r>
            <w:r w:rsidRPr="00004A68">
              <w:rPr>
                <w:rFonts w:ascii="Arial" w:eastAsia="Batang" w:hAnsi="Arial"/>
                <w:sz w:val="16"/>
                <w:szCs w:val="16"/>
                <w:lang w:eastAsia="ko-KR"/>
              </w:rPr>
              <w:tab/>
              <w:t>INTEGER (</w:t>
            </w:r>
            <w:proofErr w:type="gramStart"/>
            <w:r w:rsidRPr="00004A68">
              <w:rPr>
                <w:rFonts w:ascii="Arial" w:eastAsia="Batang" w:hAnsi="Arial"/>
                <w:sz w:val="16"/>
                <w:szCs w:val="16"/>
                <w:lang w:eastAsia="ko-KR"/>
              </w:rPr>
              <w:t>1..</w:t>
            </w:r>
            <w:proofErr w:type="gramEnd"/>
            <w:r w:rsidRPr="00004A68">
              <w:rPr>
                <w:rFonts w:ascii="Arial" w:eastAsia="Batang" w:hAnsi="Arial"/>
                <w:sz w:val="16"/>
                <w:szCs w:val="16"/>
                <w:lang w:eastAsia="ko-KR"/>
              </w:rPr>
              <w:t>2),</w:t>
            </w:r>
          </w:p>
          <w:p w14:paraId="43D509A5" w14:textId="77777777" w:rsidR="00C768A8" w:rsidRPr="00004A68" w:rsidRDefault="00C768A8" w:rsidP="00004A68">
            <w:pPr>
              <w:keepNext/>
              <w:keepLines/>
              <w:tabs>
                <w:tab w:val="left" w:pos="426"/>
              </w:tabs>
              <w:spacing w:after="0"/>
              <w:jc w:val="both"/>
              <w:outlineLvl w:val="0"/>
              <w:rPr>
                <w:rFonts w:ascii="Arial" w:eastAsia="Batang" w:hAnsi="Arial"/>
                <w:sz w:val="16"/>
                <w:szCs w:val="16"/>
                <w:lang w:eastAsia="ko-KR"/>
              </w:rPr>
            </w:pPr>
            <w:r w:rsidRPr="00004A68">
              <w:rPr>
                <w:rFonts w:ascii="Arial" w:eastAsia="Batang" w:hAnsi="Arial"/>
                <w:sz w:val="16"/>
                <w:szCs w:val="16"/>
                <w:lang w:eastAsia="ko-KR"/>
              </w:rPr>
              <w:tab/>
              <w:t>maxNrOfTRP-AcrossFreqs-r16</w:t>
            </w:r>
            <w:r w:rsidRPr="00004A68">
              <w:rPr>
                <w:rFonts w:ascii="Arial" w:eastAsia="Batang" w:hAnsi="Arial"/>
                <w:sz w:val="16"/>
                <w:szCs w:val="16"/>
                <w:lang w:eastAsia="ko-KR"/>
              </w:rPr>
              <w:tab/>
            </w:r>
            <w:r w:rsidRPr="00004A68">
              <w:rPr>
                <w:rFonts w:ascii="Arial" w:eastAsia="Batang" w:hAnsi="Arial"/>
                <w:sz w:val="16"/>
                <w:szCs w:val="16"/>
                <w:lang w:eastAsia="ko-KR"/>
              </w:rPr>
              <w:tab/>
            </w:r>
            <w:r w:rsidRPr="00004A68">
              <w:rPr>
                <w:rFonts w:ascii="Arial" w:eastAsia="Batang" w:hAnsi="Arial"/>
                <w:sz w:val="16"/>
                <w:szCs w:val="16"/>
                <w:lang w:eastAsia="ko-KR"/>
              </w:rPr>
              <w:tab/>
            </w:r>
            <w:r w:rsidRPr="00004A68">
              <w:rPr>
                <w:rFonts w:ascii="Arial" w:eastAsia="Batang" w:hAnsi="Arial"/>
                <w:sz w:val="16"/>
                <w:szCs w:val="16"/>
                <w:lang w:eastAsia="ko-KR"/>
              </w:rPr>
              <w:tab/>
            </w:r>
            <w:r w:rsidRPr="00004A68">
              <w:rPr>
                <w:rFonts w:ascii="Arial" w:eastAsia="Batang" w:hAnsi="Arial"/>
                <w:sz w:val="16"/>
                <w:szCs w:val="16"/>
                <w:lang w:eastAsia="ko-KR"/>
              </w:rPr>
              <w:tab/>
              <w:t xml:space="preserve">ENUMERATED </w:t>
            </w:r>
            <w:proofErr w:type="gramStart"/>
            <w:r w:rsidRPr="00004A68">
              <w:rPr>
                <w:rFonts w:ascii="Arial" w:eastAsia="Batang" w:hAnsi="Arial"/>
                <w:sz w:val="16"/>
                <w:szCs w:val="16"/>
                <w:lang w:eastAsia="ko-KR"/>
              </w:rPr>
              <w:t>{ n</w:t>
            </w:r>
            <w:proofErr w:type="gramEnd"/>
            <w:r w:rsidRPr="00004A68">
              <w:rPr>
                <w:rFonts w:ascii="Arial" w:eastAsia="Batang" w:hAnsi="Arial"/>
                <w:sz w:val="16"/>
                <w:szCs w:val="16"/>
                <w:lang w:eastAsia="ko-KR"/>
              </w:rPr>
              <w:t xml:space="preserve">4, n6, n12, n16, n32, n64, n128, n256, </w:t>
            </w:r>
            <w:r w:rsidRPr="00004A68">
              <w:rPr>
                <w:rFonts w:ascii="Arial" w:eastAsia="Batang" w:hAnsi="Arial"/>
                <w:sz w:val="16"/>
                <w:szCs w:val="16"/>
                <w:lang w:eastAsia="ko-KR"/>
              </w:rPr>
              <w:tab/>
            </w:r>
            <w:r w:rsidRPr="00004A68">
              <w:rPr>
                <w:rFonts w:ascii="Arial" w:eastAsia="Batang" w:hAnsi="Arial"/>
                <w:sz w:val="16"/>
                <w:szCs w:val="16"/>
                <w:lang w:eastAsia="ko-KR"/>
              </w:rPr>
              <w:tab/>
            </w:r>
            <w:r w:rsidRPr="00004A68">
              <w:rPr>
                <w:rFonts w:ascii="Arial" w:eastAsia="Batang" w:hAnsi="Arial"/>
                <w:sz w:val="16"/>
                <w:szCs w:val="16"/>
                <w:lang w:eastAsia="ko-KR"/>
              </w:rPr>
              <w:tab/>
            </w:r>
            <w:r w:rsidRPr="00004A68">
              <w:rPr>
                <w:rFonts w:ascii="Arial" w:eastAsia="Batang" w:hAnsi="Arial"/>
                <w:sz w:val="16"/>
                <w:szCs w:val="16"/>
                <w:lang w:eastAsia="ko-KR"/>
              </w:rPr>
              <w:tab/>
            </w:r>
            <w:r w:rsidRPr="00004A68">
              <w:rPr>
                <w:rFonts w:ascii="Arial" w:eastAsia="Batang" w:hAnsi="Arial"/>
                <w:sz w:val="16"/>
                <w:szCs w:val="16"/>
                <w:lang w:eastAsia="ko-KR"/>
              </w:rPr>
              <w:tab/>
            </w:r>
            <w:r w:rsidRPr="00004A68">
              <w:rPr>
                <w:rFonts w:ascii="Arial" w:eastAsia="Batang" w:hAnsi="Arial"/>
                <w:sz w:val="16"/>
                <w:szCs w:val="16"/>
                <w:lang w:eastAsia="ko-KR"/>
              </w:rPr>
              <w:tab/>
            </w:r>
            <w:r w:rsidRPr="00004A68">
              <w:rPr>
                <w:rFonts w:ascii="Arial" w:eastAsia="Batang" w:hAnsi="Arial"/>
                <w:sz w:val="16"/>
                <w:szCs w:val="16"/>
                <w:lang w:eastAsia="ko-KR"/>
              </w:rPr>
              <w:tab/>
            </w:r>
            <w:r w:rsidRPr="00004A68">
              <w:rPr>
                <w:rFonts w:ascii="Arial" w:eastAsia="Batang" w:hAnsi="Arial"/>
                <w:sz w:val="16"/>
                <w:szCs w:val="16"/>
                <w:lang w:eastAsia="ko-KR"/>
              </w:rPr>
              <w:tab/>
            </w:r>
            <w:r w:rsidRPr="00004A68">
              <w:rPr>
                <w:rFonts w:ascii="Arial" w:eastAsia="Batang" w:hAnsi="Arial"/>
                <w:sz w:val="16"/>
                <w:szCs w:val="16"/>
                <w:lang w:eastAsia="ko-KR"/>
              </w:rPr>
              <w:tab/>
            </w:r>
            <w:r w:rsidRPr="00004A68">
              <w:rPr>
                <w:rFonts w:ascii="Arial" w:eastAsia="Batang" w:hAnsi="Arial"/>
                <w:sz w:val="16"/>
                <w:szCs w:val="16"/>
                <w:lang w:eastAsia="ko-KR"/>
              </w:rPr>
              <w:tab/>
            </w:r>
            <w:r w:rsidRPr="00004A68">
              <w:rPr>
                <w:rFonts w:ascii="Arial" w:eastAsia="Batang" w:hAnsi="Arial"/>
                <w:sz w:val="16"/>
                <w:szCs w:val="16"/>
                <w:lang w:eastAsia="ko-KR"/>
              </w:rPr>
              <w:tab/>
            </w:r>
            <w:r w:rsidRPr="00004A68">
              <w:rPr>
                <w:rFonts w:ascii="Arial" w:eastAsia="Batang" w:hAnsi="Arial"/>
                <w:sz w:val="16"/>
                <w:szCs w:val="16"/>
                <w:lang w:eastAsia="ko-KR"/>
              </w:rPr>
              <w:tab/>
            </w:r>
            <w:r w:rsidRPr="00004A68">
              <w:rPr>
                <w:rFonts w:ascii="Arial" w:eastAsia="Batang" w:hAnsi="Arial"/>
                <w:sz w:val="16"/>
                <w:szCs w:val="16"/>
                <w:lang w:eastAsia="ko-KR"/>
              </w:rPr>
              <w:tab/>
              <w:t>...},</w:t>
            </w:r>
          </w:p>
          <w:p w14:paraId="5EDFDB7A" w14:textId="77777777" w:rsidR="00C768A8" w:rsidRPr="00004A68" w:rsidRDefault="00C768A8" w:rsidP="00004A68">
            <w:pPr>
              <w:keepNext/>
              <w:keepLines/>
              <w:tabs>
                <w:tab w:val="left" w:pos="426"/>
              </w:tabs>
              <w:spacing w:after="0"/>
              <w:jc w:val="both"/>
              <w:outlineLvl w:val="0"/>
              <w:rPr>
                <w:rFonts w:ascii="Arial" w:eastAsia="Batang" w:hAnsi="Arial"/>
                <w:sz w:val="16"/>
                <w:szCs w:val="16"/>
                <w:lang w:eastAsia="ko-KR"/>
              </w:rPr>
            </w:pPr>
            <w:r w:rsidRPr="00004A68">
              <w:rPr>
                <w:rFonts w:ascii="Arial" w:eastAsia="Batang" w:hAnsi="Arial"/>
                <w:sz w:val="16"/>
                <w:szCs w:val="16"/>
                <w:lang w:eastAsia="ko-KR"/>
              </w:rPr>
              <w:tab/>
              <w:t>maxNrOfPosLayer-r16</w:t>
            </w:r>
            <w:r w:rsidRPr="00004A68">
              <w:rPr>
                <w:rFonts w:ascii="Arial" w:eastAsia="Batang" w:hAnsi="Arial"/>
                <w:sz w:val="16"/>
                <w:szCs w:val="16"/>
                <w:lang w:eastAsia="ko-KR"/>
              </w:rPr>
              <w:tab/>
            </w:r>
            <w:r w:rsidRPr="00004A68">
              <w:rPr>
                <w:rFonts w:ascii="Arial" w:eastAsia="Batang" w:hAnsi="Arial"/>
                <w:sz w:val="16"/>
                <w:szCs w:val="16"/>
                <w:lang w:eastAsia="ko-KR"/>
              </w:rPr>
              <w:tab/>
            </w:r>
            <w:r w:rsidRPr="00004A68">
              <w:rPr>
                <w:rFonts w:ascii="Arial" w:eastAsia="Batang" w:hAnsi="Arial"/>
                <w:sz w:val="16"/>
                <w:szCs w:val="16"/>
                <w:lang w:eastAsia="ko-KR"/>
              </w:rPr>
              <w:tab/>
            </w:r>
            <w:r w:rsidRPr="00004A68">
              <w:rPr>
                <w:rFonts w:ascii="Arial" w:eastAsia="Batang" w:hAnsi="Arial"/>
                <w:sz w:val="16"/>
                <w:szCs w:val="16"/>
                <w:lang w:eastAsia="ko-KR"/>
              </w:rPr>
              <w:tab/>
            </w:r>
            <w:r w:rsidRPr="00004A68">
              <w:rPr>
                <w:rFonts w:ascii="Arial" w:eastAsia="Batang" w:hAnsi="Arial"/>
                <w:sz w:val="16"/>
                <w:szCs w:val="16"/>
                <w:lang w:eastAsia="ko-KR"/>
              </w:rPr>
              <w:tab/>
            </w:r>
            <w:r w:rsidRPr="00004A68">
              <w:rPr>
                <w:rFonts w:ascii="Arial" w:eastAsia="Batang" w:hAnsi="Arial"/>
                <w:sz w:val="16"/>
                <w:szCs w:val="16"/>
                <w:lang w:eastAsia="ko-KR"/>
              </w:rPr>
              <w:tab/>
            </w:r>
            <w:r w:rsidRPr="00004A68">
              <w:rPr>
                <w:rFonts w:ascii="Arial" w:eastAsia="Batang" w:hAnsi="Arial"/>
                <w:sz w:val="16"/>
                <w:szCs w:val="16"/>
                <w:lang w:eastAsia="ko-KR"/>
              </w:rPr>
              <w:tab/>
              <w:t>INTEGER (</w:t>
            </w:r>
            <w:proofErr w:type="gramStart"/>
            <w:r w:rsidRPr="00004A68">
              <w:rPr>
                <w:rFonts w:ascii="Arial" w:eastAsia="Batang" w:hAnsi="Arial"/>
                <w:sz w:val="16"/>
                <w:szCs w:val="16"/>
                <w:lang w:eastAsia="ko-KR"/>
              </w:rPr>
              <w:t>1..</w:t>
            </w:r>
            <w:proofErr w:type="gramEnd"/>
            <w:r w:rsidRPr="00004A68">
              <w:rPr>
                <w:rFonts w:ascii="Arial" w:eastAsia="Batang" w:hAnsi="Arial"/>
                <w:sz w:val="16"/>
                <w:szCs w:val="16"/>
                <w:lang w:eastAsia="ko-KR"/>
              </w:rPr>
              <w:t>4),</w:t>
            </w:r>
          </w:p>
          <w:p w14:paraId="4CF3BDAC" w14:textId="77777777" w:rsidR="00C768A8" w:rsidRPr="00004A68" w:rsidRDefault="00C768A8" w:rsidP="00004A68">
            <w:pPr>
              <w:keepNext/>
              <w:keepLines/>
              <w:tabs>
                <w:tab w:val="left" w:pos="426"/>
              </w:tabs>
              <w:spacing w:after="0"/>
              <w:jc w:val="both"/>
              <w:outlineLvl w:val="0"/>
              <w:rPr>
                <w:rFonts w:ascii="Arial" w:eastAsia="Batang" w:hAnsi="Arial"/>
                <w:sz w:val="16"/>
                <w:szCs w:val="16"/>
                <w:lang w:eastAsia="ko-KR"/>
              </w:rPr>
            </w:pPr>
            <w:r w:rsidRPr="00004A68">
              <w:rPr>
                <w:rFonts w:ascii="Arial" w:eastAsia="Batang" w:hAnsi="Arial"/>
                <w:sz w:val="16"/>
                <w:szCs w:val="16"/>
                <w:lang w:eastAsia="ko-KR"/>
              </w:rPr>
              <w:tab/>
              <w:t>dl-PRS-ResourcesCapabilityBandList-r16</w:t>
            </w:r>
            <w:r w:rsidRPr="00004A68">
              <w:rPr>
                <w:rFonts w:ascii="Arial" w:eastAsia="Batang" w:hAnsi="Arial"/>
                <w:sz w:val="16"/>
                <w:szCs w:val="16"/>
                <w:lang w:eastAsia="ko-KR"/>
              </w:rPr>
              <w:tab/>
            </w:r>
            <w:r w:rsidRPr="00004A68">
              <w:rPr>
                <w:rFonts w:ascii="Arial" w:eastAsia="Batang" w:hAnsi="Arial"/>
                <w:sz w:val="16"/>
                <w:szCs w:val="16"/>
                <w:lang w:eastAsia="ko-KR"/>
              </w:rPr>
              <w:tab/>
              <w:t>SEQUENCE (SIZE (</w:t>
            </w:r>
            <w:proofErr w:type="gramStart"/>
            <w:r w:rsidRPr="00004A68">
              <w:rPr>
                <w:rFonts w:ascii="Arial" w:eastAsia="Batang" w:hAnsi="Arial"/>
                <w:sz w:val="16"/>
                <w:szCs w:val="16"/>
                <w:lang w:eastAsia="ko-KR"/>
              </w:rPr>
              <w:t>1..</w:t>
            </w:r>
            <w:proofErr w:type="gramEnd"/>
            <w:r w:rsidRPr="00004A68">
              <w:rPr>
                <w:rFonts w:ascii="Arial" w:eastAsia="Batang" w:hAnsi="Arial"/>
                <w:sz w:val="16"/>
                <w:szCs w:val="16"/>
                <w:lang w:eastAsia="ko-KR"/>
              </w:rPr>
              <w:t xml:space="preserve">nrMaxBands-r16)) OF </w:t>
            </w:r>
          </w:p>
          <w:p w14:paraId="3DC04DF8" w14:textId="77777777" w:rsidR="00C768A8" w:rsidRPr="00004A68" w:rsidRDefault="00C768A8" w:rsidP="00004A68">
            <w:pPr>
              <w:keepNext/>
              <w:keepLines/>
              <w:tabs>
                <w:tab w:val="left" w:pos="426"/>
              </w:tabs>
              <w:spacing w:after="0"/>
              <w:jc w:val="both"/>
              <w:outlineLvl w:val="0"/>
              <w:rPr>
                <w:rFonts w:ascii="Arial" w:eastAsia="Batang" w:hAnsi="Arial"/>
                <w:sz w:val="16"/>
                <w:szCs w:val="16"/>
                <w:lang w:eastAsia="ko-KR"/>
              </w:rPr>
            </w:pPr>
            <w:r w:rsidRPr="00004A68">
              <w:rPr>
                <w:rFonts w:ascii="Arial" w:eastAsia="Batang" w:hAnsi="Arial"/>
                <w:sz w:val="16"/>
                <w:szCs w:val="16"/>
                <w:lang w:eastAsia="ko-KR"/>
              </w:rPr>
              <w:tab/>
            </w:r>
            <w:r w:rsidRPr="00004A68">
              <w:rPr>
                <w:rFonts w:ascii="Arial" w:eastAsia="Batang" w:hAnsi="Arial"/>
                <w:sz w:val="16"/>
                <w:szCs w:val="16"/>
                <w:lang w:eastAsia="ko-KR"/>
              </w:rPr>
              <w:tab/>
            </w:r>
            <w:r w:rsidRPr="00004A68">
              <w:rPr>
                <w:rFonts w:ascii="Arial" w:eastAsia="Batang" w:hAnsi="Arial"/>
                <w:sz w:val="16"/>
                <w:szCs w:val="16"/>
                <w:lang w:eastAsia="ko-KR"/>
              </w:rPr>
              <w:tab/>
            </w:r>
            <w:r w:rsidRPr="00004A68">
              <w:rPr>
                <w:rFonts w:ascii="Arial" w:eastAsia="Batang" w:hAnsi="Arial"/>
                <w:sz w:val="16"/>
                <w:szCs w:val="16"/>
                <w:lang w:eastAsia="ko-KR"/>
              </w:rPr>
              <w:tab/>
            </w:r>
            <w:r w:rsidRPr="00004A68">
              <w:rPr>
                <w:rFonts w:ascii="Arial" w:eastAsia="Batang" w:hAnsi="Arial"/>
                <w:sz w:val="16"/>
                <w:szCs w:val="16"/>
                <w:lang w:eastAsia="ko-KR"/>
              </w:rPr>
              <w:tab/>
            </w:r>
            <w:r w:rsidRPr="00004A68">
              <w:rPr>
                <w:rFonts w:ascii="Arial" w:eastAsia="Batang" w:hAnsi="Arial"/>
                <w:sz w:val="16"/>
                <w:szCs w:val="16"/>
                <w:lang w:eastAsia="ko-KR"/>
              </w:rPr>
              <w:tab/>
            </w:r>
            <w:r w:rsidRPr="00004A68">
              <w:rPr>
                <w:rFonts w:ascii="Arial" w:eastAsia="Batang" w:hAnsi="Arial"/>
                <w:sz w:val="16"/>
                <w:szCs w:val="16"/>
                <w:lang w:eastAsia="ko-KR"/>
              </w:rPr>
              <w:tab/>
            </w:r>
            <w:r w:rsidRPr="00004A68">
              <w:rPr>
                <w:rFonts w:ascii="Arial" w:eastAsia="Batang" w:hAnsi="Arial"/>
                <w:sz w:val="16"/>
                <w:szCs w:val="16"/>
                <w:lang w:eastAsia="ko-KR"/>
              </w:rPr>
              <w:tab/>
            </w:r>
            <w:r w:rsidRPr="00004A68">
              <w:rPr>
                <w:rFonts w:ascii="Arial" w:eastAsia="Batang" w:hAnsi="Arial"/>
                <w:sz w:val="16"/>
                <w:szCs w:val="16"/>
                <w:lang w:eastAsia="ko-KR"/>
              </w:rPr>
              <w:tab/>
            </w:r>
            <w:r w:rsidRPr="00004A68">
              <w:rPr>
                <w:rFonts w:ascii="Arial" w:eastAsia="Batang" w:hAnsi="Arial"/>
                <w:sz w:val="16"/>
                <w:szCs w:val="16"/>
                <w:lang w:eastAsia="ko-KR"/>
              </w:rPr>
              <w:tab/>
            </w:r>
            <w:r w:rsidRPr="00004A68">
              <w:rPr>
                <w:rFonts w:ascii="Arial" w:eastAsia="Batang" w:hAnsi="Arial"/>
                <w:sz w:val="16"/>
                <w:szCs w:val="16"/>
                <w:lang w:eastAsia="ko-KR"/>
              </w:rPr>
              <w:tab/>
            </w:r>
            <w:r w:rsidRPr="00004A68">
              <w:rPr>
                <w:rFonts w:ascii="Arial" w:eastAsia="Batang" w:hAnsi="Arial"/>
                <w:sz w:val="16"/>
                <w:szCs w:val="16"/>
                <w:lang w:eastAsia="ko-KR"/>
              </w:rPr>
              <w:tab/>
            </w:r>
            <w:r w:rsidRPr="00004A68">
              <w:rPr>
                <w:rFonts w:ascii="Arial" w:eastAsia="Batang" w:hAnsi="Arial"/>
                <w:sz w:val="16"/>
                <w:szCs w:val="16"/>
                <w:lang w:eastAsia="ko-KR"/>
              </w:rPr>
              <w:tab/>
              <w:t>DL-PRS-ResourcesCapabilityPerBand-r16,</w:t>
            </w:r>
          </w:p>
          <w:p w14:paraId="157BFECF" w14:textId="77777777" w:rsidR="00C768A8" w:rsidRPr="00004A68" w:rsidRDefault="00C768A8" w:rsidP="00004A68">
            <w:pPr>
              <w:keepNext/>
              <w:keepLines/>
              <w:tabs>
                <w:tab w:val="left" w:pos="426"/>
              </w:tabs>
              <w:spacing w:after="0"/>
              <w:jc w:val="both"/>
              <w:outlineLvl w:val="0"/>
              <w:rPr>
                <w:rFonts w:ascii="Arial" w:eastAsia="Batang" w:hAnsi="Arial"/>
                <w:sz w:val="16"/>
                <w:szCs w:val="16"/>
                <w:lang w:eastAsia="ko-KR"/>
              </w:rPr>
            </w:pPr>
            <w:r w:rsidRPr="00004A68">
              <w:rPr>
                <w:rFonts w:ascii="Arial" w:eastAsia="Batang" w:hAnsi="Arial"/>
                <w:sz w:val="16"/>
                <w:szCs w:val="16"/>
                <w:lang w:eastAsia="ko-KR"/>
              </w:rPr>
              <w:tab/>
              <w:t>dl-PRS-ResourcesBandCombinationList-r16</w:t>
            </w:r>
            <w:r w:rsidRPr="00004A68">
              <w:rPr>
                <w:rFonts w:ascii="Arial" w:eastAsia="Batang" w:hAnsi="Arial"/>
                <w:sz w:val="16"/>
                <w:szCs w:val="16"/>
                <w:lang w:eastAsia="ko-KR"/>
              </w:rPr>
              <w:tab/>
            </w:r>
            <w:r w:rsidRPr="00004A68">
              <w:rPr>
                <w:rFonts w:ascii="Arial" w:eastAsia="Batang" w:hAnsi="Arial"/>
                <w:sz w:val="16"/>
                <w:szCs w:val="16"/>
                <w:lang w:eastAsia="ko-KR"/>
              </w:rPr>
              <w:tab/>
            </w:r>
            <w:proofErr w:type="spellStart"/>
            <w:r w:rsidRPr="00004A68">
              <w:rPr>
                <w:rFonts w:ascii="Arial" w:eastAsia="Batang" w:hAnsi="Arial"/>
                <w:sz w:val="16"/>
                <w:szCs w:val="16"/>
                <w:lang w:eastAsia="ko-KR"/>
              </w:rPr>
              <w:t>DL-PRS-ResourcesBandCombinationList-r16</w:t>
            </w:r>
            <w:proofErr w:type="spellEnd"/>
            <w:r w:rsidRPr="00004A68">
              <w:rPr>
                <w:rFonts w:ascii="Arial" w:eastAsia="Batang" w:hAnsi="Arial"/>
                <w:sz w:val="16"/>
                <w:szCs w:val="16"/>
                <w:lang w:eastAsia="ko-KR"/>
              </w:rPr>
              <w:t>,</w:t>
            </w:r>
          </w:p>
          <w:p w14:paraId="50EB0B43" w14:textId="77777777" w:rsidR="00C768A8" w:rsidRPr="00004A68" w:rsidRDefault="00C768A8" w:rsidP="00004A68">
            <w:pPr>
              <w:keepNext/>
              <w:keepLines/>
              <w:tabs>
                <w:tab w:val="left" w:pos="426"/>
              </w:tabs>
              <w:spacing w:after="0"/>
              <w:jc w:val="both"/>
              <w:outlineLvl w:val="0"/>
              <w:rPr>
                <w:rFonts w:ascii="Arial" w:eastAsia="Batang" w:hAnsi="Arial"/>
                <w:sz w:val="16"/>
                <w:szCs w:val="16"/>
                <w:lang w:eastAsia="ko-KR"/>
              </w:rPr>
            </w:pPr>
            <w:r w:rsidRPr="00004A68">
              <w:rPr>
                <w:rFonts w:ascii="Arial" w:eastAsia="Batang" w:hAnsi="Arial"/>
                <w:sz w:val="16"/>
                <w:szCs w:val="16"/>
                <w:lang w:eastAsia="ko-KR"/>
              </w:rPr>
              <w:tab/>
              <w:t>...</w:t>
            </w:r>
          </w:p>
          <w:p w14:paraId="641BEECA" w14:textId="77777777" w:rsidR="00C768A8" w:rsidRPr="00004A68" w:rsidRDefault="00C768A8" w:rsidP="00004A68">
            <w:pPr>
              <w:keepNext/>
              <w:keepLines/>
              <w:tabs>
                <w:tab w:val="left" w:pos="426"/>
              </w:tabs>
              <w:spacing w:after="0"/>
              <w:jc w:val="both"/>
              <w:outlineLvl w:val="0"/>
              <w:rPr>
                <w:rFonts w:ascii="Arial" w:eastAsia="Batang" w:hAnsi="Arial"/>
                <w:sz w:val="16"/>
                <w:szCs w:val="16"/>
                <w:lang w:eastAsia="ko-KR"/>
              </w:rPr>
            </w:pPr>
            <w:r w:rsidRPr="00004A68">
              <w:rPr>
                <w:rFonts w:ascii="Arial" w:eastAsia="Batang" w:hAnsi="Arial"/>
                <w:sz w:val="16"/>
                <w:szCs w:val="16"/>
                <w:lang w:eastAsia="ko-KR"/>
              </w:rPr>
              <w:t>}</w:t>
            </w:r>
          </w:p>
          <w:p w14:paraId="1EA4B957" w14:textId="77777777" w:rsidR="00C768A8" w:rsidRPr="00004A68" w:rsidRDefault="00C768A8" w:rsidP="00004A68">
            <w:pPr>
              <w:keepNext/>
              <w:keepLines/>
              <w:tabs>
                <w:tab w:val="left" w:pos="426"/>
              </w:tabs>
              <w:spacing w:after="0"/>
              <w:jc w:val="both"/>
              <w:outlineLvl w:val="0"/>
              <w:rPr>
                <w:rFonts w:ascii="Arial" w:eastAsia="Batang" w:hAnsi="Arial"/>
                <w:sz w:val="16"/>
                <w:szCs w:val="16"/>
                <w:lang w:eastAsia="ko-KR"/>
              </w:rPr>
            </w:pPr>
            <w:r w:rsidRPr="00004A68">
              <w:rPr>
                <w:rFonts w:ascii="Arial" w:eastAsia="Batang" w:hAnsi="Arial"/>
                <w:sz w:val="16"/>
                <w:szCs w:val="16"/>
                <w:lang w:eastAsia="ko-KR"/>
              </w:rPr>
              <w:t>DL-PRS-ResourcesCapabilityPerBand-r</w:t>
            </w:r>
            <w:proofErr w:type="gramStart"/>
            <w:r w:rsidRPr="00004A68">
              <w:rPr>
                <w:rFonts w:ascii="Arial" w:eastAsia="Batang" w:hAnsi="Arial"/>
                <w:sz w:val="16"/>
                <w:szCs w:val="16"/>
                <w:lang w:eastAsia="ko-KR"/>
              </w:rPr>
              <w:t>16 ::=</w:t>
            </w:r>
            <w:proofErr w:type="gramEnd"/>
            <w:r w:rsidRPr="00004A68">
              <w:rPr>
                <w:rFonts w:ascii="Arial" w:eastAsia="Batang" w:hAnsi="Arial"/>
                <w:sz w:val="16"/>
                <w:szCs w:val="16"/>
                <w:lang w:eastAsia="ko-KR"/>
              </w:rPr>
              <w:t xml:space="preserve"> SEQUENCE {</w:t>
            </w:r>
          </w:p>
          <w:p w14:paraId="3066FF0C" w14:textId="77777777" w:rsidR="00C768A8" w:rsidRPr="00004A68" w:rsidRDefault="00C768A8" w:rsidP="00004A68">
            <w:pPr>
              <w:keepNext/>
              <w:keepLines/>
              <w:tabs>
                <w:tab w:val="left" w:pos="426"/>
              </w:tabs>
              <w:spacing w:after="0"/>
              <w:jc w:val="both"/>
              <w:outlineLvl w:val="0"/>
              <w:rPr>
                <w:rFonts w:ascii="Arial" w:eastAsia="Batang" w:hAnsi="Arial"/>
                <w:sz w:val="16"/>
                <w:szCs w:val="16"/>
                <w:lang w:eastAsia="ko-KR"/>
              </w:rPr>
            </w:pPr>
            <w:r w:rsidRPr="00004A68">
              <w:rPr>
                <w:rFonts w:ascii="Arial" w:eastAsia="Batang" w:hAnsi="Arial"/>
                <w:sz w:val="16"/>
                <w:szCs w:val="16"/>
                <w:lang w:eastAsia="ko-KR"/>
              </w:rPr>
              <w:tab/>
              <w:t>freqBandIndicatorNR-r16</w:t>
            </w:r>
            <w:r w:rsidRPr="00004A68">
              <w:rPr>
                <w:rFonts w:ascii="Arial" w:eastAsia="Batang" w:hAnsi="Arial"/>
                <w:sz w:val="16"/>
                <w:szCs w:val="16"/>
                <w:lang w:eastAsia="ko-KR"/>
              </w:rPr>
              <w:tab/>
            </w:r>
            <w:r w:rsidRPr="00004A68">
              <w:rPr>
                <w:rFonts w:ascii="Arial" w:eastAsia="Batang" w:hAnsi="Arial"/>
                <w:sz w:val="16"/>
                <w:szCs w:val="16"/>
                <w:lang w:eastAsia="ko-KR"/>
              </w:rPr>
              <w:tab/>
            </w:r>
            <w:r w:rsidRPr="00004A68">
              <w:rPr>
                <w:rFonts w:ascii="Arial" w:eastAsia="Batang" w:hAnsi="Arial"/>
                <w:sz w:val="16"/>
                <w:szCs w:val="16"/>
                <w:lang w:eastAsia="ko-KR"/>
              </w:rPr>
              <w:tab/>
            </w:r>
            <w:r w:rsidRPr="00004A68">
              <w:rPr>
                <w:rFonts w:ascii="Arial" w:eastAsia="Batang" w:hAnsi="Arial"/>
                <w:sz w:val="16"/>
                <w:szCs w:val="16"/>
                <w:lang w:eastAsia="ko-KR"/>
              </w:rPr>
              <w:tab/>
            </w:r>
            <w:r w:rsidRPr="00004A68">
              <w:rPr>
                <w:rFonts w:ascii="Arial" w:eastAsia="Batang" w:hAnsi="Arial"/>
                <w:sz w:val="16"/>
                <w:szCs w:val="16"/>
                <w:lang w:eastAsia="ko-KR"/>
              </w:rPr>
              <w:tab/>
            </w:r>
            <w:r w:rsidRPr="00004A68">
              <w:rPr>
                <w:rFonts w:ascii="Arial" w:eastAsia="Batang" w:hAnsi="Arial"/>
                <w:sz w:val="16"/>
                <w:szCs w:val="16"/>
                <w:lang w:eastAsia="ko-KR"/>
              </w:rPr>
              <w:tab/>
            </w:r>
            <w:proofErr w:type="spellStart"/>
            <w:r w:rsidRPr="00004A68">
              <w:rPr>
                <w:rFonts w:ascii="Arial" w:eastAsia="Batang" w:hAnsi="Arial"/>
                <w:sz w:val="16"/>
                <w:szCs w:val="16"/>
                <w:lang w:eastAsia="ko-KR"/>
              </w:rPr>
              <w:t>FreqBandIndicatorNR-r16</w:t>
            </w:r>
            <w:proofErr w:type="spellEnd"/>
            <w:r w:rsidRPr="00004A68">
              <w:rPr>
                <w:rFonts w:ascii="Arial" w:eastAsia="Batang" w:hAnsi="Arial"/>
                <w:sz w:val="16"/>
                <w:szCs w:val="16"/>
                <w:lang w:eastAsia="ko-KR"/>
              </w:rPr>
              <w:t>,</w:t>
            </w:r>
          </w:p>
          <w:p w14:paraId="7A532AED" w14:textId="77777777" w:rsidR="00C768A8" w:rsidRPr="00004A68" w:rsidRDefault="00C768A8" w:rsidP="00004A68">
            <w:pPr>
              <w:keepNext/>
              <w:keepLines/>
              <w:tabs>
                <w:tab w:val="left" w:pos="426"/>
              </w:tabs>
              <w:spacing w:after="0"/>
              <w:jc w:val="both"/>
              <w:outlineLvl w:val="0"/>
              <w:rPr>
                <w:rFonts w:ascii="Arial" w:eastAsia="Batang" w:hAnsi="Arial"/>
                <w:sz w:val="16"/>
                <w:szCs w:val="16"/>
                <w:lang w:eastAsia="ko-KR"/>
              </w:rPr>
            </w:pPr>
            <w:r w:rsidRPr="00004A68">
              <w:rPr>
                <w:rFonts w:ascii="Arial" w:eastAsia="Batang" w:hAnsi="Arial"/>
                <w:sz w:val="16"/>
                <w:szCs w:val="16"/>
                <w:lang w:eastAsia="ko-KR"/>
              </w:rPr>
              <w:tab/>
              <w:t>maxNrOfDL-PRS-ResourcesPerResourceSet-r16</w:t>
            </w:r>
            <w:r w:rsidRPr="00004A68">
              <w:rPr>
                <w:rFonts w:ascii="Arial" w:eastAsia="Batang" w:hAnsi="Arial"/>
                <w:sz w:val="16"/>
                <w:szCs w:val="16"/>
                <w:lang w:eastAsia="ko-KR"/>
              </w:rPr>
              <w:tab/>
              <w:t xml:space="preserve">ENUMERATED </w:t>
            </w:r>
            <w:proofErr w:type="gramStart"/>
            <w:r w:rsidRPr="00004A68">
              <w:rPr>
                <w:rFonts w:ascii="Arial" w:eastAsia="Batang" w:hAnsi="Arial"/>
                <w:sz w:val="16"/>
                <w:szCs w:val="16"/>
                <w:lang w:eastAsia="ko-KR"/>
              </w:rPr>
              <w:t>{ n</w:t>
            </w:r>
            <w:proofErr w:type="gramEnd"/>
            <w:r w:rsidRPr="00004A68">
              <w:rPr>
                <w:rFonts w:ascii="Arial" w:eastAsia="Batang" w:hAnsi="Arial"/>
                <w:sz w:val="16"/>
                <w:szCs w:val="16"/>
                <w:lang w:eastAsia="ko-KR"/>
              </w:rPr>
              <w:t>1, n2, n4, n8, n16, n32, n64, ...},</w:t>
            </w:r>
          </w:p>
          <w:p w14:paraId="63A2AF72" w14:textId="77777777" w:rsidR="00C768A8" w:rsidRPr="00004A68" w:rsidRDefault="00C768A8" w:rsidP="00004A68">
            <w:pPr>
              <w:keepNext/>
              <w:keepLines/>
              <w:tabs>
                <w:tab w:val="left" w:pos="426"/>
              </w:tabs>
              <w:spacing w:after="0"/>
              <w:jc w:val="both"/>
              <w:outlineLvl w:val="0"/>
              <w:rPr>
                <w:rFonts w:ascii="Arial" w:eastAsia="Batang" w:hAnsi="Arial"/>
                <w:sz w:val="16"/>
                <w:szCs w:val="16"/>
                <w:lang w:eastAsia="ko-KR"/>
              </w:rPr>
            </w:pPr>
            <w:r w:rsidRPr="00004A68">
              <w:rPr>
                <w:rFonts w:ascii="Arial" w:eastAsia="Batang" w:hAnsi="Arial"/>
                <w:sz w:val="16"/>
                <w:szCs w:val="16"/>
                <w:lang w:eastAsia="ko-KR"/>
              </w:rPr>
              <w:tab/>
              <w:t>maxNrOfDL-PRS-ResourcesPerPositioningFrequencylayer-r16</w:t>
            </w:r>
            <w:r w:rsidRPr="00004A68">
              <w:rPr>
                <w:rFonts w:ascii="Arial" w:eastAsia="Batang" w:hAnsi="Arial"/>
                <w:sz w:val="16"/>
                <w:szCs w:val="16"/>
                <w:lang w:eastAsia="ko-KR"/>
              </w:rPr>
              <w:tab/>
              <w:t xml:space="preserve">ENUMERATED </w:t>
            </w:r>
            <w:proofErr w:type="gramStart"/>
            <w:r w:rsidRPr="00004A68">
              <w:rPr>
                <w:rFonts w:ascii="Arial" w:eastAsia="Batang" w:hAnsi="Arial"/>
                <w:sz w:val="16"/>
                <w:szCs w:val="16"/>
                <w:lang w:eastAsia="ko-KR"/>
              </w:rPr>
              <w:t>{ n</w:t>
            </w:r>
            <w:proofErr w:type="gramEnd"/>
            <w:r w:rsidRPr="00004A68">
              <w:rPr>
                <w:rFonts w:ascii="Arial" w:eastAsia="Batang" w:hAnsi="Arial"/>
                <w:sz w:val="16"/>
                <w:szCs w:val="16"/>
                <w:lang w:eastAsia="ko-KR"/>
              </w:rPr>
              <w:t>6, n24, n32, n64, n96, n128, n256, n512, n1024, ...},</w:t>
            </w:r>
          </w:p>
          <w:p w14:paraId="7331913C" w14:textId="77777777" w:rsidR="00C768A8" w:rsidRPr="00004A68" w:rsidRDefault="00C768A8" w:rsidP="00004A68">
            <w:pPr>
              <w:keepNext/>
              <w:keepLines/>
              <w:tabs>
                <w:tab w:val="left" w:pos="426"/>
              </w:tabs>
              <w:spacing w:after="0"/>
              <w:jc w:val="both"/>
              <w:outlineLvl w:val="0"/>
              <w:rPr>
                <w:rFonts w:ascii="Arial" w:eastAsia="Batang" w:hAnsi="Arial"/>
                <w:sz w:val="16"/>
                <w:szCs w:val="16"/>
                <w:lang w:eastAsia="ko-KR"/>
              </w:rPr>
            </w:pPr>
            <w:r w:rsidRPr="00004A68">
              <w:rPr>
                <w:rFonts w:ascii="Arial" w:eastAsia="Batang" w:hAnsi="Arial"/>
                <w:sz w:val="16"/>
                <w:szCs w:val="16"/>
                <w:lang w:eastAsia="ko-KR"/>
              </w:rPr>
              <w:tab/>
              <w:t>..</w:t>
            </w:r>
          </w:p>
        </w:tc>
      </w:tr>
    </w:tbl>
    <w:p w14:paraId="57A6D983" w14:textId="77777777" w:rsidR="00115D0B" w:rsidRDefault="00115D0B" w:rsidP="00004A68">
      <w:pPr>
        <w:ind w:left="720"/>
        <w:rPr>
          <w:lang w:val="en-US"/>
        </w:rPr>
      </w:pPr>
    </w:p>
    <w:p w14:paraId="177FBB45" w14:textId="4D4127F6" w:rsidR="00115D0B" w:rsidRPr="007D3498" w:rsidRDefault="00115D0B" w:rsidP="00004A68">
      <w:pPr>
        <w:ind w:left="720"/>
        <w:rPr>
          <w:sz w:val="20"/>
          <w:szCs w:val="16"/>
          <w:lang w:val="en-US"/>
        </w:rPr>
      </w:pPr>
      <w:r w:rsidRPr="007D3498">
        <w:rPr>
          <w:sz w:val="20"/>
          <w:szCs w:val="16"/>
          <w:lang w:val="en-US"/>
        </w:rPr>
        <w:t>To avoid any future ambiguity, it is preferred to add a note to clarify this in the RAN1 UE feature list also. In other words, we make the following proposal:</w:t>
      </w:r>
    </w:p>
    <w:p w14:paraId="1A3FF559" w14:textId="77777777" w:rsidR="00115D0B" w:rsidRPr="007D3498" w:rsidRDefault="00115D0B" w:rsidP="00004A68">
      <w:pPr>
        <w:ind w:left="720"/>
        <w:rPr>
          <w:sz w:val="20"/>
          <w:szCs w:val="16"/>
          <w:lang w:val="en-US"/>
        </w:rPr>
      </w:pPr>
    </w:p>
    <w:p w14:paraId="22B4226A" w14:textId="08D34B38" w:rsidR="00115D0B" w:rsidRPr="006D3345" w:rsidRDefault="00115D0B" w:rsidP="00004A68">
      <w:pPr>
        <w:ind w:left="720"/>
        <w:rPr>
          <w:b/>
          <w:bCs/>
          <w:sz w:val="20"/>
          <w:szCs w:val="16"/>
          <w:u w:val="single"/>
          <w:lang w:val="en-US"/>
        </w:rPr>
      </w:pPr>
      <w:r w:rsidRPr="006D3345">
        <w:rPr>
          <w:b/>
          <w:bCs/>
          <w:sz w:val="20"/>
          <w:szCs w:val="16"/>
          <w:u w:val="single"/>
          <w:lang w:val="en-US"/>
        </w:rPr>
        <w:t xml:space="preserve">Proposal: Add the following Note in FG </w:t>
      </w:r>
      <w:r w:rsidR="007B0707" w:rsidRPr="006D3345">
        <w:rPr>
          <w:b/>
          <w:bCs/>
          <w:sz w:val="20"/>
          <w:szCs w:val="16"/>
          <w:u w:val="single"/>
          <w:lang w:val="en-US"/>
        </w:rPr>
        <w:t xml:space="preserve">13-1, </w:t>
      </w:r>
      <w:r w:rsidRPr="006D3345">
        <w:rPr>
          <w:b/>
          <w:bCs/>
          <w:sz w:val="20"/>
          <w:szCs w:val="16"/>
          <w:u w:val="single"/>
          <w:lang w:val="en-US"/>
        </w:rPr>
        <w:t>13-2a, 13-2b, 13-3a, 13-3b, 13-4a, 13-4b:</w:t>
      </w:r>
    </w:p>
    <w:p w14:paraId="2CEBAB1A" w14:textId="002F4E41" w:rsidR="00C768A8" w:rsidRPr="006D3345" w:rsidRDefault="00115D0B" w:rsidP="00004A68">
      <w:pPr>
        <w:pStyle w:val="ListParagraph"/>
        <w:numPr>
          <w:ilvl w:val="0"/>
          <w:numId w:val="153"/>
        </w:numPr>
        <w:ind w:leftChars="0" w:left="1440"/>
        <w:rPr>
          <w:b/>
          <w:bCs/>
          <w:sz w:val="20"/>
          <w:szCs w:val="16"/>
          <w:u w:val="single"/>
          <w:lang w:val="en-US"/>
        </w:rPr>
      </w:pPr>
      <w:r w:rsidRPr="006D3345">
        <w:rPr>
          <w:b/>
          <w:bCs/>
          <w:sz w:val="20"/>
          <w:szCs w:val="16"/>
          <w:u w:val="single"/>
          <w:lang w:val="en-US"/>
        </w:rPr>
        <w:t>Note: if the UE does not indicate this capability for a band or band combination, the UE does not support this positioning method in this band or band combination.</w:t>
      </w:r>
    </w:p>
    <w:p w14:paraId="31D9D6C0" w14:textId="335F909F" w:rsidR="0034685E" w:rsidRDefault="0034685E" w:rsidP="0034685E">
      <w:pPr>
        <w:rPr>
          <w:sz w:val="20"/>
          <w:szCs w:val="16"/>
          <w:lang w:val="en-US"/>
        </w:rPr>
      </w:pPr>
    </w:p>
    <w:p w14:paraId="743BF641" w14:textId="55A1FF1E" w:rsidR="0034685E" w:rsidRDefault="0034685E" w:rsidP="0034685E">
      <w:pPr>
        <w:rPr>
          <w:b/>
          <w:bCs/>
          <w:sz w:val="20"/>
          <w:szCs w:val="16"/>
          <w:lang w:val="en-US"/>
        </w:rPr>
      </w:pPr>
      <w:r>
        <w:rPr>
          <w:b/>
          <w:bCs/>
          <w:sz w:val="20"/>
          <w:szCs w:val="16"/>
          <w:lang w:val="en-US"/>
        </w:rPr>
        <w:t xml:space="preserve">FG </w:t>
      </w:r>
      <w:r w:rsidRPr="0034685E">
        <w:rPr>
          <w:b/>
          <w:bCs/>
          <w:sz w:val="20"/>
          <w:szCs w:val="16"/>
          <w:lang w:val="en-US"/>
        </w:rPr>
        <w:t>13-9</w:t>
      </w:r>
      <w:r>
        <w:rPr>
          <w:b/>
          <w:bCs/>
          <w:sz w:val="20"/>
          <w:szCs w:val="16"/>
          <w:lang w:val="en-US"/>
        </w:rPr>
        <w:t>e:</w:t>
      </w:r>
    </w:p>
    <w:p w14:paraId="53463B5C" w14:textId="45AEFC35" w:rsidR="0034685E" w:rsidRDefault="0034685E" w:rsidP="0034685E">
      <w:pPr>
        <w:rPr>
          <w:b/>
          <w:bCs/>
          <w:sz w:val="20"/>
          <w:szCs w:val="16"/>
          <w:lang w:val="en-US"/>
        </w:rPr>
      </w:pPr>
    </w:p>
    <w:p w14:paraId="650E440F" w14:textId="5B2F1E6A" w:rsidR="0034685E" w:rsidRDefault="0034685E" w:rsidP="00004A68">
      <w:pPr>
        <w:ind w:left="720"/>
        <w:rPr>
          <w:sz w:val="20"/>
          <w:szCs w:val="16"/>
          <w:lang w:val="en-US"/>
        </w:rPr>
      </w:pPr>
      <w:r w:rsidRPr="0034685E">
        <w:rPr>
          <w:sz w:val="20"/>
          <w:szCs w:val="16"/>
          <w:lang w:val="en-US"/>
        </w:rPr>
        <w:t xml:space="preserve">Similarly, to the above discussion, </w:t>
      </w:r>
      <w:r>
        <w:rPr>
          <w:sz w:val="20"/>
          <w:szCs w:val="16"/>
          <w:lang w:val="en-US"/>
        </w:rPr>
        <w:t xml:space="preserve">with regards to the pathloss maintenance, if the UE does not report this capability in a specific band, it means that the UE does not support any additional pathloss estimate in addition to the up to four that are used for PUSCH/PUCCH/SRS transmissions. </w:t>
      </w:r>
    </w:p>
    <w:p w14:paraId="39AEA6FE" w14:textId="7C4939FB" w:rsidR="0034685E" w:rsidRDefault="0034685E" w:rsidP="00004A68">
      <w:pPr>
        <w:ind w:left="720"/>
        <w:rPr>
          <w:sz w:val="20"/>
          <w:szCs w:val="16"/>
          <w:lang w:val="en-US"/>
        </w:rPr>
      </w:pPr>
    </w:p>
    <w:p w14:paraId="2D425BFD" w14:textId="40ABB7C3" w:rsidR="0034685E" w:rsidRPr="006D3345" w:rsidRDefault="0034685E" w:rsidP="00004A68">
      <w:pPr>
        <w:ind w:left="720"/>
        <w:rPr>
          <w:b/>
          <w:bCs/>
          <w:sz w:val="20"/>
          <w:szCs w:val="16"/>
          <w:u w:val="single"/>
          <w:lang w:val="en-US"/>
        </w:rPr>
      </w:pPr>
      <w:r w:rsidRPr="007D3498">
        <w:rPr>
          <w:b/>
          <w:bCs/>
          <w:sz w:val="20"/>
          <w:szCs w:val="16"/>
          <w:u w:val="single"/>
          <w:lang w:val="en-US"/>
        </w:rPr>
        <w:t>Proposal:</w:t>
      </w:r>
      <w:r w:rsidRPr="006D3345">
        <w:rPr>
          <w:b/>
          <w:bCs/>
          <w:sz w:val="20"/>
          <w:szCs w:val="16"/>
          <w:u w:val="single"/>
          <w:lang w:val="en-US"/>
        </w:rPr>
        <w:t xml:space="preserve"> Add the following Note in FG 13-9e:</w:t>
      </w:r>
    </w:p>
    <w:p w14:paraId="65CFB11B" w14:textId="0EAFC105" w:rsidR="0034685E" w:rsidRPr="006D3345" w:rsidRDefault="0034685E" w:rsidP="004E7B7A">
      <w:pPr>
        <w:pStyle w:val="ListParagraph"/>
        <w:numPr>
          <w:ilvl w:val="0"/>
          <w:numId w:val="159"/>
        </w:numPr>
        <w:ind w:leftChars="0"/>
        <w:rPr>
          <w:b/>
          <w:bCs/>
          <w:sz w:val="20"/>
          <w:szCs w:val="16"/>
          <w:u w:val="single"/>
          <w:lang w:val="en-US"/>
        </w:rPr>
      </w:pPr>
      <w:r w:rsidRPr="006D3345">
        <w:rPr>
          <w:b/>
          <w:bCs/>
          <w:sz w:val="20"/>
          <w:szCs w:val="16"/>
          <w:u w:val="single"/>
          <w:lang w:val="en-US"/>
        </w:rPr>
        <w:t>Note: if the UE does not indicate this capability for a band, the UE does not support any pathloss estimates in addition to the up to four pathloss estimates that the UE maintains per serving cell for the PUSCH/PUCCH/SRS transmissions in that band.</w:t>
      </w:r>
    </w:p>
    <w:p w14:paraId="4E63E19F" w14:textId="1AEC773F" w:rsidR="0034685E" w:rsidRDefault="0034685E" w:rsidP="0034685E">
      <w:pPr>
        <w:rPr>
          <w:sz w:val="20"/>
          <w:szCs w:val="16"/>
          <w:lang w:val="en-US"/>
        </w:rPr>
      </w:pPr>
    </w:p>
    <w:p w14:paraId="7CA77F47" w14:textId="2D79BE8E" w:rsidR="0034685E" w:rsidRDefault="0034685E" w:rsidP="0034685E">
      <w:pPr>
        <w:rPr>
          <w:b/>
          <w:bCs/>
          <w:sz w:val="20"/>
          <w:szCs w:val="16"/>
          <w:lang w:val="en-US"/>
        </w:rPr>
      </w:pPr>
      <w:r w:rsidRPr="0034685E">
        <w:rPr>
          <w:b/>
          <w:bCs/>
          <w:sz w:val="20"/>
          <w:szCs w:val="16"/>
          <w:lang w:val="en-US"/>
        </w:rPr>
        <w:t>FG 13-11a:</w:t>
      </w:r>
    </w:p>
    <w:p w14:paraId="32901B4A" w14:textId="5D73A738" w:rsidR="0034685E" w:rsidRDefault="0034685E" w:rsidP="0034685E">
      <w:pPr>
        <w:rPr>
          <w:b/>
          <w:bCs/>
          <w:sz w:val="20"/>
          <w:szCs w:val="16"/>
          <w:lang w:val="en-US"/>
        </w:rPr>
      </w:pPr>
    </w:p>
    <w:p w14:paraId="102E7D0E" w14:textId="725576E1" w:rsidR="0034685E" w:rsidRDefault="0034685E" w:rsidP="00004A68">
      <w:pPr>
        <w:ind w:left="720"/>
        <w:rPr>
          <w:sz w:val="20"/>
          <w:szCs w:val="16"/>
          <w:lang w:val="en-US"/>
        </w:rPr>
      </w:pPr>
      <w:r w:rsidRPr="0034685E">
        <w:rPr>
          <w:sz w:val="20"/>
          <w:szCs w:val="16"/>
          <w:lang w:val="en-US"/>
        </w:rPr>
        <w:t>The</w:t>
      </w:r>
      <w:r>
        <w:rPr>
          <w:sz w:val="20"/>
          <w:szCs w:val="16"/>
          <w:lang w:val="en-US"/>
        </w:rPr>
        <w:t xml:space="preserve"> feature 13-11a is about association of PRS and SRS which can be in different bands. Any such feature should</w:t>
      </w:r>
      <w:r w:rsidR="00004A68">
        <w:rPr>
          <w:sz w:val="20"/>
          <w:szCs w:val="16"/>
          <w:lang w:val="en-US"/>
        </w:rPr>
        <w:t xml:space="preserve"> be reported in a band combination, in the following sense: If the UE reports a band combination, then the UE supports having one or more Positioning Frequency layers and an SRS inside one or the other or both the bands of the band combination. </w:t>
      </w:r>
    </w:p>
    <w:p w14:paraId="65EBAA8A" w14:textId="066018C5" w:rsidR="00004A68" w:rsidRDefault="00004A68" w:rsidP="00004A68">
      <w:pPr>
        <w:ind w:left="720"/>
        <w:rPr>
          <w:sz w:val="20"/>
          <w:szCs w:val="16"/>
          <w:lang w:val="en-US"/>
        </w:rPr>
      </w:pPr>
    </w:p>
    <w:p w14:paraId="178D759D" w14:textId="53344AE7" w:rsidR="00004A68" w:rsidRPr="006D3345" w:rsidRDefault="00004A68" w:rsidP="00004A68">
      <w:pPr>
        <w:ind w:left="720"/>
        <w:rPr>
          <w:b/>
          <w:bCs/>
          <w:sz w:val="20"/>
          <w:szCs w:val="16"/>
          <w:u w:val="single"/>
          <w:lang w:val="en-US"/>
        </w:rPr>
      </w:pPr>
      <w:r w:rsidRPr="006D3345">
        <w:rPr>
          <w:b/>
          <w:bCs/>
          <w:sz w:val="20"/>
          <w:szCs w:val="16"/>
          <w:u w:val="single"/>
          <w:lang w:val="en-US"/>
        </w:rPr>
        <w:t>Proposal: Change FG 13-11a to be reported per Band combination</w:t>
      </w:r>
    </w:p>
    <w:p w14:paraId="2FA2E73A" w14:textId="171CD956" w:rsidR="00004A68" w:rsidRDefault="00004A68" w:rsidP="00004A68">
      <w:pPr>
        <w:pStyle w:val="ListParagraph"/>
        <w:numPr>
          <w:ilvl w:val="0"/>
          <w:numId w:val="153"/>
        </w:numPr>
        <w:ind w:leftChars="0" w:left="1440"/>
        <w:rPr>
          <w:b/>
          <w:bCs/>
          <w:sz w:val="20"/>
          <w:szCs w:val="16"/>
          <w:u w:val="single"/>
          <w:lang w:val="en-US"/>
        </w:rPr>
      </w:pPr>
      <w:r w:rsidRPr="006D3345">
        <w:rPr>
          <w:b/>
          <w:bCs/>
          <w:sz w:val="20"/>
          <w:szCs w:val="16"/>
          <w:u w:val="single"/>
          <w:lang w:val="en-US"/>
        </w:rPr>
        <w:t xml:space="preserve">If the UE reports this capability in a band combination, then the UE supports measurements derived on one or more Positioning Frequency layers and an SRS </w:t>
      </w:r>
      <w:r w:rsidR="0002775C">
        <w:rPr>
          <w:b/>
          <w:bCs/>
          <w:sz w:val="20"/>
          <w:szCs w:val="16"/>
          <w:u w:val="single"/>
          <w:lang w:val="en-US"/>
        </w:rPr>
        <w:t>configured in</w:t>
      </w:r>
      <w:r w:rsidRPr="006D3345">
        <w:rPr>
          <w:b/>
          <w:bCs/>
          <w:sz w:val="20"/>
          <w:szCs w:val="16"/>
          <w:u w:val="single"/>
          <w:lang w:val="en-US"/>
        </w:rPr>
        <w:t xml:space="preserve"> </w:t>
      </w:r>
      <w:r w:rsidR="00820695">
        <w:rPr>
          <w:b/>
          <w:bCs/>
          <w:sz w:val="20"/>
          <w:szCs w:val="16"/>
          <w:u w:val="single"/>
          <w:lang w:val="en-US"/>
        </w:rPr>
        <w:t>either one or</w:t>
      </w:r>
      <w:r w:rsidRPr="006D3345">
        <w:rPr>
          <w:b/>
          <w:bCs/>
          <w:sz w:val="20"/>
          <w:szCs w:val="16"/>
          <w:u w:val="single"/>
          <w:lang w:val="en-US"/>
        </w:rPr>
        <w:t xml:space="preserve"> both the bands </w:t>
      </w:r>
      <w:r w:rsidR="00820695">
        <w:rPr>
          <w:b/>
          <w:bCs/>
          <w:sz w:val="20"/>
          <w:szCs w:val="16"/>
          <w:u w:val="single"/>
          <w:lang w:val="en-US"/>
        </w:rPr>
        <w:t>in</w:t>
      </w:r>
      <w:r w:rsidRPr="006D3345">
        <w:rPr>
          <w:b/>
          <w:bCs/>
          <w:sz w:val="20"/>
          <w:szCs w:val="16"/>
          <w:u w:val="single"/>
          <w:lang w:val="en-US"/>
        </w:rPr>
        <w:t xml:space="preserve"> the band combination. </w:t>
      </w:r>
    </w:p>
    <w:p w14:paraId="3127B813" w14:textId="77777777" w:rsidR="00084E49" w:rsidRDefault="00084E49" w:rsidP="001D1D60">
      <w:pPr>
        <w:rPr>
          <w:b/>
          <w:bCs/>
          <w:sz w:val="20"/>
          <w:szCs w:val="16"/>
          <w:lang w:val="en-US"/>
        </w:rPr>
      </w:pPr>
    </w:p>
    <w:p w14:paraId="2E5B36EE" w14:textId="5A3EAAB5" w:rsidR="001D1D60" w:rsidRDefault="001D1D60" w:rsidP="001D1D60">
      <w:pPr>
        <w:rPr>
          <w:b/>
          <w:bCs/>
          <w:sz w:val="20"/>
          <w:szCs w:val="16"/>
          <w:lang w:val="en-US"/>
        </w:rPr>
      </w:pPr>
      <w:r w:rsidRPr="001D1D60">
        <w:rPr>
          <w:b/>
          <w:bCs/>
          <w:sz w:val="20"/>
          <w:szCs w:val="16"/>
          <w:lang w:val="en-US"/>
        </w:rPr>
        <w:t xml:space="preserve">FG </w:t>
      </w:r>
      <w:r>
        <w:rPr>
          <w:b/>
          <w:bCs/>
          <w:sz w:val="20"/>
          <w:szCs w:val="16"/>
          <w:lang w:val="en-US"/>
        </w:rPr>
        <w:t>13</w:t>
      </w:r>
      <w:r w:rsidRPr="001D1D60">
        <w:rPr>
          <w:b/>
          <w:bCs/>
          <w:sz w:val="20"/>
          <w:szCs w:val="16"/>
          <w:lang w:val="en-US"/>
        </w:rPr>
        <w:t>-</w:t>
      </w:r>
      <w:r>
        <w:rPr>
          <w:b/>
          <w:bCs/>
          <w:sz w:val="20"/>
          <w:szCs w:val="16"/>
          <w:lang w:val="en-US"/>
        </w:rPr>
        <w:t>2</w:t>
      </w:r>
      <w:r w:rsidRPr="001D1D60">
        <w:rPr>
          <w:b/>
          <w:bCs/>
          <w:sz w:val="20"/>
          <w:szCs w:val="16"/>
          <w:lang w:val="en-US"/>
        </w:rPr>
        <w:t>, 13-</w:t>
      </w:r>
      <w:r>
        <w:rPr>
          <w:b/>
          <w:bCs/>
          <w:sz w:val="20"/>
          <w:szCs w:val="16"/>
          <w:lang w:val="en-US"/>
        </w:rPr>
        <w:t>3</w:t>
      </w:r>
      <w:r w:rsidRPr="001D1D60">
        <w:rPr>
          <w:b/>
          <w:bCs/>
          <w:sz w:val="20"/>
          <w:szCs w:val="16"/>
          <w:lang w:val="en-US"/>
        </w:rPr>
        <w:t>, 13-</w:t>
      </w:r>
      <w:r>
        <w:rPr>
          <w:b/>
          <w:bCs/>
          <w:sz w:val="20"/>
          <w:szCs w:val="16"/>
          <w:lang w:val="en-US"/>
        </w:rPr>
        <w:t>4 – Component 1:</w:t>
      </w:r>
    </w:p>
    <w:p w14:paraId="4FB0BDA5" w14:textId="4A6852A9" w:rsidR="001D1D60" w:rsidRDefault="001D1D60" w:rsidP="001D1D60">
      <w:pPr>
        <w:rPr>
          <w:b/>
          <w:bCs/>
          <w:sz w:val="20"/>
          <w:szCs w:val="16"/>
          <w:lang w:val="en-US"/>
        </w:rPr>
      </w:pPr>
    </w:p>
    <w:p w14:paraId="1F37F091" w14:textId="12195F1F" w:rsidR="001D1D60" w:rsidRPr="001D1D60" w:rsidRDefault="001D1D60" w:rsidP="001D1D60">
      <w:pPr>
        <w:rPr>
          <w:sz w:val="20"/>
          <w:szCs w:val="16"/>
          <w:lang w:val="en-US"/>
        </w:rPr>
      </w:pPr>
      <w:r w:rsidRPr="001D1D60">
        <w:rPr>
          <w:sz w:val="20"/>
          <w:szCs w:val="16"/>
          <w:lang w:val="en-US"/>
        </w:rPr>
        <w:t>Component</w:t>
      </w:r>
      <w:r>
        <w:rPr>
          <w:sz w:val="20"/>
          <w:szCs w:val="16"/>
          <w:lang w:val="en-US"/>
        </w:rPr>
        <w:t xml:space="preserve"> 1 in all the above 3 FGs, are about the number of sets the UE supports </w:t>
      </w:r>
      <w:r w:rsidRPr="001D1D60">
        <w:rPr>
          <w:sz w:val="20"/>
          <w:szCs w:val="16"/>
          <w:u w:val="single"/>
          <w:lang w:val="en-US"/>
        </w:rPr>
        <w:t>per frequency layer</w:t>
      </w:r>
      <w:r>
        <w:rPr>
          <w:sz w:val="20"/>
          <w:szCs w:val="16"/>
          <w:u w:val="single"/>
          <w:lang w:val="en-US"/>
        </w:rPr>
        <w:t>.</w:t>
      </w:r>
      <w:r>
        <w:rPr>
          <w:sz w:val="20"/>
          <w:szCs w:val="16"/>
          <w:lang w:val="en-US"/>
        </w:rPr>
        <w:t xml:space="preserve"> Such a feature needs to be reported per band, since for different bands, the UE may support 1 or 2 sets per frequency layer. </w:t>
      </w:r>
    </w:p>
    <w:p w14:paraId="18D6ABB4" w14:textId="312F405A" w:rsidR="001D1D60" w:rsidRDefault="001D1D60" w:rsidP="001D1D60">
      <w:pPr>
        <w:rPr>
          <w:b/>
          <w:bCs/>
          <w:sz w:val="20"/>
          <w:szCs w:val="16"/>
          <w:lang w:val="en-US"/>
        </w:rPr>
      </w:pPr>
    </w:p>
    <w:p w14:paraId="7CC499C1" w14:textId="33391284" w:rsidR="001D1D60" w:rsidRPr="001D1D60" w:rsidRDefault="001D1D60" w:rsidP="001D1D60">
      <w:pPr>
        <w:ind w:left="720"/>
        <w:rPr>
          <w:b/>
          <w:bCs/>
          <w:sz w:val="20"/>
          <w:szCs w:val="16"/>
          <w:u w:val="single"/>
          <w:lang w:val="en-US"/>
        </w:rPr>
      </w:pPr>
      <w:r w:rsidRPr="006D3345">
        <w:rPr>
          <w:b/>
          <w:bCs/>
          <w:sz w:val="20"/>
          <w:szCs w:val="16"/>
          <w:u w:val="single"/>
          <w:lang w:val="en-US"/>
        </w:rPr>
        <w:t xml:space="preserve">Proposal: </w:t>
      </w:r>
      <w:r>
        <w:rPr>
          <w:b/>
          <w:bCs/>
          <w:sz w:val="20"/>
          <w:szCs w:val="16"/>
          <w:u w:val="single"/>
          <w:lang w:val="en-US"/>
        </w:rPr>
        <w:t xml:space="preserve">Move Component 1 of </w:t>
      </w:r>
      <w:r w:rsidR="00F57AE5">
        <w:rPr>
          <w:b/>
          <w:bCs/>
          <w:sz w:val="20"/>
          <w:szCs w:val="16"/>
          <w:u w:val="single"/>
          <w:lang w:val="en-US"/>
        </w:rPr>
        <w:t xml:space="preserve">FG </w:t>
      </w:r>
      <w:r>
        <w:rPr>
          <w:b/>
          <w:bCs/>
          <w:sz w:val="20"/>
          <w:szCs w:val="16"/>
          <w:u w:val="single"/>
          <w:lang w:val="en-US"/>
        </w:rPr>
        <w:t xml:space="preserve">13-2, 13-3, 13-4 </w:t>
      </w:r>
      <w:r w:rsidR="00F57AE5">
        <w:rPr>
          <w:b/>
          <w:bCs/>
          <w:sz w:val="20"/>
          <w:szCs w:val="16"/>
          <w:u w:val="single"/>
          <w:lang w:val="en-US"/>
        </w:rPr>
        <w:t>inside FG</w:t>
      </w:r>
      <w:r>
        <w:rPr>
          <w:b/>
          <w:bCs/>
          <w:sz w:val="20"/>
          <w:szCs w:val="16"/>
          <w:u w:val="single"/>
          <w:lang w:val="en-US"/>
        </w:rPr>
        <w:t xml:space="preserve"> 13-2a, 13-3a, 13-4a respectively</w:t>
      </w:r>
      <w:r w:rsidR="00F57AE5">
        <w:rPr>
          <w:b/>
          <w:bCs/>
          <w:sz w:val="20"/>
          <w:szCs w:val="16"/>
          <w:u w:val="single"/>
          <w:lang w:val="en-US"/>
        </w:rPr>
        <w:t>.</w:t>
      </w:r>
    </w:p>
    <w:p w14:paraId="6860FF6F" w14:textId="77777777" w:rsidR="001D1D60" w:rsidRPr="001D1D60" w:rsidRDefault="001D1D60" w:rsidP="001D1D60">
      <w:pPr>
        <w:rPr>
          <w:b/>
          <w:bCs/>
          <w:sz w:val="20"/>
          <w:szCs w:val="16"/>
          <w:u w:val="single"/>
          <w:lang w:val="en-US"/>
        </w:rPr>
      </w:pPr>
    </w:p>
    <w:p w14:paraId="3F354B51" w14:textId="73009E5B" w:rsidR="0034685E" w:rsidRDefault="0034685E" w:rsidP="0034685E">
      <w:pPr>
        <w:rPr>
          <w:sz w:val="20"/>
          <w:szCs w:val="16"/>
          <w:lang w:val="en-US"/>
        </w:rPr>
      </w:pPr>
    </w:p>
    <w:p w14:paraId="05B71387" w14:textId="191BBDFA" w:rsidR="00084E49" w:rsidRDefault="00084E49" w:rsidP="00084E49">
      <w:pPr>
        <w:rPr>
          <w:b/>
          <w:bCs/>
          <w:sz w:val="20"/>
          <w:szCs w:val="16"/>
          <w:lang w:val="en-US"/>
        </w:rPr>
      </w:pPr>
      <w:r w:rsidRPr="001D1D60">
        <w:rPr>
          <w:b/>
          <w:bCs/>
          <w:sz w:val="20"/>
          <w:szCs w:val="16"/>
          <w:lang w:val="en-US"/>
        </w:rPr>
        <w:lastRenderedPageBreak/>
        <w:t xml:space="preserve">FG </w:t>
      </w:r>
      <w:r>
        <w:rPr>
          <w:b/>
          <w:bCs/>
          <w:sz w:val="20"/>
          <w:szCs w:val="16"/>
          <w:lang w:val="en-US"/>
        </w:rPr>
        <w:t>13</w:t>
      </w:r>
      <w:r w:rsidRPr="001D1D60">
        <w:rPr>
          <w:b/>
          <w:bCs/>
          <w:sz w:val="20"/>
          <w:szCs w:val="16"/>
          <w:lang w:val="en-US"/>
        </w:rPr>
        <w:t>-</w:t>
      </w:r>
      <w:r>
        <w:rPr>
          <w:b/>
          <w:bCs/>
          <w:sz w:val="20"/>
          <w:szCs w:val="16"/>
          <w:lang w:val="en-US"/>
        </w:rPr>
        <w:t>8:</w:t>
      </w:r>
    </w:p>
    <w:p w14:paraId="5853EFB1" w14:textId="271F4B45" w:rsidR="00084E49" w:rsidRDefault="00084E49" w:rsidP="00084E49">
      <w:pPr>
        <w:rPr>
          <w:b/>
          <w:bCs/>
          <w:sz w:val="20"/>
          <w:szCs w:val="16"/>
          <w:lang w:val="en-US"/>
        </w:rPr>
      </w:pPr>
    </w:p>
    <w:p w14:paraId="7697541B" w14:textId="60F2F461" w:rsidR="00084E49" w:rsidRDefault="00084E49" w:rsidP="00084E49">
      <w:pPr>
        <w:rPr>
          <w:sz w:val="20"/>
          <w:szCs w:val="16"/>
          <w:lang w:val="en-US"/>
        </w:rPr>
      </w:pPr>
      <w:r>
        <w:rPr>
          <w:sz w:val="20"/>
          <w:szCs w:val="16"/>
          <w:lang w:val="en-US"/>
        </w:rPr>
        <w:t xml:space="preserve">13-8 is the main capability with regards to the SRS for positioning. It should be clear that if a UE does not report this capability for a specific band of band combination, then the UE does not support the feature of SRS for positioning in this band of the band combination. </w:t>
      </w:r>
    </w:p>
    <w:p w14:paraId="63962605" w14:textId="123D8687" w:rsidR="00084E49" w:rsidRDefault="00084E49" w:rsidP="00084E49">
      <w:pPr>
        <w:rPr>
          <w:sz w:val="20"/>
          <w:szCs w:val="16"/>
          <w:lang w:val="en-US"/>
        </w:rPr>
      </w:pPr>
    </w:p>
    <w:p w14:paraId="153C62BC" w14:textId="75F1F037" w:rsidR="00084E49" w:rsidRPr="006D3345" w:rsidRDefault="00084E49" w:rsidP="00084E49">
      <w:pPr>
        <w:ind w:left="720"/>
        <w:rPr>
          <w:b/>
          <w:bCs/>
          <w:sz w:val="20"/>
          <w:szCs w:val="16"/>
          <w:u w:val="single"/>
          <w:lang w:val="en-US"/>
        </w:rPr>
      </w:pPr>
      <w:r w:rsidRPr="007D3498">
        <w:rPr>
          <w:b/>
          <w:bCs/>
          <w:sz w:val="20"/>
          <w:szCs w:val="16"/>
          <w:u w:val="single"/>
          <w:lang w:val="en-US"/>
        </w:rPr>
        <w:t>Proposal:</w:t>
      </w:r>
      <w:r w:rsidRPr="006D3345">
        <w:rPr>
          <w:b/>
          <w:bCs/>
          <w:sz w:val="20"/>
          <w:szCs w:val="16"/>
          <w:u w:val="single"/>
          <w:lang w:val="en-US"/>
        </w:rPr>
        <w:t xml:space="preserve"> Add the following Note in FG 13-</w:t>
      </w:r>
      <w:r>
        <w:rPr>
          <w:b/>
          <w:bCs/>
          <w:sz w:val="20"/>
          <w:szCs w:val="16"/>
          <w:u w:val="single"/>
          <w:lang w:val="en-US"/>
        </w:rPr>
        <w:t>8</w:t>
      </w:r>
      <w:r w:rsidRPr="006D3345">
        <w:rPr>
          <w:b/>
          <w:bCs/>
          <w:sz w:val="20"/>
          <w:szCs w:val="16"/>
          <w:u w:val="single"/>
          <w:lang w:val="en-US"/>
        </w:rPr>
        <w:t>:</w:t>
      </w:r>
    </w:p>
    <w:p w14:paraId="48A4956C" w14:textId="44BE49FE" w:rsidR="00084E49" w:rsidRPr="006D3345" w:rsidRDefault="00084E49" w:rsidP="00084E49">
      <w:pPr>
        <w:pStyle w:val="ListParagraph"/>
        <w:numPr>
          <w:ilvl w:val="0"/>
          <w:numId w:val="159"/>
        </w:numPr>
        <w:ind w:leftChars="0"/>
        <w:rPr>
          <w:b/>
          <w:bCs/>
          <w:sz w:val="20"/>
          <w:szCs w:val="16"/>
          <w:u w:val="single"/>
          <w:lang w:val="en-US"/>
        </w:rPr>
      </w:pPr>
      <w:r w:rsidRPr="006D3345">
        <w:rPr>
          <w:b/>
          <w:bCs/>
          <w:sz w:val="20"/>
          <w:szCs w:val="16"/>
          <w:u w:val="single"/>
          <w:lang w:val="en-US"/>
        </w:rPr>
        <w:t>Note: if the UE does not indicate this capability for a band</w:t>
      </w:r>
      <w:r>
        <w:rPr>
          <w:b/>
          <w:bCs/>
          <w:sz w:val="20"/>
          <w:szCs w:val="16"/>
          <w:u w:val="single"/>
          <w:lang w:val="en-US"/>
        </w:rPr>
        <w:t xml:space="preserve"> in a band combination</w:t>
      </w:r>
      <w:r w:rsidRPr="006D3345">
        <w:rPr>
          <w:b/>
          <w:bCs/>
          <w:sz w:val="20"/>
          <w:szCs w:val="16"/>
          <w:u w:val="single"/>
          <w:lang w:val="en-US"/>
        </w:rPr>
        <w:t xml:space="preserve">, the UE does not support </w:t>
      </w:r>
      <w:r>
        <w:rPr>
          <w:b/>
          <w:bCs/>
          <w:sz w:val="20"/>
          <w:szCs w:val="16"/>
          <w:u w:val="single"/>
          <w:lang w:val="en-US"/>
        </w:rPr>
        <w:t>SRS for Positioning in this band in the band combination</w:t>
      </w:r>
      <w:r w:rsidRPr="006D3345">
        <w:rPr>
          <w:b/>
          <w:bCs/>
          <w:sz w:val="20"/>
          <w:szCs w:val="16"/>
          <w:u w:val="single"/>
          <w:lang w:val="en-US"/>
        </w:rPr>
        <w:t>.</w:t>
      </w:r>
    </w:p>
    <w:p w14:paraId="5D5EB46B" w14:textId="77777777" w:rsidR="00084E49" w:rsidRPr="00084E49" w:rsidRDefault="00084E49" w:rsidP="00084E49">
      <w:pPr>
        <w:rPr>
          <w:sz w:val="20"/>
          <w:szCs w:val="16"/>
          <w:lang w:val="en-US"/>
        </w:rPr>
      </w:pPr>
    </w:p>
    <w:p w14:paraId="79C7EC09" w14:textId="77777777" w:rsidR="00084E49" w:rsidRPr="0034685E" w:rsidRDefault="00084E49" w:rsidP="0034685E">
      <w:pPr>
        <w:rPr>
          <w:sz w:val="20"/>
          <w:szCs w:val="16"/>
          <w:lang w:val="en-US"/>
        </w:rPr>
      </w:pPr>
    </w:p>
    <w:p w14:paraId="72812301" w14:textId="0A36F5E7" w:rsidR="00EF2ADE" w:rsidRDefault="00EF2ADE" w:rsidP="005A024B">
      <w:pPr>
        <w:pStyle w:val="Heading1"/>
        <w:numPr>
          <w:ilvl w:val="1"/>
          <w:numId w:val="149"/>
        </w:numPr>
        <w:ind w:left="432"/>
        <w:rPr>
          <w:sz w:val="24"/>
          <w:szCs w:val="24"/>
          <w:lang w:val="en-US"/>
        </w:rPr>
      </w:pPr>
      <w:r>
        <w:rPr>
          <w:sz w:val="24"/>
          <w:szCs w:val="24"/>
          <w:lang w:val="en-US"/>
        </w:rPr>
        <w:t xml:space="preserve">Multi-beam (in </w:t>
      </w:r>
      <w:proofErr w:type="spellStart"/>
      <w:r>
        <w:rPr>
          <w:sz w:val="24"/>
          <w:szCs w:val="24"/>
          <w:lang w:val="en-US"/>
        </w:rPr>
        <w:t>eMIMO</w:t>
      </w:r>
      <w:proofErr w:type="spellEnd"/>
      <w:r>
        <w:rPr>
          <w:sz w:val="24"/>
          <w:szCs w:val="24"/>
          <w:lang w:val="en-US"/>
        </w:rPr>
        <w:t>)</w:t>
      </w:r>
    </w:p>
    <w:p w14:paraId="798463D9" w14:textId="6887E699" w:rsidR="00EF2ADE" w:rsidRDefault="00EF2ADE" w:rsidP="00EF2ADE">
      <w:pPr>
        <w:spacing w:after="160" w:line="259" w:lineRule="auto"/>
        <w:rPr>
          <w:rFonts w:eastAsia="Calibri"/>
          <w:sz w:val="20"/>
          <w:lang w:val="en-US" w:eastAsia="en-US"/>
        </w:rPr>
      </w:pPr>
      <w:r w:rsidRPr="00CE42A3">
        <w:rPr>
          <w:rFonts w:eastAsia="Calibri"/>
          <w:b/>
          <w:bCs/>
          <w:sz w:val="20"/>
          <w:u w:val="single"/>
          <w:lang w:val="en-US" w:eastAsia="en-US"/>
        </w:rPr>
        <w:t>Proposal</w:t>
      </w:r>
      <w:r w:rsidRPr="00EF2ADE">
        <w:rPr>
          <w:rFonts w:eastAsia="Calibri"/>
          <w:sz w:val="20"/>
          <w:lang w:val="en-US" w:eastAsia="en-US"/>
        </w:rPr>
        <w:t xml:space="preserve">: for </w:t>
      </w:r>
      <w:r>
        <w:rPr>
          <w:rFonts w:eastAsia="Calibri"/>
          <w:sz w:val="20"/>
          <w:lang w:val="en-US" w:eastAsia="en-US"/>
        </w:rPr>
        <w:t>FG 16-1a-1</w:t>
      </w:r>
    </w:p>
    <w:p w14:paraId="2C1792C7" w14:textId="737C60E7" w:rsidR="00EF2ADE" w:rsidRPr="00CE42A3" w:rsidRDefault="00EF2ADE" w:rsidP="00CE42A3">
      <w:pPr>
        <w:pStyle w:val="ListParagraph"/>
        <w:numPr>
          <w:ilvl w:val="0"/>
          <w:numId w:val="159"/>
        </w:numPr>
        <w:spacing w:after="160" w:line="259" w:lineRule="auto"/>
        <w:ind w:leftChars="0"/>
        <w:rPr>
          <w:rFonts w:eastAsia="Calibri"/>
          <w:sz w:val="20"/>
          <w:lang w:val="en-US" w:eastAsia="en-US"/>
        </w:rPr>
      </w:pPr>
      <w:r w:rsidRPr="00CE42A3">
        <w:rPr>
          <w:rFonts w:eastAsia="Calibri"/>
          <w:sz w:val="20"/>
          <w:lang w:val="en-US" w:eastAsia="en-US"/>
        </w:rPr>
        <w:t>Component 1: Prefer to remove “unique”, since same RS ID can appear twice in a 60kHz slot</w:t>
      </w:r>
    </w:p>
    <w:p w14:paraId="059E732F" w14:textId="51A39DC2" w:rsidR="00EF2ADE" w:rsidRPr="00CE42A3" w:rsidRDefault="00EF2ADE" w:rsidP="00CE42A3">
      <w:pPr>
        <w:pStyle w:val="ListParagraph"/>
        <w:numPr>
          <w:ilvl w:val="0"/>
          <w:numId w:val="159"/>
        </w:numPr>
        <w:spacing w:after="160" w:line="259" w:lineRule="auto"/>
        <w:ind w:leftChars="0"/>
        <w:rPr>
          <w:rFonts w:eastAsia="Calibri"/>
          <w:sz w:val="20"/>
          <w:lang w:val="en-US" w:eastAsia="en-US"/>
        </w:rPr>
      </w:pPr>
      <w:r w:rsidRPr="00CE42A3">
        <w:rPr>
          <w:rFonts w:eastAsia="Calibri"/>
          <w:sz w:val="20"/>
          <w:lang w:val="en-US" w:eastAsia="en-US"/>
        </w:rPr>
        <w:t>Component 8: Prefer to keep dedicated “CSI=IM/NZP IMR</w:t>
      </w:r>
      <w:r w:rsidR="003F199A" w:rsidRPr="00CE42A3">
        <w:rPr>
          <w:rFonts w:eastAsia="Calibri"/>
          <w:sz w:val="20"/>
          <w:lang w:val="en-US" w:eastAsia="en-US"/>
        </w:rPr>
        <w:t>”. UE at least should support either CSI-RS as CMR + dedicated CSI-IM</w:t>
      </w:r>
      <w:r w:rsidR="0045653E">
        <w:rPr>
          <w:rFonts w:eastAsia="Calibri"/>
          <w:sz w:val="20"/>
          <w:lang w:val="en-US" w:eastAsia="en-US"/>
        </w:rPr>
        <w:t>,</w:t>
      </w:r>
      <w:r w:rsidR="003F199A" w:rsidRPr="00CE42A3">
        <w:rPr>
          <w:rFonts w:eastAsia="Calibri"/>
          <w:sz w:val="20"/>
          <w:lang w:val="en-US" w:eastAsia="en-US"/>
        </w:rPr>
        <w:t xml:space="preserve"> or CSI-RS as CMR + dedicated NZP IMR</w:t>
      </w:r>
    </w:p>
    <w:p w14:paraId="73709D80" w14:textId="47C83C1C" w:rsidR="00CE42A3" w:rsidRDefault="00CE42A3" w:rsidP="00CE42A3">
      <w:pPr>
        <w:spacing w:after="160" w:line="259" w:lineRule="auto"/>
        <w:rPr>
          <w:rFonts w:eastAsia="Calibri"/>
          <w:sz w:val="20"/>
          <w:lang w:val="en-US" w:eastAsia="en-US"/>
        </w:rPr>
      </w:pPr>
      <w:r>
        <w:rPr>
          <w:rFonts w:eastAsia="Calibri"/>
          <w:b/>
          <w:bCs/>
          <w:sz w:val="20"/>
          <w:u w:val="single"/>
          <w:lang w:val="en-US" w:eastAsia="en-US"/>
        </w:rPr>
        <w:t>P</w:t>
      </w:r>
      <w:r w:rsidRPr="00CE42A3">
        <w:rPr>
          <w:rFonts w:eastAsia="Calibri"/>
          <w:b/>
          <w:bCs/>
          <w:sz w:val="20"/>
          <w:u w:val="single"/>
          <w:lang w:val="en-US" w:eastAsia="en-US"/>
        </w:rPr>
        <w:t>roposal</w:t>
      </w:r>
      <w:r w:rsidRPr="00EF2ADE">
        <w:rPr>
          <w:rFonts w:eastAsia="Calibri"/>
          <w:sz w:val="20"/>
          <w:lang w:val="en-US" w:eastAsia="en-US"/>
        </w:rPr>
        <w:t xml:space="preserve">: for </w:t>
      </w:r>
      <w:r>
        <w:rPr>
          <w:rFonts w:eastAsia="Calibri"/>
          <w:sz w:val="20"/>
          <w:lang w:val="en-US" w:eastAsia="en-US"/>
        </w:rPr>
        <w:t>FG 16-1g</w:t>
      </w:r>
    </w:p>
    <w:p w14:paraId="52CFEFC9" w14:textId="77777777" w:rsidR="00CE42A3" w:rsidRDefault="00CE42A3" w:rsidP="00CE42A3">
      <w:pPr>
        <w:pStyle w:val="ListParagraph"/>
        <w:numPr>
          <w:ilvl w:val="0"/>
          <w:numId w:val="159"/>
        </w:numPr>
        <w:spacing w:after="160" w:line="259" w:lineRule="auto"/>
        <w:ind w:leftChars="0"/>
        <w:rPr>
          <w:rFonts w:eastAsia="Calibri"/>
          <w:sz w:val="20"/>
          <w:lang w:val="en-US" w:eastAsia="en-US"/>
        </w:rPr>
      </w:pPr>
      <w:r w:rsidRPr="00CE42A3">
        <w:rPr>
          <w:rFonts w:eastAsia="Calibri"/>
          <w:sz w:val="20"/>
          <w:lang w:val="en-US" w:eastAsia="en-US"/>
        </w:rPr>
        <w:t xml:space="preserve">Component 1: </w:t>
      </w:r>
    </w:p>
    <w:p w14:paraId="350B0142" w14:textId="352B85AB" w:rsidR="00CE42A3" w:rsidRDefault="00CE42A3" w:rsidP="00CE42A3">
      <w:pPr>
        <w:pStyle w:val="ListParagraph"/>
        <w:numPr>
          <w:ilvl w:val="1"/>
          <w:numId w:val="159"/>
        </w:numPr>
        <w:spacing w:after="160" w:line="259" w:lineRule="auto"/>
        <w:ind w:leftChars="0"/>
        <w:rPr>
          <w:rFonts w:eastAsia="Calibri"/>
          <w:sz w:val="20"/>
          <w:lang w:val="en-US" w:eastAsia="en-US"/>
        </w:rPr>
      </w:pPr>
      <w:r w:rsidRPr="00CE42A3">
        <w:rPr>
          <w:rFonts w:eastAsia="Calibri"/>
          <w:sz w:val="20"/>
          <w:lang w:val="en-US" w:eastAsia="en-US"/>
        </w:rPr>
        <w:t>Prefer to remove “unique”, since same RS ID can appear twice in a 60kHz slot</w:t>
      </w:r>
    </w:p>
    <w:p w14:paraId="42571C21" w14:textId="22F21408" w:rsidR="00CE42A3" w:rsidRDefault="00CE42A3" w:rsidP="00CE42A3">
      <w:pPr>
        <w:pStyle w:val="ListParagraph"/>
        <w:numPr>
          <w:ilvl w:val="1"/>
          <w:numId w:val="159"/>
        </w:numPr>
        <w:spacing w:after="160" w:line="259" w:lineRule="auto"/>
        <w:ind w:leftChars="0"/>
        <w:rPr>
          <w:rFonts w:eastAsia="Calibri"/>
          <w:sz w:val="20"/>
          <w:lang w:val="en-US" w:eastAsia="en-US"/>
        </w:rPr>
      </w:pPr>
      <w:bookmarkStart w:id="10" w:name="_Hlk47703033"/>
      <w:r>
        <w:rPr>
          <w:rFonts w:eastAsia="Calibri"/>
          <w:sz w:val="20"/>
          <w:lang w:val="en-US" w:eastAsia="en-US"/>
        </w:rPr>
        <w:t>Prefer to “keep pathloss measurement, BFD, RLM”</w:t>
      </w:r>
    </w:p>
    <w:p w14:paraId="3BF72ECE" w14:textId="0EA61C5F" w:rsidR="00CE42A3" w:rsidRDefault="00CE42A3" w:rsidP="00CE42A3">
      <w:pPr>
        <w:pStyle w:val="ListParagraph"/>
        <w:numPr>
          <w:ilvl w:val="1"/>
          <w:numId w:val="159"/>
        </w:numPr>
        <w:spacing w:after="160" w:line="259" w:lineRule="auto"/>
        <w:ind w:leftChars="0"/>
        <w:rPr>
          <w:rFonts w:eastAsia="Calibri"/>
          <w:sz w:val="20"/>
          <w:lang w:val="en-US" w:eastAsia="en-US"/>
        </w:rPr>
      </w:pPr>
      <w:r>
        <w:rPr>
          <w:rFonts w:eastAsia="Calibri"/>
          <w:sz w:val="20"/>
          <w:lang w:val="en-US" w:eastAsia="en-US"/>
        </w:rPr>
        <w:t>Prefer to add candidate value of 12</w:t>
      </w:r>
    </w:p>
    <w:bookmarkEnd w:id="10"/>
    <w:p w14:paraId="6557D683" w14:textId="77777777" w:rsidR="00CE42A3" w:rsidRDefault="00CE42A3" w:rsidP="00CE42A3">
      <w:pPr>
        <w:pStyle w:val="ListParagraph"/>
        <w:numPr>
          <w:ilvl w:val="0"/>
          <w:numId w:val="159"/>
        </w:numPr>
        <w:spacing w:after="160" w:line="259" w:lineRule="auto"/>
        <w:ind w:leftChars="0"/>
        <w:rPr>
          <w:rFonts w:eastAsia="Calibri"/>
          <w:sz w:val="20"/>
          <w:lang w:val="en-US" w:eastAsia="en-US"/>
        </w:rPr>
      </w:pPr>
      <w:r w:rsidRPr="00CE42A3">
        <w:rPr>
          <w:rFonts w:eastAsia="Calibri"/>
          <w:sz w:val="20"/>
          <w:lang w:val="en-US" w:eastAsia="en-US"/>
        </w:rPr>
        <w:t xml:space="preserve">Component </w:t>
      </w:r>
      <w:r>
        <w:rPr>
          <w:rFonts w:eastAsia="Calibri"/>
          <w:sz w:val="20"/>
          <w:lang w:val="en-US" w:eastAsia="en-US"/>
        </w:rPr>
        <w:t>2</w:t>
      </w:r>
      <w:r w:rsidRPr="00CE42A3">
        <w:rPr>
          <w:rFonts w:eastAsia="Calibri"/>
          <w:sz w:val="20"/>
          <w:lang w:val="en-US" w:eastAsia="en-US"/>
        </w:rPr>
        <w:t xml:space="preserve">: </w:t>
      </w:r>
    </w:p>
    <w:p w14:paraId="70656D2F" w14:textId="77777777" w:rsidR="00CE42A3" w:rsidRDefault="00CE42A3" w:rsidP="00CE42A3">
      <w:pPr>
        <w:pStyle w:val="ListParagraph"/>
        <w:numPr>
          <w:ilvl w:val="1"/>
          <w:numId w:val="159"/>
        </w:numPr>
        <w:spacing w:after="160" w:line="259" w:lineRule="auto"/>
        <w:ind w:leftChars="0"/>
        <w:rPr>
          <w:rFonts w:eastAsia="Calibri"/>
          <w:sz w:val="20"/>
          <w:lang w:val="en-US" w:eastAsia="en-US"/>
        </w:rPr>
      </w:pPr>
      <w:r>
        <w:rPr>
          <w:rFonts w:eastAsia="Calibri"/>
          <w:sz w:val="20"/>
          <w:lang w:val="en-US" w:eastAsia="en-US"/>
        </w:rPr>
        <w:t>Prefer to “keep pathloss measurement, BFD, RLM”</w:t>
      </w:r>
    </w:p>
    <w:p w14:paraId="5E85D54F" w14:textId="0A1072A2" w:rsidR="00CE42A3" w:rsidRDefault="00CE42A3" w:rsidP="00CE42A3">
      <w:pPr>
        <w:pStyle w:val="ListParagraph"/>
        <w:numPr>
          <w:ilvl w:val="0"/>
          <w:numId w:val="159"/>
        </w:numPr>
        <w:spacing w:after="160" w:line="259" w:lineRule="auto"/>
        <w:ind w:leftChars="0"/>
        <w:rPr>
          <w:rFonts w:eastAsia="Calibri"/>
          <w:sz w:val="20"/>
          <w:lang w:val="en-US" w:eastAsia="en-US"/>
        </w:rPr>
      </w:pPr>
      <w:r w:rsidRPr="00CE42A3">
        <w:rPr>
          <w:rFonts w:eastAsia="Calibri"/>
          <w:sz w:val="20"/>
          <w:lang w:val="en-US" w:eastAsia="en-US"/>
        </w:rPr>
        <w:t>For both components</w:t>
      </w:r>
    </w:p>
    <w:p w14:paraId="340A7856" w14:textId="76912556" w:rsidR="00CE42A3" w:rsidRDefault="00CE42A3" w:rsidP="00CE42A3">
      <w:pPr>
        <w:pStyle w:val="ListParagraph"/>
        <w:numPr>
          <w:ilvl w:val="1"/>
          <w:numId w:val="159"/>
        </w:numPr>
        <w:spacing w:after="160" w:line="259" w:lineRule="auto"/>
        <w:ind w:leftChars="0"/>
        <w:rPr>
          <w:rFonts w:eastAsia="Calibri"/>
          <w:sz w:val="20"/>
          <w:lang w:val="en-US" w:eastAsia="en-US"/>
        </w:rPr>
      </w:pPr>
      <w:r>
        <w:rPr>
          <w:rFonts w:eastAsia="Calibri"/>
          <w:sz w:val="20"/>
          <w:lang w:val="en-US" w:eastAsia="en-US"/>
        </w:rPr>
        <w:t>Prefer “per band”</w:t>
      </w:r>
    </w:p>
    <w:p w14:paraId="39523CC5" w14:textId="1571B01F" w:rsidR="00CE42A3" w:rsidRDefault="00D423BF" w:rsidP="00CE42A3">
      <w:pPr>
        <w:pStyle w:val="ListParagraph"/>
        <w:numPr>
          <w:ilvl w:val="1"/>
          <w:numId w:val="159"/>
        </w:numPr>
        <w:spacing w:after="160" w:line="259" w:lineRule="auto"/>
        <w:ind w:leftChars="0"/>
        <w:rPr>
          <w:rFonts w:eastAsia="Calibri"/>
          <w:sz w:val="20"/>
          <w:lang w:val="en-US" w:eastAsia="en-US"/>
        </w:rPr>
      </w:pPr>
      <w:r>
        <w:rPr>
          <w:rFonts w:eastAsia="Calibri"/>
          <w:sz w:val="20"/>
          <w:lang w:val="en-US" w:eastAsia="en-US"/>
        </w:rPr>
        <w:t>Ok</w:t>
      </w:r>
      <w:r w:rsidR="00CE42A3">
        <w:rPr>
          <w:rFonts w:eastAsia="Calibri"/>
          <w:sz w:val="20"/>
          <w:lang w:val="en-US" w:eastAsia="en-US"/>
        </w:rPr>
        <w:t xml:space="preserve"> with the </w:t>
      </w:r>
      <w:r w:rsidR="00B1248C">
        <w:rPr>
          <w:rFonts w:eastAsia="Calibri"/>
          <w:sz w:val="20"/>
          <w:lang w:val="en-US" w:eastAsia="en-US"/>
        </w:rPr>
        <w:t xml:space="preserve">following </w:t>
      </w:r>
      <w:r w:rsidR="00CE42A3">
        <w:rPr>
          <w:rFonts w:eastAsia="Calibri"/>
          <w:sz w:val="20"/>
          <w:lang w:val="en-US" w:eastAsia="en-US"/>
        </w:rPr>
        <w:t>note</w:t>
      </w:r>
    </w:p>
    <w:p w14:paraId="33DE21CC" w14:textId="70189C2B" w:rsidR="00CE42A3" w:rsidRPr="00CE42A3" w:rsidRDefault="00CE42A3" w:rsidP="00CE42A3">
      <w:pPr>
        <w:pStyle w:val="ListParagraph"/>
        <w:numPr>
          <w:ilvl w:val="2"/>
          <w:numId w:val="159"/>
        </w:numPr>
        <w:spacing w:after="160" w:line="259" w:lineRule="auto"/>
        <w:ind w:leftChars="0"/>
        <w:rPr>
          <w:rFonts w:eastAsia="Calibri"/>
          <w:sz w:val="20"/>
          <w:lang w:val="en-US" w:eastAsia="en-US"/>
        </w:rPr>
      </w:pPr>
      <w:r>
        <w:rPr>
          <w:rFonts w:eastAsia="Calibri"/>
          <w:sz w:val="20"/>
          <w:lang w:val="en-US" w:eastAsia="en-US"/>
        </w:rPr>
        <w:t xml:space="preserve">The UE supports a total number of resources equal to the maximum of the FR1 and FR1 value, but no more than the maximum FR1 value across all FR1 </w:t>
      </w:r>
      <w:r w:rsidR="00B1248C">
        <w:rPr>
          <w:rFonts w:eastAsia="Calibri"/>
          <w:sz w:val="20"/>
          <w:lang w:val="en-US" w:eastAsia="en-US"/>
        </w:rPr>
        <w:t>serving cells and no more than the maximum FR2 value across all FR2 serving cells</w:t>
      </w:r>
    </w:p>
    <w:p w14:paraId="3162A981" w14:textId="5F28C9DC" w:rsidR="00F4244C" w:rsidRPr="00F4244C" w:rsidRDefault="00F4244C" w:rsidP="005A024B">
      <w:pPr>
        <w:pStyle w:val="Heading1"/>
        <w:numPr>
          <w:ilvl w:val="1"/>
          <w:numId w:val="149"/>
        </w:numPr>
        <w:ind w:left="432"/>
        <w:rPr>
          <w:sz w:val="24"/>
          <w:szCs w:val="24"/>
          <w:lang w:val="en-US"/>
        </w:rPr>
      </w:pPr>
      <w:proofErr w:type="spellStart"/>
      <w:r>
        <w:rPr>
          <w:sz w:val="24"/>
          <w:szCs w:val="24"/>
          <w:lang w:val="en-US"/>
        </w:rPr>
        <w:t>mTRP</w:t>
      </w:r>
      <w:proofErr w:type="spellEnd"/>
      <w:r>
        <w:rPr>
          <w:sz w:val="24"/>
          <w:szCs w:val="24"/>
          <w:lang w:val="en-US"/>
        </w:rPr>
        <w:t xml:space="preserve"> (in </w:t>
      </w:r>
      <w:proofErr w:type="spellStart"/>
      <w:r>
        <w:rPr>
          <w:sz w:val="24"/>
          <w:szCs w:val="24"/>
          <w:lang w:val="en-US"/>
        </w:rPr>
        <w:t>eMIMO</w:t>
      </w:r>
      <w:proofErr w:type="spellEnd"/>
      <w:r>
        <w:rPr>
          <w:sz w:val="24"/>
          <w:szCs w:val="24"/>
          <w:lang w:val="en-US"/>
        </w:rPr>
        <w:t>)</w:t>
      </w:r>
    </w:p>
    <w:p w14:paraId="42D739E9" w14:textId="5A5A19B4" w:rsidR="00F4244C" w:rsidRPr="007E55CB" w:rsidRDefault="00F4244C" w:rsidP="00F4244C">
      <w:pPr>
        <w:spacing w:after="160" w:line="259" w:lineRule="auto"/>
        <w:rPr>
          <w:rFonts w:eastAsia="Calibri"/>
          <w:sz w:val="20"/>
          <w:lang w:val="en-US" w:eastAsia="en-US"/>
        </w:rPr>
      </w:pPr>
      <w:r w:rsidRPr="007E55CB">
        <w:rPr>
          <w:rFonts w:eastAsia="Calibri"/>
          <w:sz w:val="20"/>
          <w:lang w:val="en-US" w:eastAsia="en-US"/>
        </w:rPr>
        <w:t xml:space="preserve">Regarding “type” for 16-2 family FGs: The issue of type for </w:t>
      </w:r>
      <w:proofErr w:type="spellStart"/>
      <w:r w:rsidRPr="007E55CB">
        <w:rPr>
          <w:rFonts w:eastAsia="Calibri"/>
          <w:sz w:val="20"/>
          <w:lang w:val="en-US" w:eastAsia="en-US"/>
        </w:rPr>
        <w:t>mTRP</w:t>
      </w:r>
      <w:proofErr w:type="spellEnd"/>
      <w:r w:rsidRPr="007E55CB">
        <w:rPr>
          <w:rFonts w:eastAsia="Calibri"/>
          <w:sz w:val="20"/>
          <w:lang w:val="en-US" w:eastAsia="en-US"/>
        </w:rPr>
        <w:t xml:space="preserve"> FGs were discussed both in RAN1 #101-e meeting as well as in Email discussions “101-e-Post-NR-UE-Features-10” in July / August 2020. As indicated before, the basic </w:t>
      </w:r>
      <w:bookmarkStart w:id="11" w:name="_Hlk47702244"/>
      <w:proofErr w:type="spellStart"/>
      <w:r w:rsidRPr="007E55CB">
        <w:rPr>
          <w:rFonts w:eastAsia="Calibri"/>
          <w:sz w:val="20"/>
          <w:lang w:val="en-US" w:eastAsia="en-US"/>
        </w:rPr>
        <w:t>mTRP</w:t>
      </w:r>
      <w:proofErr w:type="spellEnd"/>
      <w:r w:rsidRPr="007E55CB">
        <w:rPr>
          <w:rFonts w:eastAsia="Calibri"/>
          <w:sz w:val="20"/>
          <w:lang w:val="en-US" w:eastAsia="en-US"/>
        </w:rPr>
        <w:t xml:space="preserve"> features (i.e., FGs 16-2a, 16-2b-1, 16-2b-2, 16-2a-3, 16-2b-4, 16-2b-5) should have a type that allows the UE to handle the extensive processing requirements for these features, and indicate the corresponding capability with reasonable amount of flexibility. Among those, 16-2a and 16-2b-3 are the most complicated ones and the UE may require using its CA capability for implementing the features. Hence, FSPC is required at least for 16-2a and 16-2b-3. For 16-2b-1 / 16-2b-2 / 16-2b-4 / 16-2b-5, our preference is FS due to the additional channel estimation complexity corresponding to two TCI states. As mentioned during “101-e-Post-NR-UE-Features-10”, we can be more flexible for these FGs if 16-2a and 16-2b-3 are FSPC.</w:t>
      </w:r>
    </w:p>
    <w:p w14:paraId="55D58805" w14:textId="77777777" w:rsidR="00F4244C" w:rsidRPr="0093737C" w:rsidRDefault="00F4244C" w:rsidP="00F4244C">
      <w:pPr>
        <w:spacing w:after="160" w:line="259" w:lineRule="auto"/>
        <w:rPr>
          <w:rFonts w:eastAsia="Calibri"/>
          <w:b/>
          <w:bCs/>
          <w:sz w:val="20"/>
          <w:u w:val="single"/>
          <w:lang w:val="en-US" w:eastAsia="en-US"/>
        </w:rPr>
      </w:pPr>
      <w:r w:rsidRPr="0093737C">
        <w:rPr>
          <w:rFonts w:eastAsia="Calibri"/>
          <w:b/>
          <w:bCs/>
          <w:sz w:val="20"/>
          <w:u w:val="single"/>
          <w:lang w:val="en-US" w:eastAsia="en-US"/>
        </w:rPr>
        <w:t xml:space="preserve">Proposal: FGs 16-2a and 16-2b-3 should have FSPC type, and it is preferred that FGs 16-2b-1 / 16-2b-2 / 16-2b-4 / 16-2b-5 have FS type. </w:t>
      </w:r>
    </w:p>
    <w:p w14:paraId="7BD002A0" w14:textId="77777777" w:rsidR="00F4244C" w:rsidRPr="0093737C" w:rsidRDefault="00F4244C" w:rsidP="00F4244C">
      <w:pPr>
        <w:spacing w:after="160" w:line="259" w:lineRule="auto"/>
        <w:rPr>
          <w:rFonts w:eastAsia="Calibri"/>
          <w:sz w:val="20"/>
          <w:lang w:val="en-US" w:eastAsia="en-US"/>
        </w:rPr>
      </w:pPr>
      <w:r w:rsidRPr="0093737C">
        <w:rPr>
          <w:rFonts w:eastAsia="Calibri"/>
          <w:sz w:val="20"/>
          <w:lang w:val="en-US" w:eastAsia="en-US"/>
        </w:rPr>
        <w:t>Regarding components of 16-2a, we have the following proposal:</w:t>
      </w:r>
    </w:p>
    <w:bookmarkEnd w:id="11"/>
    <w:p w14:paraId="7601BA05" w14:textId="4B889ABA" w:rsidR="00F4244C" w:rsidRPr="0093737C" w:rsidRDefault="00F4244C" w:rsidP="00F4244C">
      <w:pPr>
        <w:spacing w:after="160" w:line="259" w:lineRule="auto"/>
        <w:rPr>
          <w:rFonts w:eastAsia="Calibri"/>
          <w:b/>
          <w:bCs/>
          <w:sz w:val="20"/>
          <w:u w:val="single"/>
          <w:lang w:val="en-US" w:eastAsia="en-US"/>
        </w:rPr>
      </w:pPr>
      <w:r w:rsidRPr="0093737C">
        <w:rPr>
          <w:rFonts w:eastAsia="Calibri"/>
          <w:b/>
          <w:bCs/>
          <w:sz w:val="20"/>
          <w:u w:val="single"/>
          <w:lang w:val="en-US" w:eastAsia="en-US"/>
        </w:rPr>
        <w:t>Proposal: For FG 16-2a, the following changes are proposed for components 1, 2, and 5.</w:t>
      </w:r>
    </w:p>
    <w:p w14:paraId="3B4A426F" w14:textId="77777777" w:rsidR="00F4244C" w:rsidRPr="0093737C" w:rsidRDefault="00F4244C" w:rsidP="005A024B">
      <w:pPr>
        <w:numPr>
          <w:ilvl w:val="0"/>
          <w:numId w:val="152"/>
        </w:numPr>
        <w:spacing w:after="160" w:line="259" w:lineRule="auto"/>
        <w:contextualSpacing/>
        <w:rPr>
          <w:rFonts w:eastAsia="Calibri"/>
          <w:b/>
          <w:bCs/>
          <w:sz w:val="20"/>
          <w:u w:val="single"/>
          <w:lang w:val="en-US" w:eastAsia="en-US"/>
        </w:rPr>
      </w:pPr>
      <w:r w:rsidRPr="0093737C">
        <w:rPr>
          <w:rFonts w:eastAsia="Calibri"/>
          <w:b/>
          <w:bCs/>
          <w:sz w:val="20"/>
          <w:u w:val="single"/>
          <w:lang w:val="en-US" w:eastAsia="en-US"/>
        </w:rPr>
        <w:t xml:space="preserve">Component 1: The description should change to “The maximum number of CORESETs configured per </w:t>
      </w:r>
      <w:r w:rsidRPr="0093737C">
        <w:rPr>
          <w:rFonts w:eastAsia="Calibri"/>
          <w:b/>
          <w:bCs/>
          <w:color w:val="FF0000"/>
          <w:sz w:val="20"/>
          <w:u w:val="single"/>
          <w:lang w:val="en-US" w:eastAsia="en-US"/>
        </w:rPr>
        <w:t xml:space="preserve">BWP per CC in addition to CORESET 0 </w:t>
      </w:r>
      <w:r w:rsidRPr="0093737C">
        <w:rPr>
          <w:rFonts w:eastAsia="Calibri"/>
          <w:b/>
          <w:bCs/>
          <w:strike/>
          <w:color w:val="FF0000"/>
          <w:sz w:val="20"/>
          <w:u w:val="single"/>
          <w:lang w:val="en-US" w:eastAsia="en-US"/>
        </w:rPr>
        <w:t>“PDCCH-Config”</w:t>
      </w:r>
      <w:r w:rsidRPr="0093737C">
        <w:rPr>
          <w:rFonts w:eastAsia="Calibri"/>
          <w:b/>
          <w:bCs/>
          <w:sz w:val="20"/>
          <w:u w:val="single"/>
          <w:lang w:val="en-US" w:eastAsia="en-US"/>
        </w:rPr>
        <w:t>” to align with Rel. 15 FGs 3-1 and 3-3. In addition, the bracket around component 2 should be removed as 2 CORESETs (in addition to CORESET 0) is a valid capability for multi-DCI.</w:t>
      </w:r>
    </w:p>
    <w:p w14:paraId="2AE37677" w14:textId="77777777" w:rsidR="00F4244C" w:rsidRPr="0093737C" w:rsidRDefault="00F4244C" w:rsidP="005A024B">
      <w:pPr>
        <w:numPr>
          <w:ilvl w:val="0"/>
          <w:numId w:val="152"/>
        </w:numPr>
        <w:spacing w:after="160" w:line="259" w:lineRule="auto"/>
        <w:contextualSpacing/>
        <w:rPr>
          <w:rFonts w:eastAsia="Calibri"/>
          <w:b/>
          <w:bCs/>
          <w:sz w:val="20"/>
          <w:u w:val="single"/>
          <w:lang w:val="en-US" w:eastAsia="en-US"/>
        </w:rPr>
      </w:pPr>
      <w:r w:rsidRPr="0093737C">
        <w:rPr>
          <w:rFonts w:eastAsia="Calibri"/>
          <w:b/>
          <w:bCs/>
          <w:sz w:val="20"/>
          <w:u w:val="single"/>
          <w:lang w:val="en-US" w:eastAsia="en-US"/>
        </w:rPr>
        <w:t xml:space="preserve">Component 2: The description should change </w:t>
      </w:r>
      <w:proofErr w:type="gramStart"/>
      <w:r w:rsidRPr="0093737C">
        <w:rPr>
          <w:rFonts w:eastAsia="Calibri"/>
          <w:b/>
          <w:bCs/>
          <w:sz w:val="20"/>
          <w:u w:val="single"/>
          <w:lang w:val="en-US" w:eastAsia="en-US"/>
        </w:rPr>
        <w:t>similar to</w:t>
      </w:r>
      <w:proofErr w:type="gramEnd"/>
      <w:r w:rsidRPr="0093737C">
        <w:rPr>
          <w:rFonts w:eastAsia="Calibri"/>
          <w:b/>
          <w:bCs/>
          <w:sz w:val="20"/>
          <w:u w:val="single"/>
          <w:lang w:val="en-US" w:eastAsia="en-US"/>
        </w:rPr>
        <w:t xml:space="preserve"> component 1 for consistency.</w:t>
      </w:r>
    </w:p>
    <w:p w14:paraId="73447A69" w14:textId="43E20D2E" w:rsidR="00F4244C" w:rsidRPr="0093737C" w:rsidRDefault="00F4244C" w:rsidP="005A024B">
      <w:pPr>
        <w:numPr>
          <w:ilvl w:val="0"/>
          <w:numId w:val="152"/>
        </w:numPr>
        <w:spacing w:after="160" w:line="259" w:lineRule="auto"/>
        <w:contextualSpacing/>
        <w:rPr>
          <w:rFonts w:eastAsia="Calibri"/>
          <w:b/>
          <w:bCs/>
          <w:sz w:val="20"/>
          <w:u w:val="single"/>
          <w:lang w:val="en-US" w:eastAsia="en-US"/>
        </w:rPr>
      </w:pPr>
      <w:r w:rsidRPr="0093737C">
        <w:rPr>
          <w:rFonts w:eastAsia="Calibri"/>
          <w:b/>
          <w:bCs/>
          <w:sz w:val="20"/>
          <w:u w:val="single"/>
          <w:lang w:val="en-US" w:eastAsia="en-US"/>
        </w:rPr>
        <w:t xml:space="preserve">Component 5: We prefer to keep this </w:t>
      </w:r>
      <w:r w:rsidR="00A30FFC" w:rsidRPr="0093737C">
        <w:rPr>
          <w:rFonts w:eastAsia="Calibri"/>
          <w:b/>
          <w:bCs/>
          <w:sz w:val="20"/>
          <w:u w:val="single"/>
          <w:lang w:val="en-US" w:eastAsia="en-US"/>
        </w:rPr>
        <w:t>component</w:t>
      </w:r>
      <w:r w:rsidRPr="0093737C">
        <w:rPr>
          <w:rFonts w:eastAsia="Calibri"/>
          <w:b/>
          <w:bCs/>
          <w:sz w:val="20"/>
          <w:u w:val="single"/>
          <w:lang w:val="en-US" w:eastAsia="en-US"/>
        </w:rPr>
        <w:t xml:space="preserve">, and add </w:t>
      </w:r>
      <w:r w:rsidRPr="0093737C">
        <w:rPr>
          <w:rFonts w:eastAsia="MS Mincho"/>
          <w:b/>
          <w:bCs/>
          <w:sz w:val="20"/>
          <w:u w:val="single"/>
          <w:lang w:val="en-US" w:eastAsia="en-US"/>
        </w:rPr>
        <w:t xml:space="preserve">candidate values {Cap1, Cap2, Cap2 with scheduling limitation}. In this case, </w:t>
      </w:r>
      <w:proofErr w:type="gramStart"/>
      <w:r w:rsidRPr="0093737C">
        <w:rPr>
          <w:rFonts w:eastAsia="MS Mincho"/>
          <w:b/>
          <w:bCs/>
          <w:sz w:val="20"/>
          <w:u w:val="single"/>
          <w:lang w:val="en-US" w:eastAsia="en-US"/>
        </w:rPr>
        <w:t>similar to</w:t>
      </w:r>
      <w:proofErr w:type="gramEnd"/>
      <w:r w:rsidRPr="0093737C">
        <w:rPr>
          <w:rFonts w:eastAsia="MS Mincho"/>
          <w:b/>
          <w:bCs/>
          <w:sz w:val="20"/>
          <w:u w:val="single"/>
          <w:lang w:val="en-US" w:eastAsia="en-US"/>
        </w:rPr>
        <w:t xml:space="preserve"> Rel. 15, the following note should be added: “For Cap2 with scheduling limitation, it is applicable to 30KHz only. For Cap2, it is supported only if all CCs are self-scheduled. Both Cap2 and Cap2 with scheduling limitations are applicable to FR1 only”. In addition, we should add the following note “The value of configured CCs X as defined in FGs 5-5a/5-13/5-13a/5-13c, does not count multi-DCI CCs”.</w:t>
      </w:r>
    </w:p>
    <w:p w14:paraId="2518FD6A" w14:textId="77777777" w:rsidR="00F4244C" w:rsidRPr="0093737C" w:rsidRDefault="00F4244C" w:rsidP="005A024B">
      <w:pPr>
        <w:numPr>
          <w:ilvl w:val="1"/>
          <w:numId w:val="152"/>
        </w:numPr>
        <w:spacing w:after="160" w:line="259" w:lineRule="auto"/>
        <w:contextualSpacing/>
        <w:rPr>
          <w:rFonts w:eastAsia="Calibri"/>
          <w:b/>
          <w:bCs/>
          <w:sz w:val="20"/>
          <w:u w:val="single"/>
          <w:lang w:val="en-US" w:eastAsia="en-US"/>
        </w:rPr>
      </w:pPr>
      <w:r w:rsidRPr="0093737C">
        <w:rPr>
          <w:rFonts w:eastAsia="MS Mincho"/>
          <w:b/>
          <w:bCs/>
          <w:sz w:val="20"/>
          <w:u w:val="single"/>
          <w:lang w:val="en-US" w:eastAsia="en-US"/>
        </w:rPr>
        <w:t xml:space="preserve">If component 5 is removed, a note should be added as “Processing capability 2 is not supported in any CC if at least one CC is configured with two values of </w:t>
      </w:r>
      <w:proofErr w:type="spellStart"/>
      <w:r w:rsidRPr="0093737C">
        <w:rPr>
          <w:rFonts w:eastAsia="MS Mincho"/>
          <w:b/>
          <w:bCs/>
          <w:sz w:val="20"/>
          <w:u w:val="single"/>
          <w:lang w:val="en-US" w:eastAsia="en-US"/>
        </w:rPr>
        <w:t>CORESETPoolIndex</w:t>
      </w:r>
      <w:proofErr w:type="spellEnd"/>
      <w:r w:rsidRPr="0093737C">
        <w:rPr>
          <w:rFonts w:eastAsia="MS Mincho"/>
          <w:b/>
          <w:bCs/>
          <w:sz w:val="20"/>
          <w:u w:val="single"/>
          <w:lang w:val="en-US" w:eastAsia="en-US"/>
        </w:rPr>
        <w:t>”</w:t>
      </w:r>
    </w:p>
    <w:p w14:paraId="13A6BD6E" w14:textId="77777777" w:rsidR="00F4244C" w:rsidRPr="0093737C" w:rsidRDefault="00F4244C" w:rsidP="00F4244C">
      <w:pPr>
        <w:spacing w:after="160" w:line="259" w:lineRule="auto"/>
        <w:rPr>
          <w:rFonts w:eastAsia="Calibri"/>
          <w:sz w:val="20"/>
          <w:lang w:val="en-US" w:eastAsia="en-US"/>
        </w:rPr>
      </w:pPr>
    </w:p>
    <w:p w14:paraId="4ABE9B4E" w14:textId="52A4B453" w:rsidR="00F4244C" w:rsidRPr="0093737C" w:rsidRDefault="00F4244C" w:rsidP="00F4244C">
      <w:pPr>
        <w:spacing w:after="160" w:line="259" w:lineRule="auto"/>
        <w:rPr>
          <w:rFonts w:eastAsia="Calibri"/>
          <w:sz w:val="20"/>
          <w:lang w:val="en-US" w:eastAsia="en-US"/>
        </w:rPr>
      </w:pPr>
      <w:r w:rsidRPr="0093737C">
        <w:rPr>
          <w:rFonts w:eastAsia="Calibri"/>
          <w:sz w:val="20"/>
          <w:lang w:val="en-US" w:eastAsia="en-US"/>
        </w:rPr>
        <w:t>Regarding component 4 of FG 16-2b-5, we prefer to keep it and add candidate values {1,2} for this component.</w:t>
      </w:r>
    </w:p>
    <w:p w14:paraId="0D58EA56" w14:textId="77777777" w:rsidR="00F4244C" w:rsidRPr="0093737C" w:rsidRDefault="00F4244C" w:rsidP="00F4244C">
      <w:pPr>
        <w:spacing w:after="160" w:line="259" w:lineRule="auto"/>
        <w:rPr>
          <w:rFonts w:eastAsia="Calibri"/>
          <w:b/>
          <w:bCs/>
          <w:sz w:val="20"/>
          <w:u w:val="single"/>
          <w:lang w:val="en-US" w:eastAsia="en-US"/>
        </w:rPr>
      </w:pPr>
      <w:r w:rsidRPr="0093737C">
        <w:rPr>
          <w:rFonts w:eastAsia="Calibri"/>
          <w:b/>
          <w:bCs/>
          <w:sz w:val="20"/>
          <w:u w:val="single"/>
          <w:lang w:val="en-US" w:eastAsia="en-US"/>
        </w:rPr>
        <w:t>Proposal: Keep component 4 of FG 16-2b-5, and add candidate values {1,2} for this component.</w:t>
      </w:r>
    </w:p>
    <w:p w14:paraId="3ABA466A" w14:textId="77777777" w:rsidR="00A30FFC" w:rsidRPr="0093737C" w:rsidRDefault="00A30FFC" w:rsidP="00A30FFC">
      <w:pPr>
        <w:spacing w:after="160" w:line="259" w:lineRule="auto"/>
        <w:rPr>
          <w:rFonts w:eastAsia="Calibri"/>
          <w:sz w:val="20"/>
          <w:lang w:val="en-US" w:eastAsia="en-US"/>
        </w:rPr>
      </w:pPr>
      <w:r w:rsidRPr="0093737C">
        <w:rPr>
          <w:rFonts w:eastAsia="Calibri"/>
          <w:sz w:val="20"/>
          <w:lang w:val="en-US" w:eastAsia="en-US"/>
        </w:rPr>
        <w:lastRenderedPageBreak/>
        <w:t>Regarding prerequisites, we propose the following:</w:t>
      </w:r>
    </w:p>
    <w:p w14:paraId="172C1F43" w14:textId="77777777" w:rsidR="00A30FFC" w:rsidRPr="0093737C" w:rsidRDefault="00A30FFC" w:rsidP="00A30FFC">
      <w:pPr>
        <w:spacing w:after="160" w:line="259" w:lineRule="auto"/>
        <w:rPr>
          <w:rFonts w:eastAsia="Calibri"/>
          <w:b/>
          <w:bCs/>
          <w:sz w:val="20"/>
          <w:u w:val="single"/>
          <w:lang w:val="en-US" w:eastAsia="en-US"/>
        </w:rPr>
      </w:pPr>
      <w:r w:rsidRPr="0093737C">
        <w:rPr>
          <w:rFonts w:eastAsia="Calibri"/>
          <w:b/>
          <w:bCs/>
          <w:sz w:val="20"/>
          <w:u w:val="single"/>
          <w:lang w:val="en-US" w:eastAsia="en-US"/>
        </w:rPr>
        <w:t xml:space="preserve">Proposal: </w:t>
      </w:r>
    </w:p>
    <w:p w14:paraId="12B7FD26" w14:textId="171D19B8" w:rsidR="00A30FFC" w:rsidRPr="0093737C" w:rsidRDefault="00A30FFC" w:rsidP="005A024B">
      <w:pPr>
        <w:numPr>
          <w:ilvl w:val="0"/>
          <w:numId w:val="155"/>
        </w:numPr>
        <w:spacing w:after="160" w:line="259" w:lineRule="auto"/>
        <w:contextualSpacing/>
        <w:rPr>
          <w:rFonts w:eastAsia="Calibri"/>
          <w:b/>
          <w:bCs/>
          <w:sz w:val="20"/>
          <w:u w:val="single"/>
          <w:lang w:val="en-US" w:eastAsia="en-US"/>
        </w:rPr>
      </w:pPr>
      <w:r w:rsidRPr="0093737C">
        <w:rPr>
          <w:rFonts w:eastAsia="Calibri"/>
          <w:b/>
          <w:bCs/>
          <w:sz w:val="20"/>
          <w:u w:val="single"/>
          <w:lang w:val="en-US" w:eastAsia="en-US"/>
        </w:rPr>
        <w:t>For FG 16-2a-10: Add FG 16-2a as a prerequisite.</w:t>
      </w:r>
    </w:p>
    <w:p w14:paraId="377749EF" w14:textId="52705D0B" w:rsidR="00A30FFC" w:rsidRPr="0093737C" w:rsidRDefault="00A30FFC" w:rsidP="005A024B">
      <w:pPr>
        <w:numPr>
          <w:ilvl w:val="0"/>
          <w:numId w:val="155"/>
        </w:numPr>
        <w:spacing w:after="160" w:line="259" w:lineRule="auto"/>
        <w:contextualSpacing/>
        <w:rPr>
          <w:rFonts w:eastAsia="Calibri"/>
          <w:b/>
          <w:bCs/>
          <w:sz w:val="20"/>
          <w:u w:val="single"/>
          <w:lang w:val="en-US" w:eastAsia="en-US"/>
        </w:rPr>
      </w:pPr>
      <w:r w:rsidRPr="0093737C">
        <w:rPr>
          <w:rFonts w:eastAsia="Calibri"/>
          <w:b/>
          <w:bCs/>
          <w:sz w:val="20"/>
          <w:u w:val="single"/>
          <w:lang w:val="en-US" w:eastAsia="en-US"/>
        </w:rPr>
        <w:t xml:space="preserve">For FG 16-2b-1b: Add FG 16-2b-1 as a prerequisite. </w:t>
      </w:r>
    </w:p>
    <w:p w14:paraId="4EB04380" w14:textId="77777777" w:rsidR="00A30FFC" w:rsidRPr="0093737C" w:rsidRDefault="00A30FFC" w:rsidP="00F4244C">
      <w:pPr>
        <w:spacing w:after="160" w:line="259" w:lineRule="auto"/>
        <w:rPr>
          <w:rFonts w:eastAsia="Calibri"/>
          <w:sz w:val="20"/>
          <w:lang w:val="en-US" w:eastAsia="en-US"/>
        </w:rPr>
      </w:pPr>
    </w:p>
    <w:p w14:paraId="625C1EF7" w14:textId="0AF0E265" w:rsidR="00F4244C" w:rsidRDefault="00F4244C" w:rsidP="00F4244C">
      <w:pPr>
        <w:spacing w:after="160" w:line="259" w:lineRule="auto"/>
        <w:rPr>
          <w:rFonts w:eastAsia="Calibri"/>
          <w:sz w:val="20"/>
          <w:lang w:val="en-US" w:eastAsia="en-US"/>
        </w:rPr>
      </w:pPr>
      <w:r w:rsidRPr="0093737C">
        <w:rPr>
          <w:rFonts w:eastAsia="Calibri"/>
          <w:sz w:val="20"/>
          <w:lang w:val="en-US" w:eastAsia="en-US"/>
        </w:rPr>
        <w:t xml:space="preserve">The changes as proposed above as well as some other minor changes are captured in the table in Section 11. </w:t>
      </w:r>
    </w:p>
    <w:p w14:paraId="5629EDC5" w14:textId="6298D3F8" w:rsidR="00050253" w:rsidRDefault="00050253" w:rsidP="00050253">
      <w:pPr>
        <w:pStyle w:val="Heading1"/>
        <w:numPr>
          <w:ilvl w:val="1"/>
          <w:numId w:val="149"/>
        </w:numPr>
        <w:ind w:left="432"/>
        <w:rPr>
          <w:sz w:val="24"/>
          <w:szCs w:val="24"/>
          <w:lang w:val="en-US"/>
        </w:rPr>
      </w:pPr>
      <w:r w:rsidRPr="00050253">
        <w:rPr>
          <w:sz w:val="24"/>
          <w:szCs w:val="24"/>
          <w:lang w:val="en-US"/>
        </w:rPr>
        <w:t xml:space="preserve">CSI enhancement (in </w:t>
      </w:r>
      <w:proofErr w:type="spellStart"/>
      <w:r w:rsidRPr="00050253">
        <w:rPr>
          <w:sz w:val="24"/>
          <w:szCs w:val="24"/>
          <w:lang w:val="en-US"/>
        </w:rPr>
        <w:t>eMIMO</w:t>
      </w:r>
      <w:proofErr w:type="spellEnd"/>
      <w:r w:rsidRPr="00050253">
        <w:rPr>
          <w:sz w:val="24"/>
          <w:szCs w:val="24"/>
          <w:lang w:val="en-US"/>
        </w:rPr>
        <w:t>)</w:t>
      </w:r>
    </w:p>
    <w:p w14:paraId="0A42AE12" w14:textId="77777777" w:rsidR="00050253" w:rsidRDefault="00050253" w:rsidP="00050253">
      <w:pPr>
        <w:rPr>
          <w:rFonts w:eastAsia="Calibri"/>
          <w:sz w:val="20"/>
          <w:lang w:val="en-US" w:eastAsia="en-US"/>
        </w:rPr>
      </w:pPr>
      <w:r w:rsidRPr="00050253">
        <w:rPr>
          <w:rFonts w:eastAsia="Calibri"/>
          <w:sz w:val="20"/>
          <w:lang w:val="en-US" w:eastAsia="en-US"/>
        </w:rPr>
        <w:t>Regarding</w:t>
      </w:r>
      <w:r>
        <w:rPr>
          <w:rFonts w:eastAsia="Calibri"/>
          <w:sz w:val="20"/>
          <w:lang w:val="en-US" w:eastAsia="en-US"/>
        </w:rPr>
        <w:t xml:space="preserve"> FG 16-8, we have the following comments;</w:t>
      </w:r>
    </w:p>
    <w:p w14:paraId="1C08CCBA" w14:textId="2EE7AE93" w:rsidR="00050253" w:rsidRPr="00FB54A5" w:rsidRDefault="00FB54A5" w:rsidP="004E7B7A">
      <w:pPr>
        <w:pStyle w:val="ListParagraph"/>
        <w:numPr>
          <w:ilvl w:val="0"/>
          <w:numId w:val="156"/>
        </w:numPr>
        <w:ind w:leftChars="0"/>
        <w:rPr>
          <w:rFonts w:eastAsia="Calibri"/>
          <w:sz w:val="20"/>
          <w:lang w:val="en-US" w:eastAsia="en-US"/>
        </w:rPr>
      </w:pPr>
      <w:r>
        <w:rPr>
          <w:rFonts w:eastAsia="Calibri"/>
          <w:sz w:val="20"/>
          <w:lang w:val="en-US" w:eastAsia="en-US"/>
        </w:rPr>
        <w:t>S</w:t>
      </w:r>
      <w:r w:rsidR="00050253" w:rsidRPr="00FB54A5">
        <w:rPr>
          <w:rFonts w:eastAsia="Calibri"/>
          <w:sz w:val="20"/>
          <w:lang w:val="en-US" w:eastAsia="en-US"/>
        </w:rPr>
        <w:t xml:space="preserve">upporting combinations </w:t>
      </w:r>
      <w:r>
        <w:rPr>
          <w:rFonts w:eastAsia="Calibri"/>
          <w:sz w:val="20"/>
          <w:lang w:val="en-US" w:eastAsia="en-US"/>
        </w:rPr>
        <w:t xml:space="preserve">of 3 codebooks </w:t>
      </w:r>
      <w:r w:rsidR="00050253" w:rsidRPr="00FB54A5">
        <w:rPr>
          <w:rFonts w:eastAsia="Calibri"/>
          <w:sz w:val="20"/>
          <w:lang w:val="en-US" w:eastAsia="en-US"/>
        </w:rPr>
        <w:t xml:space="preserve">concurrently does not seem to be a typical case, so it is preferred to only </w:t>
      </w:r>
      <w:proofErr w:type="gramStart"/>
      <w:r w:rsidR="00050253" w:rsidRPr="00FB54A5">
        <w:rPr>
          <w:rFonts w:eastAsia="Calibri"/>
          <w:sz w:val="20"/>
          <w:lang w:val="en-US" w:eastAsia="en-US"/>
        </w:rPr>
        <w:t>allowing</w:t>
      </w:r>
      <w:proofErr w:type="gramEnd"/>
      <w:r w:rsidR="00050253" w:rsidRPr="00FB54A5">
        <w:rPr>
          <w:rFonts w:eastAsia="Calibri"/>
          <w:sz w:val="20"/>
          <w:lang w:val="en-US" w:eastAsia="en-US"/>
        </w:rPr>
        <w:t xml:space="preserve"> combinations</w:t>
      </w:r>
      <w:r>
        <w:rPr>
          <w:rFonts w:eastAsia="Calibri"/>
          <w:sz w:val="20"/>
          <w:lang w:val="en-US" w:eastAsia="en-US"/>
        </w:rPr>
        <w:t xml:space="preserve"> of </w:t>
      </w:r>
      <w:r w:rsidRPr="00FB54A5">
        <w:rPr>
          <w:rFonts w:eastAsia="Calibri"/>
          <w:sz w:val="20"/>
          <w:lang w:val="en-US" w:eastAsia="en-US"/>
        </w:rPr>
        <w:t>2 codebook</w:t>
      </w:r>
      <w:r w:rsidR="00A239CB">
        <w:rPr>
          <w:rFonts w:eastAsia="Calibri"/>
          <w:sz w:val="20"/>
          <w:lang w:val="en-US" w:eastAsia="en-US"/>
        </w:rPr>
        <w:t>s</w:t>
      </w:r>
      <w:r w:rsidR="00050253" w:rsidRPr="00FB54A5">
        <w:rPr>
          <w:rFonts w:eastAsia="Calibri"/>
          <w:sz w:val="20"/>
          <w:lang w:val="en-US" w:eastAsia="en-US"/>
        </w:rPr>
        <w:t xml:space="preserve">. If there is consensus in allowing combinations </w:t>
      </w:r>
      <w:r>
        <w:rPr>
          <w:rFonts w:eastAsia="Calibri"/>
          <w:sz w:val="20"/>
          <w:lang w:val="en-US" w:eastAsia="en-US"/>
        </w:rPr>
        <w:t xml:space="preserve">of </w:t>
      </w:r>
      <w:r w:rsidRPr="00FB54A5">
        <w:rPr>
          <w:rFonts w:eastAsia="Calibri"/>
          <w:sz w:val="20"/>
          <w:lang w:val="en-US" w:eastAsia="en-US"/>
        </w:rPr>
        <w:t>3 codebook</w:t>
      </w:r>
      <w:r w:rsidR="00A239CB">
        <w:rPr>
          <w:rFonts w:eastAsia="Calibri"/>
          <w:sz w:val="20"/>
          <w:lang w:val="en-US" w:eastAsia="en-US"/>
        </w:rPr>
        <w:t>s</w:t>
      </w:r>
      <w:r w:rsidRPr="00FB54A5">
        <w:rPr>
          <w:rFonts w:eastAsia="Calibri"/>
          <w:sz w:val="20"/>
          <w:lang w:val="en-US" w:eastAsia="en-US"/>
        </w:rPr>
        <w:t xml:space="preserve"> </w:t>
      </w:r>
      <w:r w:rsidR="00050253" w:rsidRPr="00FB54A5">
        <w:rPr>
          <w:rFonts w:eastAsia="Calibri"/>
          <w:sz w:val="20"/>
          <w:lang w:val="en-US" w:eastAsia="en-US"/>
        </w:rPr>
        <w:t xml:space="preserve">considering flexibility and forward compatibility, combinations </w:t>
      </w:r>
      <w:r>
        <w:rPr>
          <w:rFonts w:eastAsia="Calibri"/>
          <w:sz w:val="20"/>
          <w:lang w:val="en-US" w:eastAsia="en-US"/>
        </w:rPr>
        <w:t xml:space="preserve">of </w:t>
      </w:r>
      <w:r w:rsidRPr="00FB54A5">
        <w:rPr>
          <w:rFonts w:eastAsia="Calibri"/>
          <w:sz w:val="20"/>
          <w:lang w:val="en-US" w:eastAsia="en-US"/>
        </w:rPr>
        <w:t>2 codebook</w:t>
      </w:r>
      <w:r w:rsidR="00A239CB">
        <w:rPr>
          <w:rFonts w:eastAsia="Calibri"/>
          <w:sz w:val="20"/>
          <w:lang w:val="en-US" w:eastAsia="en-US"/>
        </w:rPr>
        <w:t>s</w:t>
      </w:r>
      <w:r w:rsidRPr="00FB54A5">
        <w:rPr>
          <w:rFonts w:eastAsia="Calibri"/>
          <w:sz w:val="20"/>
          <w:lang w:val="en-US" w:eastAsia="en-US"/>
        </w:rPr>
        <w:t xml:space="preserve"> </w:t>
      </w:r>
      <w:r w:rsidR="00050253" w:rsidRPr="00FB54A5">
        <w:rPr>
          <w:rFonts w:eastAsia="Calibri"/>
          <w:sz w:val="20"/>
          <w:lang w:val="en-US" w:eastAsia="en-US"/>
        </w:rPr>
        <w:t>should also be included as options for UE reporting.</w:t>
      </w:r>
    </w:p>
    <w:p w14:paraId="54613FED" w14:textId="729AF309" w:rsidR="00050253" w:rsidRPr="00FB54A5" w:rsidRDefault="00050253" w:rsidP="004E7B7A">
      <w:pPr>
        <w:pStyle w:val="ListParagraph"/>
        <w:numPr>
          <w:ilvl w:val="0"/>
          <w:numId w:val="156"/>
        </w:numPr>
        <w:ind w:leftChars="0"/>
        <w:rPr>
          <w:rFonts w:eastAsia="Calibri"/>
          <w:sz w:val="20"/>
          <w:lang w:val="en-US" w:eastAsia="en-US"/>
        </w:rPr>
      </w:pPr>
      <w:r w:rsidRPr="00FB54A5">
        <w:rPr>
          <w:rFonts w:eastAsia="Calibri"/>
          <w:sz w:val="20"/>
          <w:lang w:val="en-US" w:eastAsia="en-US"/>
        </w:rPr>
        <w:t>On number of codebook combinations, 4 should be a reasonable number considering flexibility and overhead.</w:t>
      </w:r>
    </w:p>
    <w:p w14:paraId="3D6A91C9" w14:textId="1546A660" w:rsidR="00050253" w:rsidRPr="00FB54A5" w:rsidRDefault="00050253" w:rsidP="004E7B7A">
      <w:pPr>
        <w:pStyle w:val="ListParagraph"/>
        <w:numPr>
          <w:ilvl w:val="0"/>
          <w:numId w:val="156"/>
        </w:numPr>
        <w:ind w:leftChars="0"/>
        <w:rPr>
          <w:rFonts w:eastAsia="Calibri"/>
          <w:sz w:val="20"/>
          <w:lang w:val="en-US" w:eastAsia="en-US"/>
        </w:rPr>
      </w:pPr>
      <w:r w:rsidRPr="00FB54A5">
        <w:rPr>
          <w:rFonts w:eastAsia="Calibri"/>
          <w:sz w:val="20"/>
          <w:lang w:val="en-US" w:eastAsia="en-US"/>
        </w:rPr>
        <w:t xml:space="preserve">On minimum requirement for Type II and </w:t>
      </w:r>
      <w:proofErr w:type="spellStart"/>
      <w:r w:rsidRPr="00FB54A5">
        <w:rPr>
          <w:rFonts w:eastAsia="Calibri"/>
          <w:sz w:val="20"/>
          <w:lang w:val="en-US" w:eastAsia="en-US"/>
        </w:rPr>
        <w:t>eType</w:t>
      </w:r>
      <w:proofErr w:type="spellEnd"/>
      <w:r w:rsidRPr="00FB54A5">
        <w:rPr>
          <w:rFonts w:eastAsia="Calibri"/>
          <w:sz w:val="20"/>
          <w:lang w:val="en-US" w:eastAsia="en-US"/>
        </w:rPr>
        <w:t xml:space="preserve"> II, we don’t think standard is the right place to discuss this issue. Standard should </w:t>
      </w:r>
      <w:r w:rsidR="00A239CB">
        <w:rPr>
          <w:rFonts w:eastAsia="Calibri"/>
          <w:sz w:val="20"/>
          <w:lang w:val="en-US" w:eastAsia="en-US"/>
        </w:rPr>
        <w:t>provide</w:t>
      </w:r>
      <w:r w:rsidRPr="00FB54A5">
        <w:rPr>
          <w:rFonts w:eastAsia="Calibri"/>
          <w:sz w:val="20"/>
          <w:lang w:val="en-US" w:eastAsia="en-US"/>
        </w:rPr>
        <w:t xml:space="preserve"> </w:t>
      </w:r>
      <w:proofErr w:type="gramStart"/>
      <w:r w:rsidRPr="00FB54A5">
        <w:rPr>
          <w:rFonts w:eastAsia="Calibri"/>
          <w:sz w:val="20"/>
          <w:lang w:val="en-US" w:eastAsia="en-US"/>
        </w:rPr>
        <w:t>sufficient</w:t>
      </w:r>
      <w:proofErr w:type="gramEnd"/>
      <w:r w:rsidRPr="00FB54A5">
        <w:rPr>
          <w:rFonts w:eastAsia="Calibri"/>
          <w:sz w:val="20"/>
          <w:lang w:val="en-US" w:eastAsia="en-US"/>
        </w:rPr>
        <w:t xml:space="preserve"> flexibility for UE to report Type II and </w:t>
      </w:r>
      <w:proofErr w:type="spellStart"/>
      <w:r w:rsidRPr="00FB54A5">
        <w:rPr>
          <w:rFonts w:eastAsia="Calibri"/>
          <w:sz w:val="20"/>
          <w:lang w:val="en-US" w:eastAsia="en-US"/>
        </w:rPr>
        <w:t>eType</w:t>
      </w:r>
      <w:proofErr w:type="spellEnd"/>
      <w:r w:rsidRPr="00FB54A5">
        <w:rPr>
          <w:rFonts w:eastAsia="Calibri"/>
          <w:sz w:val="20"/>
          <w:lang w:val="en-US" w:eastAsia="en-US"/>
        </w:rPr>
        <w:t xml:space="preserve"> II CSI. </w:t>
      </w:r>
    </w:p>
    <w:p w14:paraId="6FDF4C33" w14:textId="12605909" w:rsidR="00FB54A5" w:rsidRDefault="00FB54A5" w:rsidP="00050253">
      <w:pPr>
        <w:rPr>
          <w:rFonts w:eastAsia="Calibri"/>
          <w:sz w:val="20"/>
          <w:lang w:val="en-US" w:eastAsia="en-US"/>
        </w:rPr>
      </w:pPr>
      <w:r>
        <w:rPr>
          <w:rFonts w:eastAsia="Calibri"/>
          <w:sz w:val="20"/>
          <w:lang w:val="en-US" w:eastAsia="en-US"/>
        </w:rPr>
        <w:t>Based on the discussion, we propose</w:t>
      </w:r>
    </w:p>
    <w:p w14:paraId="15446186" w14:textId="3805D560" w:rsidR="00FB54A5" w:rsidRPr="00FB54A5" w:rsidRDefault="00FB54A5" w:rsidP="00050253">
      <w:pPr>
        <w:rPr>
          <w:rFonts w:eastAsia="Calibri"/>
          <w:b/>
          <w:bCs/>
          <w:sz w:val="20"/>
          <w:lang w:val="en-US" w:eastAsia="en-US"/>
        </w:rPr>
      </w:pPr>
      <w:r w:rsidRPr="00FB54A5">
        <w:rPr>
          <w:rFonts w:eastAsia="Calibri"/>
          <w:b/>
          <w:bCs/>
          <w:sz w:val="20"/>
          <w:u w:val="single"/>
          <w:lang w:val="en-US" w:eastAsia="en-US"/>
        </w:rPr>
        <w:t>Proposal</w:t>
      </w:r>
      <w:r w:rsidRPr="00FB54A5">
        <w:rPr>
          <w:rFonts w:eastAsia="Calibri"/>
          <w:b/>
          <w:bCs/>
          <w:sz w:val="20"/>
          <w:lang w:val="en-US" w:eastAsia="en-US"/>
        </w:rPr>
        <w:t>:</w:t>
      </w:r>
    </w:p>
    <w:p w14:paraId="52D78B81" w14:textId="4E1A4C76" w:rsidR="00FB54A5" w:rsidRPr="00FB54A5" w:rsidRDefault="00FB54A5" w:rsidP="004E7B7A">
      <w:pPr>
        <w:pStyle w:val="ListParagraph"/>
        <w:numPr>
          <w:ilvl w:val="0"/>
          <w:numId w:val="157"/>
        </w:numPr>
        <w:ind w:leftChars="0"/>
        <w:rPr>
          <w:rFonts w:eastAsia="Calibri"/>
          <w:b/>
          <w:bCs/>
          <w:sz w:val="20"/>
          <w:lang w:val="en-US" w:eastAsia="en-US"/>
        </w:rPr>
      </w:pPr>
      <w:r w:rsidRPr="00FB54A5">
        <w:rPr>
          <w:rFonts w:eastAsia="Calibri"/>
          <w:b/>
          <w:bCs/>
          <w:sz w:val="20"/>
          <w:lang w:val="en-US" w:eastAsia="en-US"/>
        </w:rPr>
        <w:t>For 16-8, prefer not including combinations (1</w:t>
      </w:r>
      <w:r w:rsidRPr="00FB54A5">
        <w:rPr>
          <w:rFonts w:eastAsia="Calibri"/>
          <w:b/>
          <w:bCs/>
          <w:sz w:val="20"/>
          <w:vertAlign w:val="superscript"/>
          <w:lang w:val="en-US" w:eastAsia="en-US"/>
        </w:rPr>
        <w:t>st</w:t>
      </w:r>
      <w:r w:rsidRPr="00FB54A5">
        <w:rPr>
          <w:rFonts w:eastAsia="Calibri"/>
          <w:b/>
          <w:bCs/>
          <w:sz w:val="20"/>
          <w:lang w:val="en-US" w:eastAsia="en-US"/>
        </w:rPr>
        <w:t xml:space="preserve"> preference) of 3 codebook</w:t>
      </w:r>
      <w:r w:rsidR="00A239CB">
        <w:rPr>
          <w:rFonts w:eastAsia="Calibri"/>
          <w:b/>
          <w:bCs/>
          <w:sz w:val="20"/>
          <w:lang w:val="en-US" w:eastAsia="en-US"/>
        </w:rPr>
        <w:t>s</w:t>
      </w:r>
      <w:r w:rsidRPr="00FB54A5">
        <w:rPr>
          <w:rFonts w:eastAsia="Calibri"/>
          <w:b/>
          <w:bCs/>
          <w:sz w:val="20"/>
          <w:lang w:val="en-US" w:eastAsia="en-US"/>
        </w:rPr>
        <w:t>, or at least allowing reporting “NULL” in combination</w:t>
      </w:r>
      <w:r w:rsidR="00A239CB">
        <w:rPr>
          <w:rFonts w:eastAsia="Calibri"/>
          <w:b/>
          <w:bCs/>
          <w:sz w:val="20"/>
          <w:lang w:val="en-US" w:eastAsia="en-US"/>
        </w:rPr>
        <w:t xml:space="preserve"> of</w:t>
      </w:r>
      <w:r w:rsidRPr="00FB54A5">
        <w:rPr>
          <w:rFonts w:eastAsia="Calibri"/>
          <w:b/>
          <w:bCs/>
          <w:sz w:val="20"/>
          <w:lang w:val="en-US" w:eastAsia="en-US"/>
        </w:rPr>
        <w:t xml:space="preserve"> 3 codebook</w:t>
      </w:r>
      <w:r w:rsidR="00A239CB">
        <w:rPr>
          <w:rFonts w:eastAsia="Calibri"/>
          <w:b/>
          <w:bCs/>
          <w:sz w:val="20"/>
          <w:lang w:val="en-US" w:eastAsia="en-US"/>
        </w:rPr>
        <w:t>s</w:t>
      </w:r>
      <w:r w:rsidRPr="00FB54A5">
        <w:rPr>
          <w:rFonts w:eastAsia="Calibri"/>
          <w:b/>
          <w:bCs/>
          <w:sz w:val="20"/>
          <w:lang w:val="en-US" w:eastAsia="en-US"/>
        </w:rPr>
        <w:t xml:space="preserve"> (2</w:t>
      </w:r>
      <w:r w:rsidRPr="00FB54A5">
        <w:rPr>
          <w:rFonts w:eastAsia="Calibri"/>
          <w:b/>
          <w:bCs/>
          <w:sz w:val="20"/>
          <w:vertAlign w:val="superscript"/>
          <w:lang w:val="en-US" w:eastAsia="en-US"/>
        </w:rPr>
        <w:t>nd</w:t>
      </w:r>
      <w:r w:rsidRPr="00FB54A5">
        <w:rPr>
          <w:rFonts w:eastAsia="Calibri"/>
          <w:b/>
          <w:bCs/>
          <w:sz w:val="20"/>
          <w:lang w:val="en-US" w:eastAsia="en-US"/>
        </w:rPr>
        <w:t xml:space="preserve"> preference).</w:t>
      </w:r>
    </w:p>
    <w:p w14:paraId="2D88BCE0" w14:textId="443093BA" w:rsidR="00FB54A5" w:rsidRPr="00FB54A5" w:rsidRDefault="00FB54A5" w:rsidP="004E7B7A">
      <w:pPr>
        <w:pStyle w:val="ListParagraph"/>
        <w:numPr>
          <w:ilvl w:val="0"/>
          <w:numId w:val="157"/>
        </w:numPr>
        <w:ind w:leftChars="0"/>
        <w:rPr>
          <w:rFonts w:eastAsia="Calibri"/>
          <w:b/>
          <w:bCs/>
          <w:sz w:val="20"/>
          <w:lang w:val="en-US" w:eastAsia="en-US"/>
        </w:rPr>
      </w:pPr>
      <w:r w:rsidRPr="00FB54A5">
        <w:rPr>
          <w:rFonts w:eastAsia="Calibri"/>
          <w:b/>
          <w:bCs/>
          <w:sz w:val="20"/>
          <w:lang w:val="en-US" w:eastAsia="en-US"/>
        </w:rPr>
        <w:t>For 16-8, support reporting max 4 codebook combinations</w:t>
      </w:r>
    </w:p>
    <w:p w14:paraId="4D3781D3" w14:textId="50821451" w:rsidR="00FB54A5" w:rsidRPr="00745BE2" w:rsidRDefault="00FB54A5" w:rsidP="00050253">
      <w:pPr>
        <w:pStyle w:val="ListParagraph"/>
        <w:numPr>
          <w:ilvl w:val="0"/>
          <w:numId w:val="157"/>
        </w:numPr>
        <w:ind w:leftChars="0"/>
        <w:rPr>
          <w:rFonts w:eastAsia="Calibri"/>
          <w:b/>
          <w:sz w:val="20"/>
          <w:lang w:val="en-US" w:eastAsia="en-US"/>
        </w:rPr>
      </w:pPr>
      <w:r w:rsidRPr="00FB54A5">
        <w:rPr>
          <w:rFonts w:eastAsia="Calibri"/>
          <w:b/>
          <w:bCs/>
          <w:sz w:val="20"/>
          <w:lang w:val="en-US" w:eastAsia="en-US"/>
        </w:rPr>
        <w:t>For 16-8, does not specify minimum requirement.</w:t>
      </w:r>
    </w:p>
    <w:p w14:paraId="1B11A498" w14:textId="440E908E" w:rsidR="00745BE2" w:rsidRPr="00F4244C" w:rsidRDefault="00745BE2" w:rsidP="00745BE2">
      <w:pPr>
        <w:pStyle w:val="Heading1"/>
        <w:numPr>
          <w:ilvl w:val="1"/>
          <w:numId w:val="149"/>
        </w:numPr>
        <w:ind w:left="432"/>
        <w:rPr>
          <w:sz w:val="24"/>
          <w:szCs w:val="24"/>
          <w:lang w:val="en-US"/>
        </w:rPr>
      </w:pPr>
      <w:r>
        <w:rPr>
          <w:sz w:val="24"/>
          <w:szCs w:val="24"/>
          <w:lang w:val="en-US"/>
        </w:rPr>
        <w:t xml:space="preserve">UL full power Tx (in </w:t>
      </w:r>
      <w:proofErr w:type="spellStart"/>
      <w:r>
        <w:rPr>
          <w:sz w:val="24"/>
          <w:szCs w:val="24"/>
          <w:lang w:val="en-US"/>
        </w:rPr>
        <w:t>eMIMO</w:t>
      </w:r>
      <w:proofErr w:type="spellEnd"/>
      <w:r>
        <w:rPr>
          <w:sz w:val="24"/>
          <w:szCs w:val="24"/>
          <w:lang w:val="en-US"/>
        </w:rPr>
        <w:t>)</w:t>
      </w:r>
    </w:p>
    <w:p w14:paraId="44DFA790" w14:textId="5DE78851" w:rsidR="00040207" w:rsidRDefault="00040207" w:rsidP="00050253">
      <w:pPr>
        <w:rPr>
          <w:rFonts w:eastAsia="Calibri"/>
          <w:sz w:val="20"/>
          <w:lang w:val="en-US" w:eastAsia="en-US"/>
        </w:rPr>
      </w:pPr>
    </w:p>
    <w:p w14:paraId="166581AA" w14:textId="0906B210" w:rsidR="00040207" w:rsidRPr="00040207" w:rsidRDefault="00040207" w:rsidP="00050253">
      <w:pPr>
        <w:rPr>
          <w:b/>
          <w:bCs/>
          <w:sz w:val="20"/>
          <w:lang w:val="en-US"/>
        </w:rPr>
      </w:pPr>
      <w:r w:rsidRPr="00040207">
        <w:rPr>
          <w:b/>
          <w:bCs/>
          <w:sz w:val="20"/>
          <w:lang w:val="en-US"/>
        </w:rPr>
        <w:t xml:space="preserve">FG 16-5c-2: </w:t>
      </w:r>
      <w:r>
        <w:rPr>
          <w:b/>
          <w:bCs/>
          <w:sz w:val="20"/>
          <w:lang w:val="en-US"/>
        </w:rPr>
        <w:t>Proposals</w:t>
      </w:r>
    </w:p>
    <w:p w14:paraId="79341CEA" w14:textId="0B3C3D6D" w:rsidR="00040207" w:rsidRDefault="00040207" w:rsidP="00040207">
      <w:pPr>
        <w:pStyle w:val="TAL"/>
        <w:numPr>
          <w:ilvl w:val="0"/>
          <w:numId w:val="140"/>
        </w:numPr>
        <w:rPr>
          <w:rFonts w:eastAsia="Calibri"/>
          <w:sz w:val="20"/>
          <w:lang w:val="en-US"/>
        </w:rPr>
      </w:pPr>
      <w:r>
        <w:rPr>
          <w:rFonts w:eastAsia="Calibri"/>
          <w:sz w:val="20"/>
          <w:lang w:val="en-US"/>
        </w:rPr>
        <w:t xml:space="preserve">Remove </w:t>
      </w:r>
      <w:r w:rsidRPr="00040207">
        <w:rPr>
          <w:rFonts w:eastAsia="Calibri"/>
          <w:sz w:val="20"/>
          <w:lang w:val="en-US"/>
        </w:rPr>
        <w:t>component 1 “[Number of Tx to support mode 2: {2Tx, 4Tx, 2Tx_4Tx}]”</w:t>
      </w:r>
      <w:r>
        <w:rPr>
          <w:rFonts w:eastAsia="Calibri"/>
          <w:sz w:val="20"/>
          <w:lang w:val="en-US"/>
        </w:rPr>
        <w:t>, which is redundant</w:t>
      </w:r>
      <w:r w:rsidR="008F7CCC">
        <w:rPr>
          <w:rFonts w:eastAsia="Calibri"/>
          <w:sz w:val="20"/>
          <w:lang w:val="en-US"/>
        </w:rPr>
        <w:t>,</w:t>
      </w:r>
      <w:r>
        <w:rPr>
          <w:rFonts w:eastAsia="Calibri"/>
          <w:sz w:val="20"/>
          <w:lang w:val="en-US"/>
        </w:rPr>
        <w:t xml:space="preserve"> </w:t>
      </w:r>
      <w:r w:rsidR="008F7CCC">
        <w:rPr>
          <w:rFonts w:eastAsia="Calibri"/>
          <w:sz w:val="20"/>
          <w:lang w:val="en-US"/>
        </w:rPr>
        <w:t>given</w:t>
      </w:r>
      <w:r>
        <w:rPr>
          <w:rFonts w:eastAsia="Calibri"/>
          <w:sz w:val="20"/>
          <w:lang w:val="en-US"/>
        </w:rPr>
        <w:t xml:space="preserve"> component 2. </w:t>
      </w:r>
    </w:p>
    <w:p w14:paraId="47232290" w14:textId="3984DF2D" w:rsidR="00040207" w:rsidRPr="00040207" w:rsidRDefault="00040207" w:rsidP="00040207">
      <w:pPr>
        <w:pStyle w:val="TAL"/>
        <w:numPr>
          <w:ilvl w:val="0"/>
          <w:numId w:val="140"/>
        </w:numPr>
        <w:rPr>
          <w:rFonts w:eastAsia="Calibri"/>
          <w:sz w:val="20"/>
          <w:lang w:val="en-US"/>
        </w:rPr>
      </w:pPr>
      <w:r>
        <w:rPr>
          <w:rFonts w:eastAsia="Calibri"/>
          <w:sz w:val="20"/>
          <w:lang w:val="en-US"/>
        </w:rPr>
        <w:t xml:space="preserve">“2_4” should be included in component 2 </w:t>
      </w:r>
    </w:p>
    <w:p w14:paraId="7D3F6C07" w14:textId="2D1EE5A1" w:rsidR="00040207" w:rsidRPr="00040207" w:rsidRDefault="00040207" w:rsidP="00040207">
      <w:pPr>
        <w:rPr>
          <w:b/>
          <w:bCs/>
          <w:sz w:val="20"/>
          <w:lang w:val="en-US"/>
        </w:rPr>
      </w:pPr>
      <w:r w:rsidRPr="00040207">
        <w:rPr>
          <w:b/>
          <w:bCs/>
          <w:sz w:val="20"/>
          <w:lang w:val="en-US"/>
        </w:rPr>
        <w:t>FG 16-5c-</w:t>
      </w:r>
      <w:r>
        <w:rPr>
          <w:b/>
          <w:bCs/>
          <w:sz w:val="20"/>
          <w:lang w:val="en-US"/>
        </w:rPr>
        <w:t>3</w:t>
      </w:r>
      <w:r w:rsidRPr="00040207">
        <w:rPr>
          <w:b/>
          <w:bCs/>
          <w:sz w:val="20"/>
          <w:lang w:val="en-US"/>
        </w:rPr>
        <w:t>: Proposals</w:t>
      </w:r>
    </w:p>
    <w:p w14:paraId="358CFEE1" w14:textId="3EFDA5DA" w:rsidR="00745BE2" w:rsidRPr="00040207" w:rsidRDefault="009D691B" w:rsidP="00050253">
      <w:pPr>
        <w:pStyle w:val="TAL"/>
        <w:numPr>
          <w:ilvl w:val="0"/>
          <w:numId w:val="140"/>
        </w:numPr>
        <w:rPr>
          <w:rFonts w:eastAsia="Calibri"/>
          <w:sz w:val="20"/>
          <w:lang w:val="en-US"/>
        </w:rPr>
      </w:pPr>
      <w:r>
        <w:rPr>
          <w:rFonts w:eastAsia="Calibri"/>
          <w:sz w:val="20"/>
          <w:lang w:val="en-US"/>
        </w:rPr>
        <w:t xml:space="preserve">4-port full coherent UE follow the same way as 4-port partial coherent UE to report full power TPMI, with the understanding that </w:t>
      </w:r>
      <w:proofErr w:type="spellStart"/>
      <w:r>
        <w:rPr>
          <w:rFonts w:eastAsia="Calibri"/>
          <w:sz w:val="20"/>
          <w:lang w:val="en-US"/>
        </w:rPr>
        <w:t>gNB</w:t>
      </w:r>
      <w:proofErr w:type="spellEnd"/>
      <w:r>
        <w:rPr>
          <w:rFonts w:eastAsia="Calibri"/>
          <w:sz w:val="20"/>
          <w:lang w:val="en-US"/>
        </w:rPr>
        <w:t xml:space="preserve"> assumes full coherent UE can support full power on TPMIs without zero power ports in additional to the reported full power TPMIs. </w:t>
      </w:r>
    </w:p>
    <w:p w14:paraId="64A56F58" w14:textId="62A8A2E1" w:rsidR="00B65B01" w:rsidRDefault="00B65B01" w:rsidP="00B65B01">
      <w:pPr>
        <w:pStyle w:val="Heading1"/>
        <w:numPr>
          <w:ilvl w:val="1"/>
          <w:numId w:val="149"/>
        </w:numPr>
        <w:ind w:left="432"/>
        <w:rPr>
          <w:sz w:val="24"/>
          <w:szCs w:val="24"/>
          <w:lang w:val="en-US"/>
        </w:rPr>
      </w:pPr>
      <w:r w:rsidRPr="00B970B4">
        <w:rPr>
          <w:sz w:val="24"/>
          <w:szCs w:val="24"/>
          <w:lang w:val="en-US"/>
        </w:rPr>
        <w:t xml:space="preserve">NR </w:t>
      </w:r>
      <w:r>
        <w:rPr>
          <w:sz w:val="24"/>
          <w:szCs w:val="24"/>
          <w:lang w:val="en-US"/>
        </w:rPr>
        <w:t>URLLC</w:t>
      </w:r>
    </w:p>
    <w:p w14:paraId="7A7D6A4D" w14:textId="69F10190" w:rsidR="00B65B01" w:rsidRPr="00713273" w:rsidRDefault="00B65B01" w:rsidP="00B65B01">
      <w:pPr>
        <w:rPr>
          <w:b/>
          <w:bCs/>
          <w:sz w:val="22"/>
          <w:szCs w:val="18"/>
          <w:lang w:val="en-US"/>
        </w:rPr>
      </w:pPr>
      <w:r w:rsidRPr="00713273">
        <w:rPr>
          <w:b/>
          <w:bCs/>
          <w:sz w:val="22"/>
          <w:szCs w:val="18"/>
          <w:lang w:val="en-US"/>
        </w:rPr>
        <w:t>FG 11-3:</w:t>
      </w:r>
    </w:p>
    <w:p w14:paraId="5DD5DEC8" w14:textId="16417723" w:rsidR="00B65B01" w:rsidRDefault="00B65B01" w:rsidP="004E7B7A">
      <w:pPr>
        <w:pStyle w:val="ListParagraph"/>
        <w:numPr>
          <w:ilvl w:val="0"/>
          <w:numId w:val="160"/>
        </w:numPr>
        <w:ind w:leftChars="0"/>
        <w:rPr>
          <w:sz w:val="22"/>
          <w:szCs w:val="18"/>
          <w:lang w:val="en-US"/>
        </w:rPr>
      </w:pPr>
      <w:r w:rsidRPr="00B65B01">
        <w:rPr>
          <w:sz w:val="22"/>
          <w:szCs w:val="18"/>
          <w:lang w:val="en-US"/>
        </w:rPr>
        <w:t xml:space="preserve">We are proposing to keep component 3 and its corresponding note; the gap between the consecutive PUCCHs has an impact on the UE’s processing. </w:t>
      </w:r>
    </w:p>
    <w:p w14:paraId="68842EE9" w14:textId="3009BFDA" w:rsidR="00B65B01" w:rsidRDefault="00B65B01" w:rsidP="00B65B01">
      <w:pPr>
        <w:rPr>
          <w:sz w:val="22"/>
          <w:szCs w:val="18"/>
          <w:lang w:val="en-US"/>
        </w:rPr>
      </w:pPr>
    </w:p>
    <w:p w14:paraId="0111D229" w14:textId="711BDB90" w:rsidR="00B65B01" w:rsidRPr="00713273" w:rsidRDefault="00B65B01" w:rsidP="00B65B01">
      <w:pPr>
        <w:rPr>
          <w:b/>
          <w:bCs/>
          <w:sz w:val="22"/>
          <w:szCs w:val="18"/>
          <w:lang w:val="en-US"/>
        </w:rPr>
      </w:pPr>
      <w:r w:rsidRPr="00713273">
        <w:rPr>
          <w:b/>
          <w:bCs/>
          <w:sz w:val="22"/>
          <w:szCs w:val="18"/>
          <w:lang w:val="en-US"/>
        </w:rPr>
        <w:t>FG 11-3c-11-3g and 11-4c-11-4i:</w:t>
      </w:r>
    </w:p>
    <w:p w14:paraId="54C31E32" w14:textId="17BA6D03" w:rsidR="00B65B01" w:rsidRDefault="00B65B01" w:rsidP="004E7B7A">
      <w:pPr>
        <w:pStyle w:val="ListParagraph"/>
        <w:numPr>
          <w:ilvl w:val="0"/>
          <w:numId w:val="160"/>
        </w:numPr>
        <w:ind w:leftChars="0"/>
        <w:jc w:val="both"/>
        <w:rPr>
          <w:sz w:val="22"/>
          <w:szCs w:val="18"/>
          <w:lang w:val="en-US"/>
        </w:rPr>
      </w:pPr>
      <w:r>
        <w:rPr>
          <w:sz w:val="22"/>
          <w:szCs w:val="18"/>
          <w:lang w:val="en-US"/>
        </w:rPr>
        <w:t xml:space="preserve">We propose to confirm the working assumption and to set the reporting type to per FS. </w:t>
      </w:r>
    </w:p>
    <w:p w14:paraId="65F4C257" w14:textId="3685F2BF" w:rsidR="00B65B01" w:rsidRDefault="00B65B01" w:rsidP="004E7B7A">
      <w:pPr>
        <w:pStyle w:val="ListParagraph"/>
        <w:numPr>
          <w:ilvl w:val="0"/>
          <w:numId w:val="160"/>
        </w:numPr>
        <w:ind w:leftChars="0"/>
        <w:jc w:val="both"/>
        <w:rPr>
          <w:sz w:val="22"/>
          <w:szCs w:val="18"/>
          <w:lang w:val="en-US"/>
        </w:rPr>
      </w:pPr>
      <w:r>
        <w:rPr>
          <w:sz w:val="22"/>
          <w:szCs w:val="18"/>
          <w:lang w:val="en-US"/>
        </w:rPr>
        <w:t xml:space="preserve">Per FS is chosen since the number of downlink carriers and the processing power needed for each PDSCH is different in different bands (considering BW of different carriers.) This impacts the number of PUCCHs that a UE can process. </w:t>
      </w:r>
    </w:p>
    <w:p w14:paraId="4BBE49AD" w14:textId="66F3491F" w:rsidR="00B65B01" w:rsidRDefault="00B65B01" w:rsidP="004E7B7A">
      <w:pPr>
        <w:pStyle w:val="ListParagraph"/>
        <w:numPr>
          <w:ilvl w:val="0"/>
          <w:numId w:val="160"/>
        </w:numPr>
        <w:ind w:leftChars="0"/>
        <w:jc w:val="both"/>
        <w:rPr>
          <w:sz w:val="22"/>
          <w:szCs w:val="18"/>
          <w:lang w:val="en-US"/>
        </w:rPr>
      </w:pPr>
      <w:r>
        <w:rPr>
          <w:sz w:val="22"/>
          <w:szCs w:val="18"/>
          <w:lang w:val="en-US"/>
        </w:rPr>
        <w:t xml:space="preserve">It should be noted that these FGs cover al PUCCHs (not only those carrying HARQ-ACK); hence, using the components of other FGs to limit the number of PUCCHs carrying HARQ-ACK per slot does not achieve the same goal. </w:t>
      </w:r>
    </w:p>
    <w:p w14:paraId="1E4918A2" w14:textId="3305CCE4" w:rsidR="00B65B01" w:rsidRDefault="00B65B01" w:rsidP="004E7B7A">
      <w:pPr>
        <w:pStyle w:val="ListParagraph"/>
        <w:numPr>
          <w:ilvl w:val="0"/>
          <w:numId w:val="160"/>
        </w:numPr>
        <w:ind w:leftChars="0"/>
        <w:jc w:val="both"/>
        <w:rPr>
          <w:sz w:val="22"/>
          <w:szCs w:val="18"/>
          <w:lang w:val="en-US"/>
        </w:rPr>
      </w:pPr>
      <w:r>
        <w:rPr>
          <w:sz w:val="22"/>
          <w:szCs w:val="18"/>
          <w:lang w:val="en-US"/>
        </w:rPr>
        <w:t xml:space="preserve">PUCCH formats that a UE can support in combination should be considered since different formats would require different processing effort. </w:t>
      </w:r>
    </w:p>
    <w:p w14:paraId="00920E17" w14:textId="3F68E0C2" w:rsidR="00B65B01" w:rsidRDefault="00B65B01" w:rsidP="004E7B7A">
      <w:pPr>
        <w:pStyle w:val="ListParagraph"/>
        <w:numPr>
          <w:ilvl w:val="0"/>
          <w:numId w:val="160"/>
        </w:numPr>
        <w:ind w:leftChars="0"/>
        <w:jc w:val="both"/>
        <w:rPr>
          <w:sz w:val="22"/>
          <w:szCs w:val="18"/>
          <w:lang w:val="en-US"/>
        </w:rPr>
      </w:pPr>
      <w:r>
        <w:rPr>
          <w:sz w:val="22"/>
          <w:szCs w:val="18"/>
          <w:lang w:val="en-US"/>
        </w:rPr>
        <w:t xml:space="preserve">Finally, reusing the Rel. 15 FGs and only replacing “per slot” with “per </w:t>
      </w:r>
      <w:proofErr w:type="spellStart"/>
      <w:r>
        <w:rPr>
          <w:sz w:val="22"/>
          <w:szCs w:val="18"/>
          <w:lang w:val="en-US"/>
        </w:rPr>
        <w:t>subslot</w:t>
      </w:r>
      <w:proofErr w:type="spellEnd"/>
      <w:r>
        <w:rPr>
          <w:sz w:val="22"/>
          <w:szCs w:val="18"/>
          <w:lang w:val="en-US"/>
        </w:rPr>
        <w:t xml:space="preserve">” is not reasonable. The number of PUCCH </w:t>
      </w:r>
      <w:proofErr w:type="spellStart"/>
      <w:r>
        <w:rPr>
          <w:sz w:val="22"/>
          <w:szCs w:val="18"/>
          <w:lang w:val="en-US"/>
        </w:rPr>
        <w:t>trasmissions</w:t>
      </w:r>
      <w:proofErr w:type="spellEnd"/>
      <w:r>
        <w:rPr>
          <w:sz w:val="22"/>
          <w:szCs w:val="18"/>
          <w:lang w:val="en-US"/>
        </w:rPr>
        <w:t xml:space="preserve"> for slot based (1 or 2) and 7-symbol </w:t>
      </w:r>
      <w:proofErr w:type="spellStart"/>
      <w:r>
        <w:rPr>
          <w:sz w:val="22"/>
          <w:szCs w:val="18"/>
          <w:lang w:val="en-US"/>
        </w:rPr>
        <w:t>subslot</w:t>
      </w:r>
      <w:proofErr w:type="spellEnd"/>
      <w:r>
        <w:rPr>
          <w:sz w:val="22"/>
          <w:szCs w:val="18"/>
          <w:lang w:val="en-US"/>
        </w:rPr>
        <w:t xml:space="preserve"> PUCCH (2 or 4) and 2-symbol </w:t>
      </w:r>
      <w:proofErr w:type="spellStart"/>
      <w:r>
        <w:rPr>
          <w:sz w:val="22"/>
          <w:szCs w:val="18"/>
          <w:lang w:val="en-US"/>
        </w:rPr>
        <w:t>subslot</w:t>
      </w:r>
      <w:proofErr w:type="spellEnd"/>
      <w:r>
        <w:rPr>
          <w:sz w:val="22"/>
          <w:szCs w:val="18"/>
          <w:lang w:val="en-US"/>
        </w:rPr>
        <w:t xml:space="preserve"> PUCCH (7 or 14) are quite different</w:t>
      </w:r>
      <w:r w:rsidR="00713273">
        <w:rPr>
          <w:sz w:val="22"/>
          <w:szCs w:val="18"/>
          <w:lang w:val="en-US"/>
        </w:rPr>
        <w:t xml:space="preserve">. If we just replace slot with </w:t>
      </w:r>
      <w:proofErr w:type="spellStart"/>
      <w:r w:rsidR="00713273">
        <w:rPr>
          <w:sz w:val="22"/>
          <w:szCs w:val="18"/>
          <w:lang w:val="en-US"/>
        </w:rPr>
        <w:t>subslot</w:t>
      </w:r>
      <w:proofErr w:type="spellEnd"/>
      <w:r w:rsidR="00713273">
        <w:rPr>
          <w:sz w:val="22"/>
          <w:szCs w:val="18"/>
          <w:lang w:val="en-US"/>
        </w:rPr>
        <w:t xml:space="preserve">, and if the UE wants to support 2 PUCCH transmissions per slot, then it </w:t>
      </w:r>
      <w:proofErr w:type="gramStart"/>
      <w:r w:rsidR="00713273">
        <w:rPr>
          <w:sz w:val="22"/>
          <w:szCs w:val="18"/>
          <w:lang w:val="en-US"/>
        </w:rPr>
        <w:t>has to</w:t>
      </w:r>
      <w:proofErr w:type="gramEnd"/>
      <w:r w:rsidR="00713273">
        <w:rPr>
          <w:sz w:val="22"/>
          <w:szCs w:val="18"/>
          <w:lang w:val="en-US"/>
        </w:rPr>
        <w:t xml:space="preserve"> support 14 PUCCH transmissions with a 2-symbol </w:t>
      </w:r>
      <w:proofErr w:type="spellStart"/>
      <w:r w:rsidR="00713273">
        <w:rPr>
          <w:sz w:val="22"/>
          <w:szCs w:val="18"/>
          <w:lang w:val="en-US"/>
        </w:rPr>
        <w:t>subslot</w:t>
      </w:r>
      <w:proofErr w:type="spellEnd"/>
      <w:r w:rsidR="00713273">
        <w:rPr>
          <w:sz w:val="22"/>
          <w:szCs w:val="18"/>
          <w:lang w:val="en-US"/>
        </w:rPr>
        <w:t xml:space="preserve"> HARQ-ACK codebook. </w:t>
      </w:r>
    </w:p>
    <w:p w14:paraId="358342BA" w14:textId="3B5C4F64" w:rsidR="00713273" w:rsidRDefault="00713273" w:rsidP="00713273">
      <w:pPr>
        <w:jc w:val="both"/>
        <w:rPr>
          <w:sz w:val="22"/>
          <w:szCs w:val="18"/>
          <w:lang w:val="en-US"/>
        </w:rPr>
      </w:pPr>
    </w:p>
    <w:p w14:paraId="5F5E7130" w14:textId="55E14D03" w:rsidR="00713273" w:rsidRPr="00713273" w:rsidRDefault="00713273" w:rsidP="00713273">
      <w:pPr>
        <w:jc w:val="both"/>
        <w:rPr>
          <w:b/>
          <w:bCs/>
          <w:sz w:val="22"/>
          <w:szCs w:val="18"/>
          <w:lang w:val="en-US"/>
        </w:rPr>
      </w:pPr>
      <w:r w:rsidRPr="00713273">
        <w:rPr>
          <w:b/>
          <w:bCs/>
          <w:sz w:val="22"/>
          <w:szCs w:val="18"/>
          <w:lang w:val="en-US"/>
        </w:rPr>
        <w:t>FG 11-4/FG11-4a:</w:t>
      </w:r>
    </w:p>
    <w:p w14:paraId="7C0B9D7B" w14:textId="67D74E77" w:rsidR="00B65B01" w:rsidRPr="00713273" w:rsidRDefault="00713273" w:rsidP="004E7B7A">
      <w:pPr>
        <w:pStyle w:val="ListParagraph"/>
        <w:numPr>
          <w:ilvl w:val="0"/>
          <w:numId w:val="161"/>
        </w:numPr>
        <w:ind w:leftChars="0"/>
        <w:jc w:val="both"/>
        <w:rPr>
          <w:rFonts w:eastAsia="Calibri"/>
          <w:sz w:val="20"/>
          <w:lang w:val="en-US" w:eastAsia="en-US"/>
        </w:rPr>
      </w:pPr>
      <w:r w:rsidRPr="00713273">
        <w:rPr>
          <w:rFonts w:eastAsia="Calibri"/>
          <w:sz w:val="20"/>
          <w:lang w:val="en-US" w:eastAsia="en-US"/>
        </w:rPr>
        <w:t xml:space="preserve">We are fine to keep component 4 if another component describing the UE capability in case two sets of DCI formats are configured is added; </w:t>
      </w:r>
      <w:r w:rsidRPr="00713273">
        <w:rPr>
          <w:rFonts w:eastAsia="SimSun"/>
          <w:sz w:val="22"/>
          <w:szCs w:val="18"/>
          <w:lang w:val="en-US" w:eastAsia="zh-CN"/>
        </w:rPr>
        <w:t>the value range for this component could be {dynamic switching of priority using each DCI format, a fixed priority using a given DCI format}.</w:t>
      </w:r>
    </w:p>
    <w:p w14:paraId="49EA29EF" w14:textId="6CD52050" w:rsidR="00713273" w:rsidRPr="00713273" w:rsidRDefault="00713273" w:rsidP="004E7B7A">
      <w:pPr>
        <w:pStyle w:val="ListParagraph"/>
        <w:numPr>
          <w:ilvl w:val="0"/>
          <w:numId w:val="161"/>
        </w:numPr>
        <w:ind w:leftChars="0"/>
        <w:jc w:val="both"/>
        <w:rPr>
          <w:rFonts w:eastAsia="Calibri"/>
          <w:sz w:val="20"/>
          <w:lang w:val="en-US" w:eastAsia="en-US"/>
        </w:rPr>
      </w:pPr>
      <w:r>
        <w:rPr>
          <w:rFonts w:eastAsia="SimSun"/>
          <w:sz w:val="22"/>
          <w:szCs w:val="18"/>
          <w:lang w:val="en-US" w:eastAsia="zh-CN"/>
        </w:rPr>
        <w:t>We are fine to keep component 6.</w:t>
      </w:r>
    </w:p>
    <w:p w14:paraId="47459BEA" w14:textId="36AB6403" w:rsidR="00713273" w:rsidRDefault="00713273" w:rsidP="00713273">
      <w:pPr>
        <w:jc w:val="both"/>
        <w:rPr>
          <w:rFonts w:eastAsia="Calibri"/>
          <w:sz w:val="20"/>
          <w:lang w:val="en-US" w:eastAsia="en-US"/>
        </w:rPr>
      </w:pPr>
    </w:p>
    <w:p w14:paraId="6828A785" w14:textId="12E222C0" w:rsidR="00713273" w:rsidRPr="00713273" w:rsidRDefault="00713273" w:rsidP="00713273">
      <w:pPr>
        <w:jc w:val="both"/>
        <w:rPr>
          <w:rFonts w:eastAsia="Calibri"/>
          <w:b/>
          <w:bCs/>
          <w:sz w:val="20"/>
          <w:lang w:val="en-US" w:eastAsia="en-US"/>
        </w:rPr>
      </w:pPr>
      <w:r w:rsidRPr="00713273">
        <w:rPr>
          <w:rFonts w:eastAsia="Calibri"/>
          <w:b/>
          <w:bCs/>
          <w:sz w:val="20"/>
          <w:lang w:val="en-US" w:eastAsia="en-US"/>
        </w:rPr>
        <w:t>FG 11-6:</w:t>
      </w:r>
    </w:p>
    <w:p w14:paraId="085BE5D0" w14:textId="277A2F2E" w:rsidR="00713273" w:rsidRDefault="00713273" w:rsidP="004E7B7A">
      <w:pPr>
        <w:pStyle w:val="ListParagraph"/>
        <w:numPr>
          <w:ilvl w:val="0"/>
          <w:numId w:val="162"/>
        </w:numPr>
        <w:ind w:leftChars="0"/>
        <w:jc w:val="both"/>
        <w:rPr>
          <w:rFonts w:eastAsia="Calibri"/>
          <w:sz w:val="20"/>
          <w:lang w:val="en-US" w:eastAsia="en-US"/>
        </w:rPr>
      </w:pPr>
      <w:r>
        <w:rPr>
          <w:rFonts w:eastAsia="Calibri"/>
          <w:sz w:val="20"/>
          <w:lang w:val="en-US" w:eastAsia="en-US"/>
        </w:rPr>
        <w:t>PUSCH repetition with dynamic indication is also supported in unlicensed bands. Hence, we propose to add a licensed/unlicensed differentiation for this FG.</w:t>
      </w:r>
    </w:p>
    <w:p w14:paraId="1570C6D7" w14:textId="560A22D2" w:rsidR="00713273" w:rsidRDefault="00713273" w:rsidP="00713273">
      <w:pPr>
        <w:jc w:val="both"/>
        <w:rPr>
          <w:rFonts w:eastAsia="Calibri"/>
          <w:sz w:val="20"/>
          <w:lang w:val="en-US" w:eastAsia="en-US"/>
        </w:rPr>
      </w:pPr>
    </w:p>
    <w:p w14:paraId="5DE6B02C" w14:textId="0891C2D6" w:rsidR="00713273" w:rsidRDefault="00713273" w:rsidP="00713273">
      <w:pPr>
        <w:jc w:val="both"/>
        <w:rPr>
          <w:rFonts w:eastAsia="Calibri"/>
          <w:b/>
          <w:bCs/>
          <w:sz w:val="20"/>
          <w:lang w:val="en-US" w:eastAsia="en-US"/>
        </w:rPr>
      </w:pPr>
      <w:r w:rsidRPr="00713273">
        <w:rPr>
          <w:rFonts w:eastAsia="Calibri"/>
          <w:b/>
          <w:bCs/>
          <w:sz w:val="20"/>
          <w:lang w:val="en-US" w:eastAsia="en-US"/>
        </w:rPr>
        <w:t>FG 11-2d and FG 11-2e (new FGs for Rel. 16 PDCCH with NR-DC)</w:t>
      </w:r>
      <w:r>
        <w:rPr>
          <w:rFonts w:eastAsia="Calibri"/>
          <w:b/>
          <w:bCs/>
          <w:sz w:val="20"/>
          <w:lang w:val="en-US" w:eastAsia="en-US"/>
        </w:rPr>
        <w:t>:</w:t>
      </w:r>
    </w:p>
    <w:p w14:paraId="5AEC4C67" w14:textId="753437D6" w:rsidR="00713273" w:rsidRPr="00713273" w:rsidRDefault="00713273" w:rsidP="004E7B7A">
      <w:pPr>
        <w:pStyle w:val="ListParagraph"/>
        <w:numPr>
          <w:ilvl w:val="0"/>
          <w:numId w:val="162"/>
        </w:numPr>
        <w:ind w:leftChars="0"/>
        <w:jc w:val="both"/>
        <w:rPr>
          <w:rFonts w:eastAsia="Calibri"/>
          <w:sz w:val="20"/>
          <w:lang w:val="en-US" w:eastAsia="en-US"/>
        </w:rPr>
      </w:pPr>
      <w:r w:rsidRPr="00713273">
        <w:rPr>
          <w:rFonts w:eastAsia="Calibri"/>
          <w:sz w:val="20"/>
          <w:lang w:val="en-US" w:eastAsia="en-US"/>
        </w:rPr>
        <w:t>Added in the URLLC section.</w:t>
      </w:r>
    </w:p>
    <w:p w14:paraId="372F549A" w14:textId="08750436" w:rsidR="00713273" w:rsidRDefault="00713273" w:rsidP="00713273">
      <w:pPr>
        <w:jc w:val="both"/>
        <w:rPr>
          <w:rFonts w:eastAsia="Calibri"/>
          <w:b/>
          <w:bCs/>
          <w:sz w:val="20"/>
          <w:lang w:val="en-US" w:eastAsia="en-US"/>
        </w:rPr>
      </w:pPr>
    </w:p>
    <w:p w14:paraId="0E1B104C" w14:textId="4E823672" w:rsidR="004E7B7A" w:rsidRDefault="004E7B7A" w:rsidP="004E7B7A">
      <w:pPr>
        <w:pStyle w:val="Heading1"/>
        <w:numPr>
          <w:ilvl w:val="1"/>
          <w:numId w:val="149"/>
        </w:numPr>
        <w:ind w:left="432"/>
        <w:rPr>
          <w:sz w:val="24"/>
          <w:szCs w:val="24"/>
          <w:lang w:val="en-US"/>
        </w:rPr>
      </w:pPr>
      <w:r w:rsidRPr="00B970B4">
        <w:rPr>
          <w:sz w:val="24"/>
          <w:szCs w:val="24"/>
          <w:lang w:val="en-US"/>
        </w:rPr>
        <w:lastRenderedPageBreak/>
        <w:t xml:space="preserve">NR </w:t>
      </w:r>
      <w:r>
        <w:rPr>
          <w:sz w:val="24"/>
          <w:szCs w:val="24"/>
          <w:lang w:val="en-US"/>
        </w:rPr>
        <w:t>IIOT</w:t>
      </w:r>
    </w:p>
    <w:p w14:paraId="746F8755" w14:textId="755318CE" w:rsidR="004E7B7A" w:rsidRPr="004E7B7A" w:rsidRDefault="004E7B7A" w:rsidP="004E7B7A">
      <w:pPr>
        <w:rPr>
          <w:b/>
          <w:bCs/>
          <w:sz w:val="22"/>
          <w:szCs w:val="22"/>
          <w:lang w:val="en-US"/>
        </w:rPr>
      </w:pPr>
      <w:r w:rsidRPr="004E7B7A">
        <w:rPr>
          <w:b/>
          <w:bCs/>
          <w:sz w:val="22"/>
          <w:szCs w:val="22"/>
          <w:lang w:val="en-US"/>
        </w:rPr>
        <w:t>FG 12-1:</w:t>
      </w:r>
    </w:p>
    <w:p w14:paraId="0FEB89A0" w14:textId="58056769" w:rsidR="004E7B7A" w:rsidRPr="004E7B7A" w:rsidRDefault="004E7B7A" w:rsidP="004E7B7A">
      <w:pPr>
        <w:pStyle w:val="ListParagraph"/>
        <w:numPr>
          <w:ilvl w:val="0"/>
          <w:numId w:val="162"/>
        </w:numPr>
        <w:ind w:leftChars="0"/>
        <w:jc w:val="both"/>
        <w:rPr>
          <w:sz w:val="22"/>
          <w:szCs w:val="22"/>
          <w:lang w:val="en-US"/>
        </w:rPr>
      </w:pPr>
      <w:r w:rsidRPr="004E7B7A">
        <w:rPr>
          <w:sz w:val="22"/>
          <w:szCs w:val="22"/>
          <w:lang w:val="en-US"/>
        </w:rPr>
        <w:t>Component 1 needs to also account for the priority of PUCCH carrying SPS HARQ-ACK.</w:t>
      </w:r>
    </w:p>
    <w:p w14:paraId="625CFC56" w14:textId="474716B2" w:rsidR="004E7B7A" w:rsidRPr="004E7B7A" w:rsidRDefault="004E7B7A" w:rsidP="004E7B7A">
      <w:pPr>
        <w:pStyle w:val="ListParagraph"/>
        <w:numPr>
          <w:ilvl w:val="0"/>
          <w:numId w:val="162"/>
        </w:numPr>
        <w:ind w:leftChars="0"/>
        <w:jc w:val="both"/>
        <w:rPr>
          <w:sz w:val="22"/>
          <w:szCs w:val="22"/>
          <w:lang w:val="en-US"/>
        </w:rPr>
      </w:pPr>
      <w:r w:rsidRPr="004E7B7A">
        <w:rPr>
          <w:sz w:val="22"/>
          <w:szCs w:val="22"/>
          <w:lang w:val="en-US"/>
        </w:rPr>
        <w:t xml:space="preserve">Regarding the note, FG 12-1 and the feature to support two HARQ-ACK codebooks should be considered independent. A UE may support one or both or none. A </w:t>
      </w:r>
      <w:proofErr w:type="spellStart"/>
      <w:r w:rsidRPr="004E7B7A">
        <w:rPr>
          <w:sz w:val="22"/>
          <w:szCs w:val="22"/>
          <w:lang w:val="en-US"/>
        </w:rPr>
        <w:t>gNB</w:t>
      </w:r>
      <w:proofErr w:type="spellEnd"/>
      <w:r w:rsidRPr="004E7B7A">
        <w:rPr>
          <w:sz w:val="22"/>
          <w:szCs w:val="22"/>
          <w:lang w:val="en-US"/>
        </w:rPr>
        <w:t xml:space="preserve"> can select a reasonable configuration according to the UE’s reported capability.</w:t>
      </w:r>
    </w:p>
    <w:p w14:paraId="0C2F4FF5" w14:textId="6C3A4990" w:rsidR="004E7B7A" w:rsidRDefault="004E7B7A" w:rsidP="00713273">
      <w:pPr>
        <w:jc w:val="both"/>
        <w:rPr>
          <w:rFonts w:eastAsia="Calibri"/>
          <w:b/>
          <w:bCs/>
          <w:sz w:val="20"/>
          <w:lang w:val="en-US" w:eastAsia="en-US"/>
        </w:rPr>
      </w:pPr>
    </w:p>
    <w:p w14:paraId="118A2C1E" w14:textId="0D11F5A7" w:rsidR="006834AD" w:rsidRDefault="006834AD" w:rsidP="006834AD">
      <w:pPr>
        <w:pStyle w:val="Heading1"/>
        <w:numPr>
          <w:ilvl w:val="1"/>
          <w:numId w:val="149"/>
        </w:numPr>
        <w:ind w:left="432"/>
        <w:rPr>
          <w:sz w:val="24"/>
          <w:szCs w:val="24"/>
          <w:lang w:val="en-US"/>
        </w:rPr>
      </w:pPr>
      <w:r>
        <w:rPr>
          <w:sz w:val="24"/>
          <w:szCs w:val="24"/>
          <w:lang w:val="en-US"/>
        </w:rPr>
        <w:t>Additional Capabilities for Rel. 15/16</w:t>
      </w:r>
    </w:p>
    <w:p w14:paraId="631DB7F0" w14:textId="77777777" w:rsidR="006834AD" w:rsidRPr="006834AD" w:rsidRDefault="006834AD" w:rsidP="006834AD">
      <w:pPr>
        <w:jc w:val="both"/>
        <w:rPr>
          <w:sz w:val="22"/>
          <w:szCs w:val="22"/>
        </w:rPr>
      </w:pPr>
      <w:r w:rsidRPr="006834AD">
        <w:rPr>
          <w:sz w:val="22"/>
          <w:szCs w:val="22"/>
        </w:rPr>
        <w:t xml:space="preserve">If a UE does not support FG 2-58, a UE expects a gap between the last symbol of PDCCH carrying SRS triggering and the earliest SRS symbol to be offset by at least 1 slot, i.e., SRS triggering and resource for transmission cannot be in the same slot. This gap helps the UEs supporting only PDCCH based on FG 3-1. In particular, assuming a 3-symbol PDCCH at the beginning of slot n, the earliest time for SRS transmission is over the last 6 symbols of slot n+1, i.e., the gap between the end of PDCCH triggering SRS and the first potential symbol for SRS transmission is 19 symbols. However, the same gap cannot be maintained for UEs supporting any other PDCCH capability, e.g., 3-2, 3-5/a/b or the new Rel. 16 PDCCH. </w:t>
      </w:r>
    </w:p>
    <w:p w14:paraId="062654DF" w14:textId="77777777" w:rsidR="006834AD" w:rsidRPr="006834AD" w:rsidRDefault="006834AD" w:rsidP="006834AD">
      <w:pPr>
        <w:jc w:val="both"/>
        <w:rPr>
          <w:sz w:val="22"/>
          <w:szCs w:val="22"/>
        </w:rPr>
      </w:pPr>
      <w:r w:rsidRPr="006834AD">
        <w:rPr>
          <w:sz w:val="22"/>
          <w:szCs w:val="22"/>
        </w:rPr>
        <w:t xml:space="preserve">To address the issue for the UEs supporting PDCCH monitoring capabilities besides FG 3-1, we propose to adopt the following FG: </w:t>
      </w:r>
    </w:p>
    <w:tbl>
      <w:tblPr>
        <w:tblW w:w="18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2827"/>
        <w:gridCol w:w="1170"/>
        <w:gridCol w:w="1350"/>
        <w:gridCol w:w="900"/>
        <w:gridCol w:w="630"/>
        <w:gridCol w:w="810"/>
        <w:gridCol w:w="990"/>
        <w:gridCol w:w="990"/>
        <w:gridCol w:w="900"/>
        <w:gridCol w:w="900"/>
        <w:gridCol w:w="4500"/>
      </w:tblGrid>
      <w:tr w:rsidR="006834AD" w:rsidRPr="006834AD" w14:paraId="4403C57A" w14:textId="77777777" w:rsidTr="006834AD">
        <w:trPr>
          <w:trHeight w:val="20"/>
        </w:trPr>
        <w:tc>
          <w:tcPr>
            <w:tcW w:w="747" w:type="dxa"/>
            <w:tcBorders>
              <w:top w:val="single" w:sz="4" w:space="0" w:color="auto"/>
              <w:left w:val="single" w:sz="4" w:space="0" w:color="auto"/>
              <w:bottom w:val="single" w:sz="4" w:space="0" w:color="auto"/>
              <w:right w:val="single" w:sz="4" w:space="0" w:color="auto"/>
            </w:tcBorders>
          </w:tcPr>
          <w:p w14:paraId="0792AAF5" w14:textId="77777777" w:rsidR="006834AD" w:rsidRPr="006834AD" w:rsidRDefault="006834AD" w:rsidP="006834AD">
            <w:pPr>
              <w:pStyle w:val="TAL"/>
              <w:jc w:val="both"/>
              <w:rPr>
                <w:rFonts w:ascii="Times New Roman" w:hAnsi="Times New Roman"/>
                <w:sz w:val="22"/>
                <w:szCs w:val="22"/>
                <w:lang w:eastAsia="zh-CN"/>
              </w:rPr>
            </w:pPr>
            <w:r w:rsidRPr="006834AD">
              <w:rPr>
                <w:rFonts w:ascii="Times New Roman" w:hAnsi="Times New Roman"/>
                <w:sz w:val="22"/>
                <w:szCs w:val="22"/>
                <w:lang w:eastAsia="zh-CN"/>
              </w:rPr>
              <w:t>2-58a</w:t>
            </w:r>
          </w:p>
        </w:tc>
        <w:tc>
          <w:tcPr>
            <w:tcW w:w="1641" w:type="dxa"/>
            <w:tcBorders>
              <w:top w:val="single" w:sz="4" w:space="0" w:color="auto"/>
              <w:left w:val="single" w:sz="4" w:space="0" w:color="auto"/>
              <w:bottom w:val="single" w:sz="4" w:space="0" w:color="auto"/>
              <w:right w:val="single" w:sz="4" w:space="0" w:color="auto"/>
            </w:tcBorders>
          </w:tcPr>
          <w:p w14:paraId="20B53878" w14:textId="77777777" w:rsidR="006834AD" w:rsidRPr="006834AD" w:rsidRDefault="006834AD" w:rsidP="006834AD">
            <w:pPr>
              <w:pStyle w:val="TAL"/>
              <w:jc w:val="both"/>
              <w:rPr>
                <w:rFonts w:ascii="Times New Roman" w:hAnsi="Times New Roman"/>
                <w:sz w:val="22"/>
                <w:szCs w:val="22"/>
                <w:lang w:eastAsia="zh-CN"/>
              </w:rPr>
            </w:pPr>
            <w:r w:rsidRPr="006834AD">
              <w:rPr>
                <w:rFonts w:ascii="Times New Roman" w:hAnsi="Times New Roman"/>
                <w:sz w:val="22"/>
                <w:szCs w:val="22"/>
                <w:lang w:eastAsia="zh-CN"/>
              </w:rPr>
              <w:t xml:space="preserve">For SRS for CB PUSCH and antenna switching on FR1 with symbol level offset for aperiodic SRS transmission  </w:t>
            </w:r>
          </w:p>
        </w:tc>
        <w:tc>
          <w:tcPr>
            <w:tcW w:w="2827" w:type="dxa"/>
            <w:tcBorders>
              <w:top w:val="single" w:sz="4" w:space="0" w:color="auto"/>
              <w:left w:val="single" w:sz="4" w:space="0" w:color="auto"/>
              <w:bottom w:val="single" w:sz="4" w:space="0" w:color="auto"/>
              <w:right w:val="single" w:sz="4" w:space="0" w:color="auto"/>
            </w:tcBorders>
          </w:tcPr>
          <w:p w14:paraId="634427A9" w14:textId="77777777" w:rsidR="006834AD" w:rsidRPr="006834AD" w:rsidRDefault="006834AD" w:rsidP="006834AD">
            <w:pPr>
              <w:pStyle w:val="TAL"/>
              <w:spacing w:line="256" w:lineRule="auto"/>
              <w:jc w:val="both"/>
              <w:rPr>
                <w:rFonts w:ascii="Times New Roman" w:hAnsi="Times New Roman"/>
                <w:sz w:val="22"/>
                <w:szCs w:val="22"/>
              </w:rPr>
            </w:pPr>
            <w:r w:rsidRPr="006834AD">
              <w:rPr>
                <w:rFonts w:ascii="Times New Roman" w:hAnsi="Times New Roman"/>
                <w:sz w:val="22"/>
                <w:szCs w:val="22"/>
              </w:rPr>
              <w:t>For UEs supporting a PDCCH monitoring capability in addition to FG 3-1:</w:t>
            </w:r>
          </w:p>
          <w:p w14:paraId="48B276F4" w14:textId="77777777" w:rsidR="006834AD" w:rsidRPr="006834AD" w:rsidRDefault="006834AD" w:rsidP="006834AD">
            <w:pPr>
              <w:pStyle w:val="TAL"/>
              <w:numPr>
                <w:ilvl w:val="0"/>
                <w:numId w:val="29"/>
              </w:numPr>
              <w:spacing w:line="256" w:lineRule="auto"/>
              <w:jc w:val="both"/>
              <w:rPr>
                <w:rFonts w:ascii="Times New Roman" w:hAnsi="Times New Roman"/>
                <w:sz w:val="22"/>
                <w:szCs w:val="22"/>
              </w:rPr>
            </w:pPr>
            <w:r w:rsidRPr="006834AD">
              <w:rPr>
                <w:rFonts w:ascii="Times New Roman" w:hAnsi="Times New Roman"/>
                <w:sz w:val="22"/>
                <w:szCs w:val="22"/>
              </w:rPr>
              <w:t xml:space="preserve">For SRS for CB PUSCH and antenna switching on FR1, support d symbols offset between aperiodic SRS triggering and transmission </w:t>
            </w:r>
          </w:p>
        </w:tc>
        <w:tc>
          <w:tcPr>
            <w:tcW w:w="1170" w:type="dxa"/>
            <w:tcBorders>
              <w:top w:val="single" w:sz="4" w:space="0" w:color="auto"/>
              <w:left w:val="single" w:sz="4" w:space="0" w:color="auto"/>
              <w:bottom w:val="single" w:sz="4" w:space="0" w:color="auto"/>
              <w:right w:val="single" w:sz="4" w:space="0" w:color="auto"/>
            </w:tcBorders>
          </w:tcPr>
          <w:p w14:paraId="018A5273" w14:textId="77777777" w:rsidR="006834AD" w:rsidRPr="006834AD" w:rsidRDefault="006834AD" w:rsidP="006834AD">
            <w:pPr>
              <w:pStyle w:val="TAL"/>
              <w:jc w:val="both"/>
              <w:rPr>
                <w:rFonts w:ascii="Times New Roman" w:hAnsi="Times New Roman"/>
                <w:sz w:val="22"/>
                <w:szCs w:val="22"/>
                <w:highlight w:val="yellow"/>
              </w:rPr>
            </w:pPr>
            <w:r w:rsidRPr="006834AD">
              <w:rPr>
                <w:rFonts w:ascii="Times New Roman" w:hAnsi="Times New Roman"/>
                <w:sz w:val="22"/>
                <w:szCs w:val="22"/>
              </w:rPr>
              <w:t>2-53</w:t>
            </w:r>
          </w:p>
        </w:tc>
        <w:tc>
          <w:tcPr>
            <w:tcW w:w="1350" w:type="dxa"/>
            <w:tcBorders>
              <w:top w:val="single" w:sz="4" w:space="0" w:color="auto"/>
              <w:left w:val="single" w:sz="4" w:space="0" w:color="auto"/>
              <w:bottom w:val="single" w:sz="4" w:space="0" w:color="auto"/>
              <w:right w:val="single" w:sz="4" w:space="0" w:color="auto"/>
            </w:tcBorders>
          </w:tcPr>
          <w:p w14:paraId="3289B728" w14:textId="77777777" w:rsidR="006834AD" w:rsidRPr="006834AD" w:rsidRDefault="006834AD" w:rsidP="006834AD">
            <w:pPr>
              <w:pStyle w:val="TAL"/>
              <w:jc w:val="both"/>
              <w:rPr>
                <w:rFonts w:ascii="Times New Roman" w:hAnsi="Times New Roman"/>
                <w:sz w:val="22"/>
                <w:szCs w:val="22"/>
                <w:lang w:eastAsia="zh-CN"/>
              </w:rPr>
            </w:pPr>
            <w:r w:rsidRPr="006834AD">
              <w:rPr>
                <w:rFonts w:ascii="Times New Roman" w:hAnsi="Times New Roman"/>
                <w:sz w:val="22"/>
                <w:szCs w:val="22"/>
                <w:lang w:eastAsia="zh-CN"/>
              </w:rPr>
              <w:t>Yes</w:t>
            </w:r>
          </w:p>
        </w:tc>
        <w:tc>
          <w:tcPr>
            <w:tcW w:w="900" w:type="dxa"/>
            <w:tcBorders>
              <w:top w:val="single" w:sz="4" w:space="0" w:color="auto"/>
              <w:left w:val="single" w:sz="4" w:space="0" w:color="auto"/>
              <w:bottom w:val="single" w:sz="4" w:space="0" w:color="auto"/>
              <w:right w:val="single" w:sz="4" w:space="0" w:color="auto"/>
            </w:tcBorders>
          </w:tcPr>
          <w:p w14:paraId="684447E8" w14:textId="77777777" w:rsidR="006834AD" w:rsidRPr="006834AD" w:rsidRDefault="006834AD" w:rsidP="006834AD">
            <w:pPr>
              <w:pStyle w:val="TAL"/>
              <w:jc w:val="both"/>
              <w:rPr>
                <w:rFonts w:ascii="Times New Roman" w:hAnsi="Times New Roman"/>
                <w:sz w:val="22"/>
                <w:szCs w:val="22"/>
              </w:rPr>
            </w:pPr>
            <w:r w:rsidRPr="006834AD">
              <w:rPr>
                <w:rFonts w:ascii="Times New Roman" w:hAnsi="Times New Roman"/>
                <w:sz w:val="22"/>
                <w:szCs w:val="22"/>
              </w:rPr>
              <w:t>N/A</w:t>
            </w:r>
          </w:p>
        </w:tc>
        <w:tc>
          <w:tcPr>
            <w:tcW w:w="630" w:type="dxa"/>
            <w:tcBorders>
              <w:top w:val="single" w:sz="4" w:space="0" w:color="auto"/>
              <w:left w:val="single" w:sz="4" w:space="0" w:color="auto"/>
              <w:bottom w:val="single" w:sz="4" w:space="0" w:color="auto"/>
              <w:right w:val="single" w:sz="4" w:space="0" w:color="auto"/>
            </w:tcBorders>
          </w:tcPr>
          <w:p w14:paraId="1E877479" w14:textId="77777777" w:rsidR="006834AD" w:rsidRPr="006834AD" w:rsidRDefault="006834AD" w:rsidP="006834AD">
            <w:pPr>
              <w:pStyle w:val="TAL"/>
              <w:jc w:val="both"/>
              <w:rPr>
                <w:rFonts w:ascii="Times New Roman" w:hAnsi="Times New Roman"/>
                <w:sz w:val="22"/>
                <w:szCs w:val="22"/>
              </w:rPr>
            </w:pPr>
          </w:p>
        </w:tc>
        <w:tc>
          <w:tcPr>
            <w:tcW w:w="810" w:type="dxa"/>
            <w:tcBorders>
              <w:top w:val="single" w:sz="4" w:space="0" w:color="auto"/>
              <w:left w:val="single" w:sz="4" w:space="0" w:color="auto"/>
              <w:bottom w:val="single" w:sz="4" w:space="0" w:color="auto"/>
              <w:right w:val="single" w:sz="4" w:space="0" w:color="auto"/>
            </w:tcBorders>
          </w:tcPr>
          <w:p w14:paraId="4D8C1861" w14:textId="77777777" w:rsidR="006834AD" w:rsidRPr="006834AD" w:rsidRDefault="006834AD" w:rsidP="006834AD">
            <w:pPr>
              <w:pStyle w:val="TAL"/>
              <w:jc w:val="both"/>
              <w:rPr>
                <w:rFonts w:ascii="Times New Roman" w:hAnsi="Times New Roman"/>
                <w:sz w:val="22"/>
                <w:szCs w:val="22"/>
                <w:highlight w:val="yellow"/>
              </w:rPr>
            </w:pPr>
            <w:r w:rsidRPr="006834AD">
              <w:rPr>
                <w:rFonts w:ascii="Times New Roman" w:hAnsi="Times New Roman"/>
                <w:sz w:val="22"/>
                <w:szCs w:val="22"/>
              </w:rPr>
              <w:t>FS</w:t>
            </w:r>
          </w:p>
        </w:tc>
        <w:tc>
          <w:tcPr>
            <w:tcW w:w="990" w:type="dxa"/>
            <w:tcBorders>
              <w:top w:val="single" w:sz="4" w:space="0" w:color="auto"/>
              <w:left w:val="single" w:sz="4" w:space="0" w:color="auto"/>
              <w:bottom w:val="single" w:sz="4" w:space="0" w:color="auto"/>
              <w:right w:val="single" w:sz="4" w:space="0" w:color="auto"/>
            </w:tcBorders>
          </w:tcPr>
          <w:p w14:paraId="12901396" w14:textId="77777777" w:rsidR="006834AD" w:rsidRPr="006834AD" w:rsidRDefault="006834AD" w:rsidP="006834AD">
            <w:pPr>
              <w:pStyle w:val="TAL"/>
              <w:jc w:val="both"/>
              <w:rPr>
                <w:rFonts w:ascii="Times New Roman" w:hAnsi="Times New Roman"/>
                <w:sz w:val="22"/>
                <w:szCs w:val="22"/>
              </w:rPr>
            </w:pPr>
            <w:r w:rsidRPr="006834AD">
              <w:rPr>
                <w:rFonts w:ascii="Times New Roman" w:hAnsi="Times New Roman"/>
                <w:sz w:val="22"/>
                <w:szCs w:val="22"/>
              </w:rPr>
              <w:t>n/a</w:t>
            </w:r>
          </w:p>
        </w:tc>
        <w:tc>
          <w:tcPr>
            <w:tcW w:w="990" w:type="dxa"/>
            <w:tcBorders>
              <w:top w:val="single" w:sz="4" w:space="0" w:color="auto"/>
              <w:left w:val="single" w:sz="4" w:space="0" w:color="auto"/>
              <w:bottom w:val="single" w:sz="4" w:space="0" w:color="auto"/>
              <w:right w:val="single" w:sz="4" w:space="0" w:color="auto"/>
            </w:tcBorders>
          </w:tcPr>
          <w:p w14:paraId="3C4C2CDF" w14:textId="77777777" w:rsidR="006834AD" w:rsidRPr="006834AD" w:rsidRDefault="006834AD" w:rsidP="006834AD">
            <w:pPr>
              <w:pStyle w:val="TAL"/>
              <w:jc w:val="both"/>
              <w:rPr>
                <w:rFonts w:ascii="Times New Roman" w:hAnsi="Times New Roman"/>
                <w:sz w:val="22"/>
                <w:szCs w:val="22"/>
              </w:rPr>
            </w:pPr>
            <w:r w:rsidRPr="006834AD">
              <w:rPr>
                <w:rFonts w:ascii="Times New Roman" w:hAnsi="Times New Roman"/>
                <w:sz w:val="22"/>
                <w:szCs w:val="22"/>
              </w:rPr>
              <w:t>n/a</w:t>
            </w:r>
          </w:p>
        </w:tc>
        <w:tc>
          <w:tcPr>
            <w:tcW w:w="900" w:type="dxa"/>
            <w:tcBorders>
              <w:top w:val="single" w:sz="4" w:space="0" w:color="auto"/>
              <w:left w:val="single" w:sz="4" w:space="0" w:color="auto"/>
              <w:bottom w:val="single" w:sz="4" w:space="0" w:color="auto"/>
              <w:right w:val="single" w:sz="4" w:space="0" w:color="auto"/>
            </w:tcBorders>
          </w:tcPr>
          <w:p w14:paraId="51623683" w14:textId="77777777" w:rsidR="006834AD" w:rsidRPr="006834AD" w:rsidRDefault="006834AD" w:rsidP="006834AD">
            <w:pPr>
              <w:pStyle w:val="TAL"/>
              <w:jc w:val="both"/>
              <w:rPr>
                <w:rFonts w:ascii="Times New Roman" w:hAnsi="Times New Roman"/>
                <w:sz w:val="22"/>
                <w:szCs w:val="22"/>
              </w:rPr>
            </w:pPr>
            <w:r w:rsidRPr="006834AD">
              <w:rPr>
                <w:rFonts w:ascii="Times New Roman" w:hAnsi="Times New Roman"/>
                <w:sz w:val="22"/>
                <w:szCs w:val="22"/>
              </w:rPr>
              <w:t>n/a</w:t>
            </w:r>
          </w:p>
        </w:tc>
        <w:tc>
          <w:tcPr>
            <w:tcW w:w="900" w:type="dxa"/>
            <w:tcBorders>
              <w:top w:val="single" w:sz="4" w:space="0" w:color="auto"/>
              <w:left w:val="single" w:sz="4" w:space="0" w:color="auto"/>
              <w:bottom w:val="single" w:sz="4" w:space="0" w:color="auto"/>
              <w:right w:val="single" w:sz="4" w:space="0" w:color="auto"/>
            </w:tcBorders>
          </w:tcPr>
          <w:p w14:paraId="3FD20EB7" w14:textId="77777777" w:rsidR="006834AD" w:rsidRPr="006834AD" w:rsidRDefault="006834AD" w:rsidP="006834AD">
            <w:pPr>
              <w:pStyle w:val="TAL"/>
              <w:jc w:val="both"/>
              <w:rPr>
                <w:rFonts w:ascii="Times New Roman" w:hAnsi="Times New Roman"/>
                <w:sz w:val="22"/>
                <w:szCs w:val="22"/>
              </w:rPr>
            </w:pPr>
          </w:p>
        </w:tc>
        <w:tc>
          <w:tcPr>
            <w:tcW w:w="4500" w:type="dxa"/>
            <w:tcBorders>
              <w:top w:val="single" w:sz="4" w:space="0" w:color="auto"/>
              <w:left w:val="single" w:sz="4" w:space="0" w:color="auto"/>
              <w:bottom w:val="single" w:sz="4" w:space="0" w:color="auto"/>
              <w:right w:val="single" w:sz="4" w:space="0" w:color="auto"/>
            </w:tcBorders>
          </w:tcPr>
          <w:p w14:paraId="788B5520" w14:textId="77777777" w:rsidR="006834AD" w:rsidRPr="006834AD" w:rsidRDefault="006834AD" w:rsidP="006834AD">
            <w:pPr>
              <w:pStyle w:val="TAL"/>
              <w:jc w:val="both"/>
              <w:rPr>
                <w:rFonts w:ascii="Times New Roman" w:hAnsi="Times New Roman"/>
                <w:sz w:val="22"/>
                <w:szCs w:val="22"/>
              </w:rPr>
            </w:pPr>
            <w:r w:rsidRPr="006834AD">
              <w:rPr>
                <w:rFonts w:ascii="Times New Roman" w:hAnsi="Times New Roman"/>
                <w:sz w:val="22"/>
                <w:szCs w:val="22"/>
              </w:rPr>
              <w:t>Optional with capability signalling</w:t>
            </w:r>
          </w:p>
          <w:p w14:paraId="144D93E1" w14:textId="77777777" w:rsidR="006834AD" w:rsidRPr="006834AD" w:rsidRDefault="006834AD" w:rsidP="006834AD">
            <w:pPr>
              <w:pStyle w:val="TAL"/>
              <w:jc w:val="both"/>
              <w:rPr>
                <w:rFonts w:ascii="Times New Roman" w:hAnsi="Times New Roman"/>
                <w:sz w:val="22"/>
                <w:szCs w:val="22"/>
              </w:rPr>
            </w:pPr>
          </w:p>
          <w:p w14:paraId="7F2EDDE6" w14:textId="77777777" w:rsidR="006834AD" w:rsidRPr="006834AD" w:rsidRDefault="006834AD" w:rsidP="006834AD">
            <w:pPr>
              <w:pStyle w:val="TAL"/>
              <w:jc w:val="both"/>
              <w:rPr>
                <w:rFonts w:ascii="Times New Roman" w:hAnsi="Times New Roman"/>
                <w:sz w:val="22"/>
                <w:szCs w:val="22"/>
              </w:rPr>
            </w:pPr>
            <w:r w:rsidRPr="006834AD">
              <w:rPr>
                <w:rFonts w:ascii="Times New Roman" w:hAnsi="Times New Roman"/>
                <w:sz w:val="22"/>
                <w:szCs w:val="22"/>
              </w:rPr>
              <w:t>The value range for component 1 = {0, 19}</w:t>
            </w:r>
          </w:p>
        </w:tc>
      </w:tr>
    </w:tbl>
    <w:p w14:paraId="0509C6D6" w14:textId="77777777" w:rsidR="006834AD" w:rsidRPr="006834AD" w:rsidRDefault="006834AD" w:rsidP="006834AD">
      <w:pPr>
        <w:rPr>
          <w:lang w:val="en-US"/>
        </w:rPr>
      </w:pPr>
    </w:p>
    <w:p w14:paraId="312662A2" w14:textId="78ECE6FB" w:rsidR="006834AD" w:rsidRDefault="006834AD" w:rsidP="006834AD">
      <w:pPr>
        <w:spacing w:afterLines="50" w:after="120"/>
        <w:jc w:val="both"/>
        <w:rPr>
          <w:b/>
          <w:bCs/>
          <w:sz w:val="22"/>
          <w:szCs w:val="18"/>
        </w:rPr>
      </w:pPr>
      <w:r w:rsidRPr="006834AD">
        <w:rPr>
          <w:b/>
          <w:bCs/>
          <w:sz w:val="22"/>
          <w:szCs w:val="18"/>
          <w:u w:val="single"/>
        </w:rPr>
        <w:t>Proposal</w:t>
      </w:r>
      <w:r w:rsidRPr="006834AD">
        <w:rPr>
          <w:b/>
          <w:bCs/>
          <w:sz w:val="22"/>
          <w:szCs w:val="18"/>
        </w:rPr>
        <w:t>: Add a</w:t>
      </w:r>
      <w:r>
        <w:rPr>
          <w:b/>
          <w:bCs/>
          <w:sz w:val="22"/>
          <w:szCs w:val="18"/>
        </w:rPr>
        <w:t>n</w:t>
      </w:r>
      <w:r w:rsidRPr="006834AD">
        <w:rPr>
          <w:b/>
          <w:bCs/>
          <w:sz w:val="22"/>
          <w:szCs w:val="18"/>
        </w:rPr>
        <w:t xml:space="preserve"> FG for supporting offset between the end of PDCCH triggering A-SRS and the SRS transmission for CB PUSCH and antenna switching for UEs supporting PDCCH capabilities besides FG 3-1.</w:t>
      </w:r>
    </w:p>
    <w:p w14:paraId="5AB634A4" w14:textId="77777777" w:rsidR="006834AD" w:rsidRPr="006834AD" w:rsidRDefault="006834AD" w:rsidP="006834AD">
      <w:pPr>
        <w:jc w:val="both"/>
        <w:rPr>
          <w:sz w:val="22"/>
          <w:szCs w:val="18"/>
        </w:rPr>
      </w:pPr>
      <w:r w:rsidRPr="006834AD">
        <w:rPr>
          <w:sz w:val="22"/>
          <w:szCs w:val="18"/>
        </w:rPr>
        <w:t>A partial cancellation according to the following clause from Section 11.1.1 of 38.213 (f90) was included in Rel. 15 specification:</w:t>
      </w:r>
    </w:p>
    <w:p w14:paraId="1B0E564A" w14:textId="77777777" w:rsidR="006834AD" w:rsidRPr="006834AD" w:rsidRDefault="006834AD" w:rsidP="006834AD">
      <w:pPr>
        <w:jc w:val="both"/>
        <w:rPr>
          <w:sz w:val="22"/>
          <w:szCs w:val="18"/>
        </w:rPr>
      </w:pPr>
    </w:p>
    <w:p w14:paraId="10111F24" w14:textId="77777777" w:rsidR="006834AD" w:rsidRPr="006834AD" w:rsidRDefault="006834AD" w:rsidP="006834AD">
      <w:pPr>
        <w:jc w:val="both"/>
        <w:rPr>
          <w:i/>
          <w:iCs/>
          <w:sz w:val="22"/>
          <w:szCs w:val="18"/>
          <w:lang w:eastAsia="zh-CN"/>
        </w:rPr>
      </w:pPr>
      <w:r w:rsidRPr="006834AD">
        <w:rPr>
          <w:i/>
          <w:iCs/>
          <w:sz w:val="22"/>
          <w:szCs w:val="18"/>
        </w:rPr>
        <w:t xml:space="preserve">If a UE is configured by higher layers to transmit SRS, or PUCCH, or PUSCH, or PRACH in a set of symbols of a slot and the UE detects a DCI format 2_0 </w:t>
      </w:r>
      <w:r w:rsidRPr="006834AD">
        <w:rPr>
          <w:i/>
          <w:iCs/>
          <w:sz w:val="22"/>
          <w:szCs w:val="18"/>
          <w:lang w:eastAsia="zh-CN"/>
        </w:rPr>
        <w:t xml:space="preserve">with a slot format value other than 255 that </w:t>
      </w:r>
      <w:r w:rsidRPr="006834AD">
        <w:rPr>
          <w:i/>
          <w:iCs/>
          <w:sz w:val="22"/>
          <w:szCs w:val="18"/>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14:paraId="7BE45BC6" w14:textId="77777777" w:rsidR="006834AD" w:rsidRPr="006834AD" w:rsidRDefault="006834AD" w:rsidP="006834AD">
      <w:pPr>
        <w:ind w:left="568" w:hanging="284"/>
        <w:jc w:val="both"/>
        <w:rPr>
          <w:rFonts w:ascii="Calibri" w:hAnsi="Calibri" w:cs="Calibri"/>
          <w:i/>
          <w:iCs/>
          <w:sz w:val="22"/>
          <w:szCs w:val="18"/>
        </w:rPr>
      </w:pPr>
      <w:r w:rsidRPr="006834AD">
        <w:rPr>
          <w:i/>
          <w:iCs/>
          <w:sz w:val="22"/>
          <w:szCs w:val="18"/>
        </w:rPr>
        <w:t xml:space="preserve">-     the UE does not expect to cancel the transmission in symbols from the set of symbols that occur, relative to a last symbol of a CORESET where the UE detects the DCI format 2_0 or the DCI format 1_0 or the DCI format 1_1 or the DCI format 0_1, after a number of symbols that is smaller than the PUSCH preparation time </w:t>
      </w:r>
      <w:r w:rsidRPr="006834AD">
        <w:rPr>
          <w:i/>
          <w:iCs/>
          <w:noProof/>
          <w:position w:val="-12"/>
          <w:sz w:val="22"/>
          <w:szCs w:val="18"/>
        </w:rPr>
        <w:drawing>
          <wp:inline distT="0" distB="0" distL="0" distR="0" wp14:anchorId="72F8EB2F" wp14:editId="52636E19">
            <wp:extent cx="276225" cy="18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6834AD">
        <w:rPr>
          <w:i/>
          <w:iCs/>
          <w:sz w:val="22"/>
          <w:szCs w:val="18"/>
        </w:rPr>
        <w:t xml:space="preserve"> for the corresponding PUSCH processing capability [6, TS 38.214] assuming </w:t>
      </w:r>
      <w:r w:rsidRPr="006834AD">
        <w:rPr>
          <w:i/>
          <w:iCs/>
          <w:noProof/>
          <w:position w:val="-12"/>
          <w:sz w:val="22"/>
          <w:szCs w:val="18"/>
        </w:rPr>
        <w:drawing>
          <wp:inline distT="0" distB="0" distL="0" distR="0" wp14:anchorId="4B839105" wp14:editId="115F41CA">
            <wp:extent cx="362585" cy="180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585" cy="180975"/>
                    </a:xfrm>
                    <a:prstGeom prst="rect">
                      <a:avLst/>
                    </a:prstGeom>
                    <a:noFill/>
                    <a:ln>
                      <a:noFill/>
                    </a:ln>
                  </pic:spPr>
                </pic:pic>
              </a:graphicData>
            </a:graphic>
          </wp:inline>
        </w:drawing>
      </w:r>
      <w:r w:rsidRPr="006834AD">
        <w:rPr>
          <w:i/>
          <w:iCs/>
          <w:sz w:val="22"/>
          <w:szCs w:val="18"/>
          <w:lang w:val="x-none" w:eastAsia="zh-CN"/>
        </w:rPr>
        <w:t xml:space="preserve"> and </w:t>
      </w:r>
      <w:r w:rsidRPr="006834AD">
        <w:rPr>
          <w:i/>
          <w:iCs/>
          <w:noProof/>
          <w:position w:val="-10"/>
          <w:sz w:val="22"/>
          <w:szCs w:val="18"/>
        </w:rPr>
        <w:drawing>
          <wp:inline distT="0" distB="0" distL="0" distR="0" wp14:anchorId="0E6B951D" wp14:editId="50442BE3">
            <wp:extent cx="180975" cy="18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834AD">
        <w:rPr>
          <w:i/>
          <w:iCs/>
          <w:sz w:val="22"/>
          <w:szCs w:val="18"/>
          <w:lang w:val="x-none" w:eastAsia="zh-CN"/>
        </w:rPr>
        <w:t xml:space="preserve"> corresponds to the smallest SCS configuration between the SCS configuration of the PDCCH carrying the DCI format 2_0, DCI format 1_0, DCI format 1_1 or DCI format 0_1 and the SCS configuration of the SRS, PUCCH, PUSCH or </w:t>
      </w:r>
      <w:r w:rsidRPr="006834AD">
        <w:rPr>
          <w:rFonts w:ascii="Symbol" w:hAnsi="Symbol"/>
          <w:i/>
          <w:iCs/>
          <w:sz w:val="22"/>
          <w:szCs w:val="18"/>
          <w:lang w:val="x-none"/>
        </w:rPr>
        <w:t></w:t>
      </w:r>
      <w:r w:rsidRPr="006834AD">
        <w:rPr>
          <w:i/>
          <w:iCs/>
          <w:sz w:val="22"/>
          <w:szCs w:val="18"/>
          <w:vertAlign w:val="subscript"/>
          <w:lang w:val="x-none"/>
        </w:rPr>
        <w:t>r</w:t>
      </w:r>
      <w:r w:rsidRPr="006834AD">
        <w:rPr>
          <w:i/>
          <w:iCs/>
          <w:sz w:val="22"/>
          <w:szCs w:val="18"/>
          <w:lang w:val="x-none"/>
        </w:rPr>
        <w:t xml:space="preserve">, where </w:t>
      </w:r>
      <w:r w:rsidRPr="006834AD">
        <w:rPr>
          <w:rFonts w:ascii="Symbol" w:hAnsi="Symbol"/>
          <w:i/>
          <w:iCs/>
          <w:sz w:val="22"/>
          <w:szCs w:val="18"/>
          <w:lang w:val="x-none"/>
        </w:rPr>
        <w:t></w:t>
      </w:r>
      <w:r w:rsidRPr="006834AD">
        <w:rPr>
          <w:i/>
          <w:iCs/>
          <w:sz w:val="22"/>
          <w:szCs w:val="18"/>
          <w:vertAlign w:val="subscript"/>
          <w:lang w:val="x-none"/>
        </w:rPr>
        <w:t>r</w:t>
      </w:r>
      <w:r w:rsidRPr="006834AD">
        <w:rPr>
          <w:i/>
          <w:iCs/>
          <w:sz w:val="22"/>
          <w:szCs w:val="18"/>
          <w:lang w:val="x-none"/>
        </w:rPr>
        <w:t xml:space="preserve"> corresponds to the SCS configuration of the PRACH if it is 15kHz or higher; otherwise </w:t>
      </w:r>
      <w:r w:rsidRPr="006834AD">
        <w:rPr>
          <w:rFonts w:ascii="Symbol" w:hAnsi="Symbol"/>
          <w:i/>
          <w:iCs/>
          <w:sz w:val="22"/>
          <w:szCs w:val="18"/>
          <w:lang w:val="x-none"/>
        </w:rPr>
        <w:t></w:t>
      </w:r>
      <w:r w:rsidRPr="006834AD">
        <w:rPr>
          <w:i/>
          <w:iCs/>
          <w:sz w:val="22"/>
          <w:szCs w:val="18"/>
          <w:vertAlign w:val="subscript"/>
          <w:lang w:val="x-none"/>
        </w:rPr>
        <w:t>r</w:t>
      </w:r>
      <w:r w:rsidRPr="006834AD">
        <w:rPr>
          <w:i/>
          <w:iCs/>
          <w:sz w:val="22"/>
          <w:szCs w:val="18"/>
          <w:lang w:val="x-none"/>
        </w:rPr>
        <w:t>=0</w:t>
      </w:r>
    </w:p>
    <w:p w14:paraId="02A1C7E0" w14:textId="77777777" w:rsidR="006834AD" w:rsidRPr="006834AD" w:rsidRDefault="006834AD" w:rsidP="006834AD">
      <w:pPr>
        <w:pStyle w:val="B1"/>
        <w:jc w:val="both"/>
        <w:rPr>
          <w:i/>
          <w:iCs/>
          <w:sz w:val="22"/>
          <w:szCs w:val="18"/>
        </w:rPr>
      </w:pPr>
      <w:r w:rsidRPr="006834AD">
        <w:rPr>
          <w:i/>
          <w:iCs/>
          <w:sz w:val="22"/>
          <w:szCs w:val="18"/>
        </w:rPr>
        <w:t xml:space="preserve">-     the UE cancels the PUCCH, or PUSCH, or PRACH transmission in remaining symbols from the set of symbols and cancels the SRS transmission in remaining symbols from the subset of symbols. </w:t>
      </w:r>
    </w:p>
    <w:p w14:paraId="137D831E" w14:textId="77777777" w:rsidR="006834AD" w:rsidRDefault="006834AD" w:rsidP="006834AD"/>
    <w:p w14:paraId="511BC5DB" w14:textId="77777777" w:rsidR="006834AD" w:rsidRPr="006834AD" w:rsidRDefault="006834AD" w:rsidP="006834AD">
      <w:pPr>
        <w:jc w:val="both"/>
        <w:rPr>
          <w:sz w:val="22"/>
          <w:szCs w:val="18"/>
        </w:rPr>
      </w:pPr>
      <w:r w:rsidRPr="006834AD">
        <w:rPr>
          <w:sz w:val="22"/>
          <w:szCs w:val="18"/>
        </w:rPr>
        <w:t xml:space="preserve">The </w:t>
      </w:r>
      <w:proofErr w:type="spellStart"/>
      <w:r w:rsidRPr="006834AD">
        <w:rPr>
          <w:sz w:val="22"/>
          <w:szCs w:val="18"/>
        </w:rPr>
        <w:t>behavior</w:t>
      </w:r>
      <w:proofErr w:type="spellEnd"/>
      <w:r w:rsidRPr="006834AD">
        <w:rPr>
          <w:sz w:val="22"/>
          <w:szCs w:val="18"/>
        </w:rPr>
        <w:t xml:space="preserve"> defined according to the text basically means that the UE should be able to cancel an ongoing configured uplink transmission if it detects a DCI scheduling PDSCH or CSI-RS or SFI. The cancellation could be partial based on the timeline. (A similar text with new DCI formats exists in the Rel. 16 spec.) Based on this text, e.g., a DL DCI scheduling a PDSCH can force a UE to interrupt an ongoing P-CSI transmission. However, the Rel. 15 UEs are not able to </w:t>
      </w:r>
      <w:r w:rsidRPr="006834AD">
        <w:rPr>
          <w:b/>
          <w:bCs/>
          <w:i/>
          <w:iCs/>
          <w:sz w:val="22"/>
          <w:szCs w:val="18"/>
        </w:rPr>
        <w:t>partially cancel</w:t>
      </w:r>
      <w:r w:rsidRPr="006834AD">
        <w:rPr>
          <w:sz w:val="22"/>
          <w:szCs w:val="18"/>
        </w:rPr>
        <w:t xml:space="preserve"> an ongoing uplink transmission. Hence, we propose to add the following FG to support the feature:</w:t>
      </w:r>
    </w:p>
    <w:tbl>
      <w:tblPr>
        <w:tblW w:w="17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9"/>
        <w:gridCol w:w="753"/>
        <w:gridCol w:w="1653"/>
        <w:gridCol w:w="4400"/>
        <w:gridCol w:w="1710"/>
        <w:gridCol w:w="720"/>
        <w:gridCol w:w="720"/>
        <w:gridCol w:w="540"/>
        <w:gridCol w:w="630"/>
        <w:gridCol w:w="720"/>
        <w:gridCol w:w="810"/>
        <w:gridCol w:w="720"/>
        <w:gridCol w:w="3240"/>
      </w:tblGrid>
      <w:tr w:rsidR="006834AD" w:rsidRPr="000439C4" w14:paraId="4417C695" w14:textId="77777777" w:rsidTr="006834AD">
        <w:trPr>
          <w:trHeight w:val="20"/>
        </w:trPr>
        <w:tc>
          <w:tcPr>
            <w:tcW w:w="1199" w:type="dxa"/>
            <w:tcBorders>
              <w:top w:val="single" w:sz="4" w:space="0" w:color="auto"/>
              <w:left w:val="single" w:sz="4" w:space="0" w:color="auto"/>
              <w:right w:val="single" w:sz="4" w:space="0" w:color="auto"/>
            </w:tcBorders>
            <w:hideMark/>
          </w:tcPr>
          <w:p w14:paraId="318236A1" w14:textId="77777777" w:rsidR="006834AD" w:rsidRPr="000439C4" w:rsidRDefault="006834AD" w:rsidP="00F41CD2">
            <w:pPr>
              <w:pStyle w:val="TAL"/>
              <w:spacing w:line="256" w:lineRule="auto"/>
              <w:rPr>
                <w:lang w:eastAsia="ja-JP"/>
              </w:rPr>
            </w:pPr>
            <w:r>
              <w:rPr>
                <w:lang w:eastAsia="ja-JP"/>
              </w:rPr>
              <w:lastRenderedPageBreak/>
              <w:t>XX</w:t>
            </w:r>
          </w:p>
        </w:tc>
        <w:tc>
          <w:tcPr>
            <w:tcW w:w="753" w:type="dxa"/>
            <w:tcBorders>
              <w:top w:val="single" w:sz="4" w:space="0" w:color="auto"/>
              <w:left w:val="single" w:sz="4" w:space="0" w:color="auto"/>
              <w:bottom w:val="single" w:sz="4" w:space="0" w:color="auto"/>
              <w:right w:val="single" w:sz="4" w:space="0" w:color="auto"/>
            </w:tcBorders>
            <w:hideMark/>
          </w:tcPr>
          <w:p w14:paraId="6B7690AF" w14:textId="77777777" w:rsidR="006834AD" w:rsidRPr="000439C4" w:rsidRDefault="006834AD" w:rsidP="00F41CD2">
            <w:pPr>
              <w:pStyle w:val="TAL"/>
              <w:rPr>
                <w:lang w:eastAsia="ja-JP"/>
              </w:rPr>
            </w:pPr>
            <w:r>
              <w:rPr>
                <w:lang w:eastAsia="ja-JP"/>
              </w:rPr>
              <w:t>XX</w:t>
            </w:r>
          </w:p>
        </w:tc>
        <w:tc>
          <w:tcPr>
            <w:tcW w:w="1653" w:type="dxa"/>
            <w:tcBorders>
              <w:top w:val="single" w:sz="4" w:space="0" w:color="auto"/>
              <w:left w:val="single" w:sz="4" w:space="0" w:color="auto"/>
              <w:bottom w:val="single" w:sz="4" w:space="0" w:color="auto"/>
              <w:right w:val="single" w:sz="4" w:space="0" w:color="auto"/>
            </w:tcBorders>
            <w:hideMark/>
          </w:tcPr>
          <w:p w14:paraId="3E996D61" w14:textId="77777777" w:rsidR="006834AD" w:rsidRPr="000439C4" w:rsidRDefault="006834AD" w:rsidP="00F41CD2">
            <w:pPr>
              <w:pStyle w:val="TAL"/>
            </w:pPr>
            <w:r>
              <w:t xml:space="preserve">Cancellation of PUCCH, PUSCH or PRACH with a </w:t>
            </w:r>
            <w:r w:rsidRPr="00E14299">
              <w:t>DCI</w:t>
            </w:r>
            <w:r>
              <w:t xml:space="preserve"> scheduling a PDSCH or CSI-RS or a DCI format 2_0 for SFI</w:t>
            </w:r>
          </w:p>
        </w:tc>
        <w:tc>
          <w:tcPr>
            <w:tcW w:w="4400" w:type="dxa"/>
            <w:tcBorders>
              <w:top w:val="single" w:sz="4" w:space="0" w:color="auto"/>
              <w:left w:val="single" w:sz="4" w:space="0" w:color="auto"/>
              <w:bottom w:val="single" w:sz="4" w:space="0" w:color="auto"/>
              <w:right w:val="single" w:sz="4" w:space="0" w:color="auto"/>
            </w:tcBorders>
          </w:tcPr>
          <w:p w14:paraId="1F05F9FB" w14:textId="77777777" w:rsidR="006834AD" w:rsidRDefault="006834AD" w:rsidP="00F41CD2">
            <w:pPr>
              <w:pStyle w:val="TAL"/>
              <w:jc w:val="both"/>
            </w:pPr>
            <w:r>
              <w:t xml:space="preserve">A UE supports the partial cancellation of the SRS or PUCCH or PUSCH or PRACH configured transmission: </w:t>
            </w:r>
          </w:p>
          <w:p w14:paraId="4353E08F" w14:textId="77777777" w:rsidR="006834AD" w:rsidRDefault="006834AD" w:rsidP="006834AD">
            <w:pPr>
              <w:pStyle w:val="TAL"/>
              <w:numPr>
                <w:ilvl w:val="0"/>
                <w:numId w:val="165"/>
              </w:numPr>
              <w:jc w:val="both"/>
            </w:pPr>
            <w:r w:rsidRPr="00774AF9">
              <w:t xml:space="preserve">The UE cancels the configured PUCCH or PUSCH or PRACH in a set of symbols of a slot due to detection of a DCI format 2_0 with a </w:t>
            </w:r>
            <w:r>
              <w:t>slo</w:t>
            </w:r>
            <w:r w:rsidRPr="00774AF9">
              <w:t xml:space="preserve">t format value other than 255 </w:t>
            </w:r>
            <w:r w:rsidRPr="00774AF9">
              <w:rPr>
                <w:i/>
                <w:iCs/>
                <w:lang w:eastAsia="zh-CN"/>
              </w:rPr>
              <w:t xml:space="preserve">255 </w:t>
            </w:r>
            <w:r w:rsidRPr="00774AF9">
              <w:rPr>
                <w:lang w:eastAsia="zh-CN"/>
              </w:rPr>
              <w:t xml:space="preserve">that </w:t>
            </w:r>
            <w:r w:rsidRPr="00774AF9">
              <w:t>indicates a slot format with a subset of symbols from the set of symbols as downlink or flexible</w:t>
            </w:r>
          </w:p>
          <w:p w14:paraId="03DAA7A4" w14:textId="77777777" w:rsidR="006834AD" w:rsidRPr="00774AF9" w:rsidRDefault="006834AD" w:rsidP="006834AD">
            <w:pPr>
              <w:pStyle w:val="TAL"/>
              <w:numPr>
                <w:ilvl w:val="0"/>
                <w:numId w:val="165"/>
              </w:numPr>
              <w:jc w:val="both"/>
            </w:pPr>
            <w:r w:rsidRPr="00774AF9">
              <w:t xml:space="preserve">The UE cancels the configured PUCCH or PUSCH or PRACH in a set of symbols of a slot due </w:t>
            </w:r>
            <w:r>
              <w:t>to the detection of</w:t>
            </w:r>
            <w:r w:rsidRPr="00774AF9">
              <w:t xml:space="preserve"> a DCI format 1_0, DCI format 1_1, </w:t>
            </w:r>
            <w:r>
              <w:t xml:space="preserve">DCI format 1_2 </w:t>
            </w:r>
            <w:r w:rsidRPr="00774AF9">
              <w:t>or DCI format 0_1</w:t>
            </w:r>
            <w:r>
              <w:t xml:space="preserve"> and DCI format 0_2</w:t>
            </w:r>
            <w:r w:rsidRPr="00774AF9">
              <w:t xml:space="preserve"> indicating to the UE to receive CSI-RS or PDSCH in a subset of symbols from the set of symbols</w:t>
            </w:r>
            <w:r>
              <w:t xml:space="preserve">. </w:t>
            </w:r>
          </w:p>
          <w:p w14:paraId="765E024F" w14:textId="77777777" w:rsidR="006834AD" w:rsidRPr="000439C4" w:rsidRDefault="006834AD" w:rsidP="00F41CD2">
            <w:pPr>
              <w:pStyle w:val="TAL"/>
              <w:rPr>
                <w:lang w:eastAsia="ja-JP"/>
              </w:rPr>
            </w:pPr>
            <w:r w:rsidRPr="000439C4">
              <w:rPr>
                <w:lang w:eastAsia="ja-JP"/>
              </w:rPr>
              <w:t xml:space="preserve"> </w:t>
            </w:r>
          </w:p>
        </w:tc>
        <w:tc>
          <w:tcPr>
            <w:tcW w:w="1710" w:type="dxa"/>
            <w:tcBorders>
              <w:top w:val="single" w:sz="4" w:space="0" w:color="auto"/>
              <w:left w:val="single" w:sz="4" w:space="0" w:color="auto"/>
              <w:bottom w:val="single" w:sz="4" w:space="0" w:color="auto"/>
              <w:right w:val="single" w:sz="4" w:space="0" w:color="auto"/>
            </w:tcBorders>
            <w:hideMark/>
          </w:tcPr>
          <w:p w14:paraId="0F8B98B3" w14:textId="77777777" w:rsidR="006834AD" w:rsidRPr="0031657C" w:rsidRDefault="006834AD" w:rsidP="00F41CD2">
            <w:pPr>
              <w:pStyle w:val="TAL"/>
              <w:rPr>
                <w:highlight w:val="yellow"/>
                <w:lang w:eastAsia="ja-JP"/>
              </w:rPr>
            </w:pPr>
          </w:p>
        </w:tc>
        <w:tc>
          <w:tcPr>
            <w:tcW w:w="720" w:type="dxa"/>
            <w:tcBorders>
              <w:top w:val="single" w:sz="4" w:space="0" w:color="auto"/>
              <w:left w:val="single" w:sz="4" w:space="0" w:color="auto"/>
              <w:bottom w:val="single" w:sz="4" w:space="0" w:color="auto"/>
              <w:right w:val="single" w:sz="4" w:space="0" w:color="auto"/>
            </w:tcBorders>
            <w:hideMark/>
          </w:tcPr>
          <w:p w14:paraId="796DB236" w14:textId="77777777" w:rsidR="006834AD" w:rsidRPr="000439C4" w:rsidRDefault="006834AD" w:rsidP="00F41CD2">
            <w:pPr>
              <w:pStyle w:val="TAL"/>
              <w:rPr>
                <w:rFonts w:eastAsia="MS Mincho"/>
                <w:iCs/>
                <w:lang w:eastAsia="ja-JP"/>
              </w:rPr>
            </w:pPr>
            <w:r w:rsidRPr="000439C4">
              <w:rPr>
                <w:iCs/>
                <w:lang w:eastAsia="ja-JP"/>
              </w:rPr>
              <w:t>Yes</w:t>
            </w:r>
          </w:p>
        </w:tc>
        <w:tc>
          <w:tcPr>
            <w:tcW w:w="720" w:type="dxa"/>
            <w:tcBorders>
              <w:top w:val="single" w:sz="4" w:space="0" w:color="auto"/>
              <w:left w:val="single" w:sz="4" w:space="0" w:color="auto"/>
              <w:bottom w:val="single" w:sz="4" w:space="0" w:color="auto"/>
              <w:right w:val="single" w:sz="4" w:space="0" w:color="auto"/>
            </w:tcBorders>
            <w:hideMark/>
          </w:tcPr>
          <w:p w14:paraId="005AC1C0" w14:textId="77777777" w:rsidR="006834AD" w:rsidRPr="000439C4" w:rsidRDefault="006834AD" w:rsidP="00F41CD2">
            <w:pPr>
              <w:pStyle w:val="TAL"/>
              <w:rPr>
                <w:i/>
              </w:rPr>
            </w:pPr>
            <w:r w:rsidRPr="000439C4">
              <w:rPr>
                <w:lang w:eastAsia="ja-JP"/>
              </w:rPr>
              <w:t>N/A</w:t>
            </w:r>
          </w:p>
        </w:tc>
        <w:tc>
          <w:tcPr>
            <w:tcW w:w="540" w:type="dxa"/>
            <w:tcBorders>
              <w:top w:val="single" w:sz="4" w:space="0" w:color="auto"/>
              <w:left w:val="single" w:sz="4" w:space="0" w:color="auto"/>
              <w:bottom w:val="single" w:sz="4" w:space="0" w:color="auto"/>
              <w:right w:val="single" w:sz="4" w:space="0" w:color="auto"/>
            </w:tcBorders>
          </w:tcPr>
          <w:p w14:paraId="34C7873E" w14:textId="77777777" w:rsidR="006834AD" w:rsidRPr="000439C4" w:rsidRDefault="006834AD" w:rsidP="00F41CD2">
            <w:pPr>
              <w:pStyle w:val="TAL"/>
              <w:rPr>
                <w:lang w:eastAsia="ja-JP"/>
              </w:rPr>
            </w:pPr>
          </w:p>
        </w:tc>
        <w:tc>
          <w:tcPr>
            <w:tcW w:w="630" w:type="dxa"/>
            <w:tcBorders>
              <w:top w:val="single" w:sz="4" w:space="0" w:color="auto"/>
              <w:left w:val="single" w:sz="4" w:space="0" w:color="auto"/>
              <w:bottom w:val="single" w:sz="4" w:space="0" w:color="auto"/>
              <w:right w:val="single" w:sz="4" w:space="0" w:color="auto"/>
            </w:tcBorders>
            <w:hideMark/>
          </w:tcPr>
          <w:p w14:paraId="659C1A9B" w14:textId="77777777" w:rsidR="006834AD" w:rsidRPr="00417E7B" w:rsidRDefault="006834AD" w:rsidP="00F41CD2">
            <w:pPr>
              <w:pStyle w:val="TAL"/>
              <w:rPr>
                <w:highlight w:val="yellow"/>
                <w:lang w:eastAsia="ja-JP"/>
              </w:rPr>
            </w:pPr>
            <w:r w:rsidRPr="00EB72D4">
              <w:rPr>
                <w:lang w:eastAsia="ja-JP"/>
              </w:rPr>
              <w:t>FS</w:t>
            </w:r>
          </w:p>
        </w:tc>
        <w:tc>
          <w:tcPr>
            <w:tcW w:w="720" w:type="dxa"/>
            <w:tcBorders>
              <w:top w:val="single" w:sz="4" w:space="0" w:color="auto"/>
              <w:left w:val="single" w:sz="4" w:space="0" w:color="auto"/>
              <w:bottom w:val="single" w:sz="4" w:space="0" w:color="auto"/>
              <w:right w:val="single" w:sz="4" w:space="0" w:color="auto"/>
            </w:tcBorders>
            <w:hideMark/>
          </w:tcPr>
          <w:p w14:paraId="30B5A6AB" w14:textId="77777777" w:rsidR="006834AD" w:rsidRPr="00417E7B" w:rsidRDefault="006834AD" w:rsidP="00F41CD2">
            <w:pPr>
              <w:pStyle w:val="TAL"/>
              <w:rPr>
                <w:highlight w:val="yellow"/>
                <w:lang w:eastAsia="ja-JP"/>
              </w:rPr>
            </w:pPr>
            <w:r w:rsidRPr="00EB72D4">
              <w:rPr>
                <w:lang w:eastAsia="ja-JP"/>
              </w:rPr>
              <w:t>N/A</w:t>
            </w:r>
          </w:p>
        </w:tc>
        <w:tc>
          <w:tcPr>
            <w:tcW w:w="810" w:type="dxa"/>
            <w:tcBorders>
              <w:top w:val="single" w:sz="4" w:space="0" w:color="auto"/>
              <w:left w:val="single" w:sz="4" w:space="0" w:color="auto"/>
              <w:bottom w:val="single" w:sz="4" w:space="0" w:color="auto"/>
              <w:right w:val="single" w:sz="4" w:space="0" w:color="auto"/>
            </w:tcBorders>
            <w:hideMark/>
          </w:tcPr>
          <w:p w14:paraId="43C7B959" w14:textId="77777777" w:rsidR="006834AD" w:rsidRPr="00417E7B" w:rsidRDefault="006834AD" w:rsidP="00F41CD2">
            <w:pPr>
              <w:pStyle w:val="TAL"/>
              <w:rPr>
                <w:highlight w:val="yellow"/>
                <w:lang w:eastAsia="ja-JP"/>
              </w:rPr>
            </w:pPr>
            <w:r w:rsidRPr="00EB72D4">
              <w:rPr>
                <w:lang w:eastAsia="ja-JP"/>
              </w:rPr>
              <w:t>N/A</w:t>
            </w:r>
          </w:p>
        </w:tc>
        <w:tc>
          <w:tcPr>
            <w:tcW w:w="720" w:type="dxa"/>
            <w:tcBorders>
              <w:top w:val="single" w:sz="4" w:space="0" w:color="auto"/>
              <w:left w:val="single" w:sz="4" w:space="0" w:color="auto"/>
              <w:bottom w:val="single" w:sz="4" w:space="0" w:color="auto"/>
              <w:right w:val="single" w:sz="4" w:space="0" w:color="auto"/>
            </w:tcBorders>
          </w:tcPr>
          <w:p w14:paraId="601E7342" w14:textId="77777777" w:rsidR="006834AD" w:rsidRPr="00417E7B" w:rsidRDefault="006834AD" w:rsidP="00F41CD2">
            <w:pPr>
              <w:pStyle w:val="TAL"/>
              <w:rPr>
                <w:highlight w:val="yellow"/>
                <w:lang w:eastAsia="ja-JP"/>
              </w:rPr>
            </w:pPr>
            <w:r w:rsidRPr="00EB72D4">
              <w:rPr>
                <w:lang w:eastAsia="ja-JP"/>
              </w:rPr>
              <w:t>N/A</w:t>
            </w:r>
          </w:p>
        </w:tc>
        <w:tc>
          <w:tcPr>
            <w:tcW w:w="3240" w:type="dxa"/>
            <w:tcBorders>
              <w:top w:val="single" w:sz="4" w:space="0" w:color="auto"/>
              <w:left w:val="single" w:sz="4" w:space="0" w:color="auto"/>
              <w:bottom w:val="single" w:sz="4" w:space="0" w:color="auto"/>
              <w:right w:val="single" w:sz="4" w:space="0" w:color="auto"/>
            </w:tcBorders>
          </w:tcPr>
          <w:p w14:paraId="0B388259" w14:textId="77777777" w:rsidR="006834AD" w:rsidRDefault="006834AD" w:rsidP="00F41CD2">
            <w:pPr>
              <w:pStyle w:val="TAL"/>
            </w:pPr>
            <w:r>
              <w:rPr>
                <w:lang w:eastAsia="ja-JP"/>
              </w:rPr>
              <w:t xml:space="preserve">Optional with capability </w:t>
            </w:r>
            <w:proofErr w:type="spellStart"/>
            <w:r>
              <w:rPr>
                <w:lang w:eastAsia="ja-JP"/>
              </w:rPr>
              <w:t>signaling</w:t>
            </w:r>
            <w:proofErr w:type="spellEnd"/>
            <w:r w:rsidRPr="000439C4">
              <w:t>.</w:t>
            </w:r>
          </w:p>
          <w:p w14:paraId="11ED3BDE" w14:textId="77777777" w:rsidR="006834AD" w:rsidRDefault="006834AD" w:rsidP="00F41CD2">
            <w:pPr>
              <w:pStyle w:val="TAL"/>
            </w:pPr>
          </w:p>
          <w:p w14:paraId="551E7B94" w14:textId="77777777" w:rsidR="006834AD" w:rsidRDefault="006834AD" w:rsidP="00F41CD2">
            <w:pPr>
              <w:pStyle w:val="TAL"/>
            </w:pPr>
            <w:r>
              <w:t>Component-1 is subjected to FG 3-6</w:t>
            </w:r>
          </w:p>
          <w:p w14:paraId="0D77C4FF" w14:textId="77777777" w:rsidR="006834AD" w:rsidRDefault="006834AD" w:rsidP="00F41CD2">
            <w:pPr>
              <w:pStyle w:val="TAL"/>
            </w:pPr>
          </w:p>
          <w:p w14:paraId="46CD1126" w14:textId="77777777" w:rsidR="006834AD" w:rsidRPr="000439C4" w:rsidRDefault="006834AD" w:rsidP="00F41CD2">
            <w:pPr>
              <w:pStyle w:val="TAL"/>
            </w:pPr>
          </w:p>
        </w:tc>
      </w:tr>
    </w:tbl>
    <w:p w14:paraId="5F2A0B8F" w14:textId="77777777" w:rsidR="006834AD" w:rsidRDefault="006834AD" w:rsidP="006834AD"/>
    <w:p w14:paraId="6B0A4716" w14:textId="11770E58" w:rsidR="006834AD" w:rsidRDefault="006834AD" w:rsidP="006834AD">
      <w:pPr>
        <w:jc w:val="both"/>
        <w:rPr>
          <w:sz w:val="22"/>
          <w:szCs w:val="22"/>
        </w:rPr>
      </w:pPr>
      <w:r w:rsidRPr="006834AD">
        <w:rPr>
          <w:sz w:val="22"/>
          <w:szCs w:val="22"/>
        </w:rPr>
        <w:t xml:space="preserve">If the UE does not support this feature, then cancellation of the configured PUCCH/PUSCH/PRACH is possible if their starting symbol is at least after a number of symbols that is larger or equal to the PUSCH preparation time T_proc,2 from the last symbol of a CORESET where the UE detects the DCI format 2_0 or the DCI formats 1_0, 1_1, 1_2 or the DCI format 0_1/0_2. In such a case, the entire duration of the configured transmission is cancelled.  </w:t>
      </w:r>
    </w:p>
    <w:p w14:paraId="1F6E0CC7" w14:textId="77777777" w:rsidR="006834AD" w:rsidRPr="006834AD" w:rsidRDefault="006834AD" w:rsidP="006834AD">
      <w:pPr>
        <w:jc w:val="both"/>
        <w:rPr>
          <w:sz w:val="22"/>
          <w:szCs w:val="22"/>
        </w:rPr>
      </w:pPr>
    </w:p>
    <w:p w14:paraId="0456048B" w14:textId="77777777" w:rsidR="006834AD" w:rsidRPr="006834AD" w:rsidRDefault="006834AD" w:rsidP="006834AD">
      <w:pPr>
        <w:jc w:val="both"/>
        <w:rPr>
          <w:b/>
          <w:bCs/>
          <w:sz w:val="22"/>
          <w:szCs w:val="22"/>
        </w:rPr>
      </w:pPr>
      <w:r w:rsidRPr="006834AD">
        <w:rPr>
          <w:b/>
          <w:bCs/>
          <w:sz w:val="22"/>
          <w:szCs w:val="22"/>
        </w:rPr>
        <w:t xml:space="preserve">Proposed Conclusion: A UE not supporting the proposed FG, including the Rel. 15 UEs, is not expected to cancel a transmission of a configured PUCCH/PUSCH/PRACH over a subset of symbols if the gap between the starting symbol of the PUCCH/PUSCH/PRACH transmissions and the last symbol of a CORESET where the UE detects the DCI format 2_0 or the DCI format 1_0 or the DCI format 1_1or DCI format 1_2 or the DCI format 0_1 or DCI format 0_2, is smaller than the PUSCH preparation time </w:t>
      </w:r>
      <w:r w:rsidRPr="006834AD">
        <w:rPr>
          <w:b/>
          <w:bCs/>
          <w:noProof/>
          <w:position w:val="-12"/>
          <w:sz w:val="22"/>
          <w:szCs w:val="22"/>
        </w:rPr>
        <w:drawing>
          <wp:inline distT="0" distB="0" distL="0" distR="0" wp14:anchorId="62547FB3" wp14:editId="5EB3E6DE">
            <wp:extent cx="27622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6834AD">
        <w:rPr>
          <w:b/>
          <w:bCs/>
          <w:sz w:val="22"/>
          <w:szCs w:val="22"/>
        </w:rPr>
        <w:t xml:space="preserve"> for the corresponding PUSCH processing capability [6, TS 38.214] assuming </w:t>
      </w:r>
      <w:r w:rsidRPr="006834AD">
        <w:rPr>
          <w:b/>
          <w:bCs/>
          <w:noProof/>
          <w:position w:val="-12"/>
          <w:sz w:val="22"/>
          <w:szCs w:val="22"/>
        </w:rPr>
        <w:drawing>
          <wp:inline distT="0" distB="0" distL="0" distR="0" wp14:anchorId="36ACC19E" wp14:editId="1C8CA49D">
            <wp:extent cx="362585" cy="180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585" cy="180975"/>
                    </a:xfrm>
                    <a:prstGeom prst="rect">
                      <a:avLst/>
                    </a:prstGeom>
                    <a:noFill/>
                    <a:ln>
                      <a:noFill/>
                    </a:ln>
                  </pic:spPr>
                </pic:pic>
              </a:graphicData>
            </a:graphic>
          </wp:inline>
        </w:drawing>
      </w:r>
      <w:r w:rsidRPr="006834AD">
        <w:rPr>
          <w:b/>
          <w:bCs/>
          <w:sz w:val="22"/>
          <w:szCs w:val="22"/>
          <w:lang w:val="x-none" w:eastAsia="zh-CN"/>
        </w:rPr>
        <w:t xml:space="preserve"> and </w:t>
      </w:r>
      <w:r w:rsidRPr="006834AD">
        <w:rPr>
          <w:b/>
          <w:bCs/>
          <w:noProof/>
          <w:position w:val="-10"/>
          <w:sz w:val="22"/>
          <w:szCs w:val="22"/>
        </w:rPr>
        <w:drawing>
          <wp:inline distT="0" distB="0" distL="0" distR="0" wp14:anchorId="5A93E92F" wp14:editId="77659B38">
            <wp:extent cx="180975" cy="1809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834AD">
        <w:rPr>
          <w:b/>
          <w:bCs/>
          <w:sz w:val="22"/>
          <w:szCs w:val="22"/>
          <w:lang w:val="x-none" w:eastAsia="zh-CN"/>
        </w:rPr>
        <w:t> corresponds to the smallest SCS configuration between the SCS configuration of the PDCCH carrying the DCI format 2_0, DCI format 1_0, DCI format 1_1</w:t>
      </w:r>
      <w:r w:rsidRPr="006834AD">
        <w:rPr>
          <w:b/>
          <w:bCs/>
          <w:sz w:val="22"/>
          <w:szCs w:val="22"/>
          <w:lang w:eastAsia="zh-CN"/>
        </w:rPr>
        <w:t xml:space="preserve">, DCI format 1_2, </w:t>
      </w:r>
      <w:r w:rsidRPr="006834AD">
        <w:rPr>
          <w:b/>
          <w:bCs/>
          <w:sz w:val="22"/>
          <w:szCs w:val="22"/>
          <w:lang w:val="x-none" w:eastAsia="zh-CN"/>
        </w:rPr>
        <w:t xml:space="preserve"> DCI format 0_1</w:t>
      </w:r>
      <w:r w:rsidRPr="006834AD">
        <w:rPr>
          <w:b/>
          <w:bCs/>
          <w:sz w:val="22"/>
          <w:szCs w:val="22"/>
          <w:lang w:eastAsia="zh-CN"/>
        </w:rPr>
        <w:t xml:space="preserve"> or DCI format 0_2</w:t>
      </w:r>
      <w:r w:rsidRPr="006834AD">
        <w:rPr>
          <w:b/>
          <w:bCs/>
          <w:sz w:val="22"/>
          <w:szCs w:val="22"/>
          <w:lang w:val="x-none" w:eastAsia="zh-CN"/>
        </w:rPr>
        <w:t xml:space="preserve"> and the SCS configuration of the SRS, PUCCH, PUSCH or </w:t>
      </w:r>
      <w:r w:rsidRPr="006834AD">
        <w:rPr>
          <w:rFonts w:ascii="Symbol" w:hAnsi="Symbol"/>
          <w:b/>
          <w:bCs/>
          <w:sz w:val="22"/>
          <w:szCs w:val="22"/>
          <w:lang w:val="x-none"/>
        </w:rPr>
        <w:t></w:t>
      </w:r>
      <w:r w:rsidRPr="006834AD">
        <w:rPr>
          <w:b/>
          <w:bCs/>
          <w:sz w:val="22"/>
          <w:szCs w:val="22"/>
          <w:vertAlign w:val="subscript"/>
          <w:lang w:val="x-none"/>
        </w:rPr>
        <w:t>r</w:t>
      </w:r>
      <w:r w:rsidRPr="006834AD">
        <w:rPr>
          <w:b/>
          <w:bCs/>
          <w:sz w:val="22"/>
          <w:szCs w:val="22"/>
          <w:lang w:val="x-none"/>
        </w:rPr>
        <w:t xml:space="preserve">, where </w:t>
      </w:r>
      <w:r w:rsidRPr="006834AD">
        <w:rPr>
          <w:rFonts w:ascii="Symbol" w:hAnsi="Symbol"/>
          <w:b/>
          <w:bCs/>
          <w:sz w:val="22"/>
          <w:szCs w:val="22"/>
          <w:lang w:val="x-none"/>
        </w:rPr>
        <w:t></w:t>
      </w:r>
      <w:r w:rsidRPr="006834AD">
        <w:rPr>
          <w:b/>
          <w:bCs/>
          <w:sz w:val="22"/>
          <w:szCs w:val="22"/>
          <w:vertAlign w:val="subscript"/>
          <w:lang w:val="x-none"/>
        </w:rPr>
        <w:t>r</w:t>
      </w:r>
      <w:r w:rsidRPr="006834AD">
        <w:rPr>
          <w:b/>
          <w:bCs/>
          <w:sz w:val="22"/>
          <w:szCs w:val="22"/>
          <w:lang w:val="x-none"/>
        </w:rPr>
        <w:t xml:space="preserve"> corresponds to the SCS configuration of the PRACH if it is 15kHz or higher; otherwise </w:t>
      </w:r>
      <w:r w:rsidRPr="006834AD">
        <w:rPr>
          <w:rFonts w:ascii="Symbol" w:hAnsi="Symbol"/>
          <w:b/>
          <w:bCs/>
          <w:sz w:val="22"/>
          <w:szCs w:val="22"/>
          <w:lang w:val="x-none"/>
        </w:rPr>
        <w:t></w:t>
      </w:r>
      <w:r w:rsidRPr="006834AD">
        <w:rPr>
          <w:b/>
          <w:bCs/>
          <w:sz w:val="22"/>
          <w:szCs w:val="22"/>
          <w:vertAlign w:val="subscript"/>
          <w:lang w:val="x-none"/>
        </w:rPr>
        <w:t>r</w:t>
      </w:r>
      <w:r w:rsidRPr="006834AD">
        <w:rPr>
          <w:b/>
          <w:bCs/>
          <w:sz w:val="22"/>
          <w:szCs w:val="22"/>
          <w:lang w:val="x-none"/>
        </w:rPr>
        <w:t>=0</w:t>
      </w:r>
      <w:r w:rsidRPr="006834AD">
        <w:rPr>
          <w:b/>
          <w:bCs/>
          <w:sz w:val="22"/>
          <w:szCs w:val="22"/>
        </w:rPr>
        <w:t xml:space="preserve">.  </w:t>
      </w:r>
    </w:p>
    <w:p w14:paraId="23D732C2" w14:textId="77777777" w:rsidR="006834AD" w:rsidRPr="006834AD" w:rsidRDefault="006834AD" w:rsidP="006834AD">
      <w:pPr>
        <w:spacing w:afterLines="50" w:after="120"/>
        <w:jc w:val="both"/>
        <w:rPr>
          <w:b/>
          <w:bCs/>
          <w:sz w:val="22"/>
          <w:szCs w:val="22"/>
        </w:rPr>
      </w:pPr>
    </w:p>
    <w:p w14:paraId="03D001C6" w14:textId="4553DFCD" w:rsidR="006834AD" w:rsidRPr="006834AD" w:rsidRDefault="006834AD" w:rsidP="006834AD">
      <w:pPr>
        <w:jc w:val="both"/>
        <w:rPr>
          <w:b/>
          <w:bCs/>
          <w:sz w:val="22"/>
          <w:szCs w:val="22"/>
          <w:u w:val="single"/>
        </w:rPr>
      </w:pPr>
      <w:r w:rsidRPr="006834AD">
        <w:rPr>
          <w:b/>
          <w:bCs/>
          <w:sz w:val="22"/>
          <w:szCs w:val="22"/>
          <w:u w:val="single"/>
        </w:rPr>
        <w:t>Proposal:</w:t>
      </w:r>
      <w:r w:rsidRPr="006834AD">
        <w:rPr>
          <w:b/>
          <w:bCs/>
          <w:sz w:val="22"/>
          <w:szCs w:val="22"/>
        </w:rPr>
        <w:t xml:space="preserve"> Add an FG for supporting partial cancellation of configured PUCCH/PUSCH/PRACH due to dynamic SFI, dynamically granted PDSCH and CSI-RS.</w:t>
      </w:r>
    </w:p>
    <w:p w14:paraId="13251B04" w14:textId="77777777" w:rsidR="006834AD" w:rsidRPr="00713273" w:rsidRDefault="006834AD" w:rsidP="00713273">
      <w:pPr>
        <w:jc w:val="both"/>
        <w:rPr>
          <w:rFonts w:eastAsia="Calibri"/>
          <w:b/>
          <w:bCs/>
          <w:sz w:val="20"/>
          <w:lang w:val="en-US" w:eastAsia="en-US"/>
        </w:rPr>
      </w:pPr>
    </w:p>
    <w:p w14:paraId="33888EB7" w14:textId="3C58B4FE" w:rsidR="00942E48" w:rsidRDefault="00942E48" w:rsidP="005A024B">
      <w:pPr>
        <w:pStyle w:val="Heading1"/>
        <w:numPr>
          <w:ilvl w:val="0"/>
          <w:numId w:val="149"/>
        </w:numPr>
        <w:pBdr>
          <w:top w:val="single" w:sz="4" w:space="1" w:color="auto"/>
        </w:pBdr>
        <w:rPr>
          <w:lang w:val="en-US"/>
        </w:rPr>
      </w:pPr>
      <w:r>
        <w:rPr>
          <w:lang w:val="en-US"/>
        </w:rPr>
        <w:t>References</w:t>
      </w:r>
    </w:p>
    <w:p w14:paraId="5D90F3E2" w14:textId="00EAE45B" w:rsidR="00942E48" w:rsidRPr="00942E48" w:rsidRDefault="00942E48" w:rsidP="005A024B">
      <w:pPr>
        <w:pStyle w:val="Reference"/>
        <w:widowControl/>
        <w:numPr>
          <w:ilvl w:val="0"/>
          <w:numId w:val="148"/>
        </w:numPr>
        <w:spacing w:before="120" w:line="280" w:lineRule="atLeast"/>
        <w:rPr>
          <w:rFonts w:ascii="Times New Roman" w:hAnsi="Times New Roman"/>
          <w:bCs/>
          <w:sz w:val="20"/>
          <w:szCs w:val="18"/>
        </w:rPr>
      </w:pPr>
      <w:bookmarkStart w:id="12" w:name="_Ref47553451"/>
      <w:bookmarkStart w:id="13" w:name="_Ref47601366"/>
      <w:r w:rsidRPr="00942E48">
        <w:rPr>
          <w:rFonts w:ascii="Times New Roman" w:hAnsi="Times New Roman"/>
          <w:bCs/>
          <w:sz w:val="20"/>
        </w:rPr>
        <w:t>R1-</w:t>
      </w:r>
      <w:bookmarkEnd w:id="12"/>
      <w:r w:rsidRPr="00942E48">
        <w:rPr>
          <w:rFonts w:ascii="Times New Roman" w:hAnsi="Times New Roman"/>
          <w:bCs/>
          <w:sz w:val="20"/>
        </w:rPr>
        <w:t>2005110 “RAN1 UE features list for Rel-16 NR updated after RAN1#101-e,“ Moderators (AT&amp;T, NTT DOCOMO, INC.)</w:t>
      </w:r>
      <w:bookmarkEnd w:id="13"/>
    </w:p>
    <w:p w14:paraId="32244BF1" w14:textId="1CE90529" w:rsidR="00942E48" w:rsidRPr="00942E48" w:rsidRDefault="00942E48" w:rsidP="00942E48">
      <w:pPr>
        <w:rPr>
          <w:lang w:val="en-US"/>
        </w:rPr>
      </w:pPr>
    </w:p>
    <w:p w14:paraId="5903CE2B" w14:textId="77777777" w:rsidR="002753B9" w:rsidRPr="003E6F4B" w:rsidRDefault="002753B9" w:rsidP="002753B9">
      <w:pPr>
        <w:rPr>
          <w:b/>
        </w:rPr>
        <w:sectPr w:rsidR="002753B9" w:rsidRPr="003E6F4B" w:rsidSect="006834AD">
          <w:headerReference w:type="even" r:id="rId15"/>
          <w:headerReference w:type="default" r:id="rId16"/>
          <w:footerReference w:type="even" r:id="rId17"/>
          <w:footerReference w:type="default" r:id="rId18"/>
          <w:headerReference w:type="first" r:id="rId19"/>
          <w:footerReference w:type="first" r:id="rId20"/>
          <w:pgSz w:w="21600" w:h="16834" w:orient="landscape" w:code="9"/>
          <w:pgMar w:top="850" w:right="1138" w:bottom="562" w:left="1138" w:header="720" w:footer="720" w:gutter="0"/>
          <w:cols w:space="720"/>
          <w:docGrid w:linePitch="326"/>
        </w:sectPr>
      </w:pPr>
      <w:r>
        <w:rPr>
          <w:b/>
        </w:rPr>
        <w:br w:type="page"/>
      </w:r>
    </w:p>
    <w:p w14:paraId="7F184778" w14:textId="77777777" w:rsidR="005F3D2A" w:rsidRPr="005F3D2A" w:rsidRDefault="005F3D2A" w:rsidP="0036526E">
      <w:pPr>
        <w:pStyle w:val="ListParagraph"/>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3E31F18B" w14:textId="77777777" w:rsidR="005F3D2A" w:rsidRPr="005F3D2A" w:rsidRDefault="005F3D2A" w:rsidP="0036526E">
      <w:pPr>
        <w:pStyle w:val="ListParagraph"/>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797841F9" w14:textId="77777777" w:rsidR="005F3D2A" w:rsidRPr="005F3D2A" w:rsidRDefault="005F3D2A" w:rsidP="0036526E">
      <w:pPr>
        <w:pStyle w:val="ListParagraph"/>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1D0C3C76" w:rsidR="00A00F29" w:rsidRDefault="00A00F29" w:rsidP="0036526E">
      <w:pPr>
        <w:pStyle w:val="ListParagraph"/>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4" w:name="_Ref47602845"/>
      <w:r>
        <w:rPr>
          <w:rFonts w:ascii="Arial" w:eastAsia="Batang" w:hAnsi="Arial"/>
          <w:sz w:val="32"/>
          <w:szCs w:val="32"/>
          <w:lang w:val="en-US" w:eastAsia="ko-KR"/>
        </w:rPr>
        <w:t>NR_2step_RACH</w:t>
      </w:r>
      <w:bookmarkEnd w:id="14"/>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32718B" w14:paraId="12B721F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DC191A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5FED252"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BD7756D"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3C07DB5"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6AA381E9"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DBBBCD6"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6481484"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647DD53"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E029D09"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654F1A9D"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6BCE9A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85C85B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0833D82"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5DB979D"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45457B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0E5C915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69DCF1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9. </w:t>
            </w:r>
            <w:r w:rsidRPr="0032718B">
              <w:rPr>
                <w:rFonts w:asciiTheme="majorHAnsi" w:hAnsiTheme="majorHAnsi" w:cstheme="majorHAnsi"/>
                <w:szCs w:val="18"/>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3F1DF26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7AE945D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Basic channel structure and procedure of 2-step RACH</w:t>
            </w:r>
          </w:p>
          <w:p w14:paraId="62291C93" w14:textId="77777777" w:rsidR="00DA383B" w:rsidRPr="0032718B" w:rsidRDefault="00DA383B" w:rsidP="00DA383B">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5E3A1ABA" w14:textId="77777777" w:rsidR="00BB33AF" w:rsidRPr="0032718B" w:rsidRDefault="00BB33AF" w:rsidP="005A024B">
            <w:pPr>
              <w:pStyle w:val="ListParagraph"/>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Fallback procedures from 2-step RACH to 4-step RACH</w:t>
            </w:r>
          </w:p>
          <w:p w14:paraId="76203DEA" w14:textId="77777777" w:rsidR="00BB33AF" w:rsidRPr="0032718B" w:rsidRDefault="00BB33AF" w:rsidP="005A024B">
            <w:pPr>
              <w:pStyle w:val="ListParagraph"/>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resource and format determination</w:t>
            </w:r>
          </w:p>
          <w:p w14:paraId="4DF42CDF" w14:textId="77777777" w:rsidR="00BB33AF" w:rsidRPr="0032718B" w:rsidRDefault="00BB33AF" w:rsidP="005A024B">
            <w:pPr>
              <w:pStyle w:val="ListParagraph"/>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 configuration</w:t>
            </w:r>
          </w:p>
          <w:p w14:paraId="2B6A5263" w14:textId="77777777" w:rsidR="00BB33AF" w:rsidRPr="0032718B" w:rsidRDefault="00BB33AF" w:rsidP="005A024B">
            <w:pPr>
              <w:pStyle w:val="ListParagraph"/>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Validation and transmission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and PUSCH</w:t>
            </w:r>
          </w:p>
          <w:p w14:paraId="28E75E9B" w14:textId="77777777" w:rsidR="00BB33AF" w:rsidRPr="0032718B" w:rsidRDefault="00BB33AF" w:rsidP="005A024B">
            <w:pPr>
              <w:pStyle w:val="ListParagraph"/>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Mapping between preamble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and PUSCH occasion with DMRS resource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w:t>
            </w:r>
          </w:p>
          <w:p w14:paraId="4F253474" w14:textId="77777777" w:rsidR="00BB33AF" w:rsidRPr="0032718B" w:rsidRDefault="00BB33AF" w:rsidP="005A024B">
            <w:pPr>
              <w:pStyle w:val="ListParagraph"/>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msgB</w:t>
            </w:r>
            <w:proofErr w:type="spellEnd"/>
            <w:r w:rsidRPr="0032718B">
              <w:rPr>
                <w:rFonts w:asciiTheme="majorHAnsi" w:hAnsiTheme="majorHAnsi" w:cstheme="majorHAnsi"/>
                <w:sz w:val="18"/>
                <w:szCs w:val="18"/>
              </w:rPr>
              <w:t xml:space="preserve"> monitoring and decoding</w:t>
            </w:r>
          </w:p>
          <w:p w14:paraId="615A1F4E" w14:textId="77777777" w:rsidR="00BB33AF" w:rsidRPr="0032718B" w:rsidRDefault="00BB33AF" w:rsidP="005A024B">
            <w:pPr>
              <w:pStyle w:val="ListParagraph"/>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PUCCH transmission for HARQ-ACK feedback to a </w:t>
            </w:r>
            <w:proofErr w:type="spellStart"/>
            <w:r w:rsidRPr="0032718B">
              <w:rPr>
                <w:rFonts w:asciiTheme="majorHAnsi" w:hAnsiTheme="majorHAnsi" w:cstheme="majorHAnsi"/>
                <w:sz w:val="18"/>
                <w:szCs w:val="18"/>
              </w:rPr>
              <w:t>msgB</w:t>
            </w:r>
            <w:proofErr w:type="spellEnd"/>
          </w:p>
          <w:p w14:paraId="596FD305" w14:textId="77777777" w:rsidR="00BB33AF" w:rsidRPr="0032718B" w:rsidRDefault="00BB33AF" w:rsidP="005A024B">
            <w:pPr>
              <w:pStyle w:val="ListParagraph"/>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Power control for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 and PUCCH carrying HARQ-ACK feedback to </w:t>
            </w:r>
            <w:proofErr w:type="spellStart"/>
            <w:r w:rsidRPr="0032718B">
              <w:rPr>
                <w:rFonts w:asciiTheme="majorHAnsi" w:hAnsiTheme="majorHAnsi" w:cstheme="majorHAnsi"/>
                <w:sz w:val="18"/>
                <w:szCs w:val="18"/>
              </w:rPr>
              <w:t>msgB</w:t>
            </w:r>
            <w:proofErr w:type="spellEnd"/>
          </w:p>
          <w:p w14:paraId="31FF3EEF" w14:textId="77777777" w:rsidR="00BB33AF" w:rsidRPr="0032718B" w:rsidRDefault="00BB33AF" w:rsidP="00BB33AF">
            <w:pPr>
              <w:autoSpaceDE w:val="0"/>
              <w:autoSpaceDN w:val="0"/>
              <w:adjustRightInd w:val="0"/>
              <w:snapToGrid w:val="0"/>
              <w:spacing w:afterLines="50" w:after="120"/>
              <w:contextualSpacing/>
              <w:jc w:val="both"/>
              <w:rPr>
                <w:rFonts w:asciiTheme="majorHAnsi" w:hAnsiTheme="majorHAnsi" w:cstheme="majorHAnsi"/>
                <w:sz w:val="18"/>
                <w:szCs w:val="18"/>
              </w:rPr>
            </w:pPr>
            <w:r w:rsidRPr="0032718B">
              <w:rPr>
                <w:rFonts w:asciiTheme="majorHAnsi" w:hAnsiTheme="majorHAnsi" w:cstheme="majorHAnsi"/>
                <w:sz w:val="18"/>
                <w:szCs w:val="18"/>
              </w:rPr>
              <w:t>Note:</w:t>
            </w:r>
          </w:p>
          <w:p w14:paraId="281E21AE" w14:textId="77777777" w:rsidR="00BB33AF" w:rsidRPr="0032718B" w:rsidRDefault="00BB33AF" w:rsidP="00BB33AF">
            <w:pPr>
              <w:autoSpaceDE w:val="0"/>
              <w:autoSpaceDN w:val="0"/>
              <w:adjustRightInd w:val="0"/>
              <w:snapToGrid w:val="0"/>
              <w:spacing w:afterLines="50" w:after="120"/>
              <w:contextualSpacing/>
              <w:jc w:val="both"/>
              <w:rPr>
                <w:rFonts w:asciiTheme="majorHAnsi" w:hAnsiTheme="majorHAnsi" w:cstheme="majorHAnsi"/>
                <w:sz w:val="18"/>
                <w:szCs w:val="18"/>
              </w:rPr>
            </w:pPr>
            <w:r w:rsidRPr="0032718B">
              <w:rPr>
                <w:rFonts w:asciiTheme="majorHAnsi" w:hAnsiTheme="majorHAnsi" w:cstheme="majorHAnsi"/>
                <w:sz w:val="18"/>
                <w:szCs w:val="18"/>
              </w:rPr>
              <w:t>1. Components are not exhaustive list and whether/how to capture them is up to RAN2</w:t>
            </w:r>
          </w:p>
          <w:p w14:paraId="26FED54C" w14:textId="77777777" w:rsidR="00DA383B" w:rsidRPr="0032718B" w:rsidRDefault="00BB33AF" w:rsidP="00BB33AF">
            <w:pPr>
              <w:rPr>
                <w:rFonts w:asciiTheme="majorHAnsi" w:hAnsiTheme="majorHAnsi" w:cstheme="majorHAnsi"/>
                <w:sz w:val="18"/>
                <w:szCs w:val="18"/>
              </w:rPr>
            </w:pPr>
            <w:r w:rsidRPr="0032718B">
              <w:rPr>
                <w:rFonts w:asciiTheme="majorHAnsi" w:hAnsiTheme="majorHAnsi" w:cstheme="majorHAnsi"/>
                <w:sz w:val="18"/>
                <w:szCs w:val="18"/>
              </w:rPr>
              <w:t xml:space="preserve">2. From RAN1 perspective, UE </w:t>
            </w:r>
            <w:proofErr w:type="spellStart"/>
            <w:r w:rsidRPr="0032718B">
              <w:rPr>
                <w:rFonts w:asciiTheme="majorHAnsi" w:hAnsiTheme="majorHAnsi" w:cstheme="majorHAnsi"/>
                <w:sz w:val="18"/>
                <w:szCs w:val="18"/>
              </w:rPr>
              <w:t>behavior</w:t>
            </w:r>
            <w:proofErr w:type="spellEnd"/>
            <w:r w:rsidRPr="0032718B">
              <w:rPr>
                <w:rFonts w:asciiTheme="majorHAnsi" w:hAnsiTheme="majorHAnsi" w:cstheme="majorHAnsi"/>
                <w:sz w:val="18"/>
                <w:szCs w:val="18"/>
              </w:rPr>
              <w:t xml:space="preserve"> supported for </w:t>
            </w:r>
            <w:proofErr w:type="spellStart"/>
            <w:r w:rsidRPr="0032718B">
              <w:rPr>
                <w:rFonts w:asciiTheme="majorHAnsi" w:hAnsiTheme="majorHAnsi" w:cstheme="majorHAnsi"/>
                <w:sz w:val="18"/>
                <w:szCs w:val="18"/>
              </w:rPr>
              <w:t>msgB</w:t>
            </w:r>
            <w:proofErr w:type="spellEnd"/>
            <w:r w:rsidRPr="0032718B">
              <w:rPr>
                <w:rFonts w:asciiTheme="majorHAnsi" w:hAnsiTheme="majorHAnsi" w:cstheme="majorHAnsi"/>
                <w:sz w:val="18"/>
                <w:szCs w:val="18"/>
              </w:rPr>
              <w:t xml:space="preserve"> window extended up to 40ms is a part of basic feature </w:t>
            </w:r>
            <w:r w:rsidR="00E3074B">
              <w:rPr>
                <w:rFonts w:asciiTheme="majorHAnsi" w:hAnsiTheme="majorHAnsi" w:cstheme="majorHAnsi"/>
                <w:sz w:val="18"/>
                <w:szCs w:val="18"/>
              </w:rPr>
              <w:t xml:space="preserve">group </w:t>
            </w:r>
            <w:r w:rsidRPr="0032718B">
              <w:rPr>
                <w:rFonts w:asciiTheme="majorHAnsi" w:hAnsiTheme="majorHAnsi" w:cstheme="majorHAnsi"/>
                <w:sz w:val="18"/>
                <w:szCs w:val="18"/>
              </w:rPr>
              <w:t xml:space="preserve">for 2-step RACH separately from NR-U feature group, </w:t>
            </w:r>
            <w:r w:rsidRPr="0049607F">
              <w:rPr>
                <w:rFonts w:asciiTheme="majorHAnsi" w:hAnsiTheme="majorHAnsi" w:cstheme="majorHAnsi"/>
                <w:sz w:val="18"/>
                <w:szCs w:val="18"/>
              </w:rPr>
              <w:t>i.e., FG10-2f. It is up to RAN2 to capture the above description if needed.</w:t>
            </w:r>
          </w:p>
        </w:tc>
        <w:tc>
          <w:tcPr>
            <w:tcW w:w="1277" w:type="dxa"/>
            <w:tcBorders>
              <w:top w:val="single" w:sz="4" w:space="0" w:color="auto"/>
              <w:left w:val="single" w:sz="4" w:space="0" w:color="auto"/>
              <w:bottom w:val="single" w:sz="4" w:space="0" w:color="auto"/>
              <w:right w:val="single" w:sz="4" w:space="0" w:color="auto"/>
            </w:tcBorders>
          </w:tcPr>
          <w:p w14:paraId="19498A38" w14:textId="77777777" w:rsidR="00DA383B" w:rsidRPr="0032718B" w:rsidRDefault="00DA383B" w:rsidP="00DA383B">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548565E"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r w:rsidR="00071296" w:rsidRPr="0032718B">
              <w:rPr>
                <w:rFonts w:asciiTheme="majorHAnsi" w:hAnsiTheme="majorHAnsi" w:cstheme="majorHAnsi"/>
                <w:szCs w:val="18"/>
              </w:rPr>
              <w:t xml:space="preserve"> </w:t>
            </w:r>
            <w:r w:rsidR="00071296" w:rsidRPr="0032718B">
              <w:rPr>
                <w:rFonts w:asciiTheme="majorHAnsi" w:eastAsia="SimSun" w:hAnsiTheme="majorHAnsi" w:cstheme="majorHAnsi"/>
                <w:szCs w:val="18"/>
                <w:lang w:eastAsia="zh-CN"/>
              </w:rPr>
              <w:t xml:space="preserve">(but </w:t>
            </w:r>
            <w:proofErr w:type="spellStart"/>
            <w:r w:rsidR="00071296" w:rsidRPr="0032718B">
              <w:rPr>
                <w:rFonts w:asciiTheme="majorHAnsi" w:eastAsia="SimSun" w:hAnsiTheme="majorHAnsi" w:cstheme="majorHAnsi"/>
                <w:szCs w:val="18"/>
                <w:lang w:eastAsia="zh-CN"/>
              </w:rPr>
              <w:t>gNB</w:t>
            </w:r>
            <w:proofErr w:type="spellEnd"/>
            <w:r w:rsidR="00071296" w:rsidRPr="0032718B">
              <w:rPr>
                <w:rFonts w:asciiTheme="majorHAnsi" w:eastAsia="SimSun" w:hAnsiTheme="majorHAnsi" w:cstheme="majorHAnsi"/>
                <w:szCs w:val="18"/>
                <w:lang w:eastAsia="zh-CN"/>
              </w:rPr>
              <w:t xml:space="preserve"> does not need to know whether FG9-1 is supported or not for UEs before RRC connection)</w:t>
            </w:r>
          </w:p>
        </w:tc>
        <w:tc>
          <w:tcPr>
            <w:tcW w:w="851" w:type="dxa"/>
            <w:tcBorders>
              <w:top w:val="single" w:sz="4" w:space="0" w:color="auto"/>
              <w:left w:val="single" w:sz="4" w:space="0" w:color="auto"/>
              <w:bottom w:val="single" w:sz="4" w:space="0" w:color="auto"/>
              <w:right w:val="single" w:sz="4" w:space="0" w:color="auto"/>
            </w:tcBorders>
            <w:hideMark/>
          </w:tcPr>
          <w:p w14:paraId="33262DB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5AB39519" w14:textId="77777777" w:rsidR="00DA383B" w:rsidRPr="0032718B" w:rsidRDefault="00DA383B" w:rsidP="00DA383B">
            <w:pPr>
              <w:pStyle w:val="TAL"/>
              <w:rPr>
                <w:rFonts w:asciiTheme="majorHAnsi" w:eastAsia="SimSun" w:hAnsiTheme="majorHAnsi" w:cstheme="majorHAnsi"/>
                <w:szCs w:val="18"/>
                <w:lang w:val="en-US" w:eastAsia="zh-CN"/>
              </w:rPr>
            </w:pPr>
            <w:r w:rsidRPr="0032718B">
              <w:rPr>
                <w:rFonts w:asciiTheme="majorHAnsi" w:eastAsia="SimSun" w:hAnsiTheme="majorHAnsi" w:cstheme="majorHAnsi"/>
                <w:szCs w:val="18"/>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366BC9F5"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hAnsiTheme="majorHAnsi" w:cstheme="majorHAnsi"/>
                <w:szCs w:val="18"/>
                <w:lang w:eastAsia="ja-JP"/>
              </w:rPr>
              <w:t xml:space="preserve">per </w:t>
            </w:r>
            <w:r w:rsidR="0049607F">
              <w:rPr>
                <w:rFonts w:asciiTheme="majorHAnsi" w:hAnsiTheme="majorHAnsi" w:cstheme="majorHAnsi"/>
                <w:szCs w:val="18"/>
                <w:lang w:eastAsia="ja-JP"/>
              </w:rPr>
              <w:t>UE</w:t>
            </w:r>
          </w:p>
        </w:tc>
        <w:tc>
          <w:tcPr>
            <w:tcW w:w="992" w:type="dxa"/>
            <w:tcBorders>
              <w:top w:val="single" w:sz="4" w:space="0" w:color="auto"/>
              <w:left w:val="single" w:sz="4" w:space="0" w:color="auto"/>
              <w:bottom w:val="single" w:sz="4" w:space="0" w:color="auto"/>
              <w:right w:val="single" w:sz="4" w:space="0" w:color="auto"/>
            </w:tcBorders>
            <w:hideMark/>
          </w:tcPr>
          <w:p w14:paraId="602F88B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r w:rsidR="0049607F">
              <w:rPr>
                <w:rFonts w:asciiTheme="majorHAnsi" w:hAnsiTheme="majorHAnsi" w:cstheme="majorHAnsi"/>
                <w:szCs w:val="18"/>
              </w:rPr>
              <w:t>o</w:t>
            </w:r>
          </w:p>
        </w:tc>
        <w:tc>
          <w:tcPr>
            <w:tcW w:w="993" w:type="dxa"/>
            <w:tcBorders>
              <w:top w:val="single" w:sz="4" w:space="0" w:color="auto"/>
              <w:left w:val="single" w:sz="4" w:space="0" w:color="auto"/>
              <w:bottom w:val="single" w:sz="4" w:space="0" w:color="auto"/>
              <w:right w:val="single" w:sz="4" w:space="0" w:color="auto"/>
            </w:tcBorders>
            <w:hideMark/>
          </w:tcPr>
          <w:p w14:paraId="1A9D47C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r w:rsidR="0049607F">
              <w:rPr>
                <w:rFonts w:asciiTheme="majorHAnsi" w:hAnsiTheme="majorHAnsi" w:cstheme="majorHAnsi"/>
                <w:szCs w:val="18"/>
              </w:rPr>
              <w:t>o</w:t>
            </w:r>
          </w:p>
        </w:tc>
        <w:tc>
          <w:tcPr>
            <w:tcW w:w="1842" w:type="dxa"/>
            <w:tcBorders>
              <w:top w:val="single" w:sz="4" w:space="0" w:color="auto"/>
              <w:left w:val="single" w:sz="4" w:space="0" w:color="auto"/>
              <w:bottom w:val="single" w:sz="4" w:space="0" w:color="auto"/>
              <w:right w:val="single" w:sz="4" w:space="0" w:color="auto"/>
            </w:tcBorders>
          </w:tcPr>
          <w:p w14:paraId="1ED7489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4091556"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B84527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Optional with capability signalling</w:t>
            </w:r>
          </w:p>
        </w:tc>
      </w:tr>
      <w:tr w:rsidR="00DA383B" w:rsidRPr="0032718B" w14:paraId="5F962C9A" w14:textId="77777777" w:rsidTr="00BB33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040CF5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15DEA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FD2AA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Parallel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and SRS/PUCCH/PUSCH transmissions across CCs in inter-band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59F7F2" w14:textId="77777777" w:rsidR="00DA383B" w:rsidRPr="0032718B" w:rsidRDefault="00DA383B" w:rsidP="00DA383B">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Parallel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and SRS/PUCCH/PUSCH transmissions across CCs in inter-band CA with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in </w:t>
            </w:r>
            <w:proofErr w:type="spellStart"/>
            <w:r w:rsidRPr="0032718B">
              <w:rPr>
                <w:rFonts w:asciiTheme="majorHAnsi" w:hAnsiTheme="majorHAnsi" w:cstheme="majorHAnsi"/>
                <w:sz w:val="18"/>
                <w:szCs w:val="18"/>
              </w:rPr>
              <w:t>PCell</w:t>
            </w:r>
            <w:proofErr w:type="spellEnd"/>
            <w:r w:rsidRPr="0032718B">
              <w:rPr>
                <w:rFonts w:asciiTheme="majorHAnsi" w:hAnsiTheme="majorHAnsi" w:cstheme="majorHAnsi"/>
                <w:sz w:val="18"/>
                <w:szCs w:val="18"/>
              </w:rPr>
              <w:t>/</w:t>
            </w:r>
            <w:proofErr w:type="spellStart"/>
            <w:r w:rsidRPr="0032718B">
              <w:rPr>
                <w:rFonts w:asciiTheme="majorHAnsi" w:hAnsiTheme="majorHAnsi" w:cstheme="majorHAnsi"/>
                <w:sz w:val="18"/>
                <w:szCs w:val="18"/>
              </w:rPr>
              <w:t>PScell</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89F05C" w14:textId="77777777" w:rsidR="00DA383B" w:rsidRPr="0032718B" w:rsidRDefault="009127AD" w:rsidP="00DA383B">
            <w:pPr>
              <w:pStyle w:val="TAL"/>
              <w:rPr>
                <w:rFonts w:asciiTheme="majorHAnsi" w:hAnsiTheme="majorHAnsi" w:cstheme="majorHAnsi"/>
                <w:szCs w:val="18"/>
              </w:rPr>
            </w:pPr>
            <w:r>
              <w:rPr>
                <w:rFonts w:asciiTheme="majorHAnsi" w:hAnsiTheme="majorHAnsi" w:cstheme="majorHAnsi"/>
                <w:szCs w:val="18"/>
              </w:rPr>
              <w:t xml:space="preserve">4-26, </w:t>
            </w:r>
            <w:r w:rsidR="00DA383B" w:rsidRPr="0032718B">
              <w:rPr>
                <w:rFonts w:asciiTheme="majorHAnsi" w:hAnsiTheme="majorHAnsi" w:cstheme="majorHAnsi"/>
                <w:szCs w:val="18"/>
              </w:rPr>
              <w:t>9-1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9D6AD0C"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BB984F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72EEF3E"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UE cannot transmit an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E9CEC9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52C8F14"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979DDC9"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33E5AF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345B6C"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5A3FFB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5BAA1460" w14:textId="77777777" w:rsidTr="00E722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F3A0C5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0F7BA1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AA304A" w14:textId="77777777" w:rsidR="00DA383B" w:rsidRPr="0032718B" w:rsidRDefault="00DA383B" w:rsidP="00DA383B">
            <w:pPr>
              <w:pStyle w:val="TAL"/>
              <w:rPr>
                <w:rFonts w:asciiTheme="majorHAnsi" w:eastAsia="SimSun" w:hAnsiTheme="majorHAnsi" w:cstheme="majorHAnsi"/>
                <w:szCs w:val="18"/>
                <w:lang w:eastAsia="zh-CN"/>
              </w:rPr>
            </w:pP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operation in a band combination including SUL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0B4200" w14:textId="77777777" w:rsidR="00DA383B" w:rsidRPr="0032718B" w:rsidRDefault="00DA383B" w:rsidP="00DA383B">
            <w:pPr>
              <w:autoSpaceDE w:val="0"/>
              <w:autoSpaceDN w:val="0"/>
              <w:adjustRightInd w:val="0"/>
              <w:snapToGrid w:val="0"/>
              <w:spacing w:afterLines="50" w:after="12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0EFDFE7"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9-1, 6-16 </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D6D7BF5"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C39341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98FC773"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UE does not support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BE334A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6670AFD"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A1D412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F5A878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0E55FC"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055567"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7758042E" w14:textId="77777777" w:rsidTr="00E722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DC9D6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88FAC9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DE23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[up to X of </w:t>
            </w:r>
            <w:proofErr w:type="spellStart"/>
            <w:r w:rsidRPr="0032718B">
              <w:rPr>
                <w:rFonts w:asciiTheme="majorHAnsi" w:hAnsiTheme="majorHAnsi" w:cstheme="majorHAnsi"/>
                <w:szCs w:val="18"/>
                <w:lang w:eastAsia="ja-JP"/>
              </w:rPr>
              <w:t>msgBs</w:t>
            </w:r>
            <w:proofErr w:type="spellEnd"/>
            <w:r w:rsidRPr="0032718B">
              <w:rPr>
                <w:rFonts w:asciiTheme="majorHAnsi" w:hAnsiTheme="majorHAnsi" w:cstheme="majorHAnsi"/>
                <w:szCs w:val="18"/>
                <w:lang w:eastAsia="ja-JP"/>
              </w:rPr>
              <w:t xml:space="preserve"> per slot/within the </w:t>
            </w:r>
            <w:proofErr w:type="spellStart"/>
            <w:r w:rsidRPr="0032718B">
              <w:rPr>
                <w:rFonts w:asciiTheme="majorHAnsi" w:hAnsiTheme="majorHAnsi" w:cstheme="majorHAnsi"/>
                <w:szCs w:val="18"/>
                <w:lang w:eastAsia="ja-JP"/>
              </w:rPr>
              <w:t>msgB</w:t>
            </w:r>
            <w:proofErr w:type="spellEnd"/>
            <w:r w:rsidRPr="0032718B">
              <w:rPr>
                <w:rFonts w:asciiTheme="majorHAnsi" w:hAnsiTheme="majorHAnsi" w:cstheme="majorHAnsi"/>
                <w:szCs w:val="18"/>
                <w:lang w:eastAsia="ja-JP"/>
              </w:rPr>
              <w:t xml:space="preserve"> window]</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0BB4D5" w14:textId="77777777" w:rsidR="00DA383B" w:rsidRPr="0032718B" w:rsidRDefault="00DA383B" w:rsidP="00DA383B">
            <w:pPr>
              <w:autoSpaceDE w:val="0"/>
              <w:autoSpaceDN w:val="0"/>
              <w:adjustRightInd w:val="0"/>
              <w:snapToGrid w:val="0"/>
              <w:spacing w:afterLines="50" w:after="12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[up to X of </w:t>
            </w:r>
            <w:proofErr w:type="spellStart"/>
            <w:r w:rsidRPr="0032718B">
              <w:rPr>
                <w:rFonts w:asciiTheme="majorHAnsi" w:hAnsiTheme="majorHAnsi" w:cstheme="majorHAnsi"/>
                <w:sz w:val="18"/>
                <w:szCs w:val="18"/>
              </w:rPr>
              <w:t>msgBs</w:t>
            </w:r>
            <w:proofErr w:type="spellEnd"/>
            <w:r w:rsidRPr="0032718B">
              <w:rPr>
                <w:rFonts w:asciiTheme="majorHAnsi" w:hAnsiTheme="majorHAnsi" w:cstheme="majorHAnsi"/>
                <w:sz w:val="18"/>
                <w:szCs w:val="18"/>
              </w:rPr>
              <w:t xml:space="preserve"> per slot/within the </w:t>
            </w:r>
            <w:proofErr w:type="spellStart"/>
            <w:r w:rsidRPr="0032718B">
              <w:rPr>
                <w:rFonts w:asciiTheme="majorHAnsi" w:hAnsiTheme="majorHAnsi" w:cstheme="majorHAnsi"/>
                <w:sz w:val="18"/>
                <w:szCs w:val="18"/>
              </w:rPr>
              <w:t>msgB</w:t>
            </w:r>
            <w:proofErr w:type="spellEnd"/>
            <w:r w:rsidRPr="0032718B">
              <w:rPr>
                <w:rFonts w:asciiTheme="majorHAnsi" w:hAnsiTheme="majorHAnsi" w:cstheme="majorHAnsi"/>
                <w:sz w:val="18"/>
                <w:szCs w:val="18"/>
              </w:rPr>
              <w:t xml:space="preserve"> window]</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253B6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A659BB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14850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3FBEBF" w14:textId="77777777" w:rsidR="00DA383B" w:rsidRPr="0032718B" w:rsidRDefault="00DA383B" w:rsidP="00DA383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858C9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6E4EB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CEE3F3"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50BCBD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9742E2" w14:textId="77777777" w:rsidR="00DA383B" w:rsidRPr="0032718B" w:rsidRDefault="00E7221E" w:rsidP="00DA383B">
            <w:pPr>
              <w:pStyle w:val="TAL"/>
              <w:rPr>
                <w:rFonts w:asciiTheme="majorHAnsi" w:hAnsiTheme="majorHAnsi" w:cstheme="majorHAnsi"/>
                <w:szCs w:val="18"/>
              </w:rPr>
            </w:pPr>
            <w:r w:rsidRPr="0032718B">
              <w:rPr>
                <w:rFonts w:asciiTheme="majorHAnsi" w:hAnsiTheme="majorHAnsi" w:cstheme="majorHAnsi"/>
                <w:szCs w:val="18"/>
              </w:rPr>
              <w:t xml:space="preserve">RAN2 to make final decision on whether this FG is needed or not considering the maximum payload size of </w:t>
            </w:r>
            <w:proofErr w:type="spellStart"/>
            <w:r w:rsidRPr="0032718B">
              <w:rPr>
                <w:rFonts w:asciiTheme="majorHAnsi" w:hAnsiTheme="majorHAnsi" w:cstheme="majorHAnsi"/>
                <w:szCs w:val="18"/>
              </w:rPr>
              <w:t>msgB</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ED9AC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06A55FE3" w14:textId="77777777" w:rsidR="00A00F29" w:rsidRDefault="00A00F29" w:rsidP="00A00F29">
      <w:pPr>
        <w:spacing w:afterLines="50" w:after="120"/>
        <w:jc w:val="both"/>
        <w:rPr>
          <w:rFonts w:eastAsia="MS Mincho"/>
          <w:sz w:val="22"/>
        </w:rPr>
      </w:pPr>
    </w:p>
    <w:p w14:paraId="383E309C" w14:textId="77777777" w:rsidR="005F37C3" w:rsidRPr="00A00F29" w:rsidRDefault="005F37C3" w:rsidP="0072585D">
      <w:pPr>
        <w:spacing w:afterLines="50" w:after="120"/>
        <w:jc w:val="both"/>
        <w:rPr>
          <w:rFonts w:eastAsia="MS Mincho"/>
          <w:sz w:val="22"/>
          <w:lang w:val="en-US"/>
        </w:rPr>
      </w:pPr>
    </w:p>
    <w:p w14:paraId="44DBA0FF" w14:textId="77777777" w:rsidR="006E50C7" w:rsidRPr="00850D80" w:rsidRDefault="006E50C7" w:rsidP="0072585D">
      <w:pPr>
        <w:spacing w:afterLines="50" w:after="120"/>
        <w:jc w:val="both"/>
        <w:rPr>
          <w:rFonts w:eastAsia="MS Mincho"/>
          <w:sz w:val="22"/>
        </w:rPr>
      </w:pPr>
    </w:p>
    <w:p w14:paraId="113C466B" w14:textId="77777777" w:rsidR="00C062B6" w:rsidRDefault="00C062B6" w:rsidP="0036526E">
      <w:pPr>
        <w:pStyle w:val="ListParagraph"/>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NR-unlicensed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74757" w:rsidRPr="0032718B" w14:paraId="4FDB4D11"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450A9A6B" w14:textId="77777777" w:rsidR="00274757" w:rsidRPr="0032718B" w:rsidRDefault="00274757" w:rsidP="00F57696">
            <w:pPr>
              <w:pStyle w:val="TAH"/>
              <w:rPr>
                <w:rFonts w:asciiTheme="majorHAnsi" w:hAnsiTheme="majorHAnsi" w:cstheme="majorHAnsi"/>
                <w:szCs w:val="18"/>
              </w:rPr>
            </w:pPr>
            <w:r w:rsidRPr="0032718B">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2D2E1E6" w14:textId="77777777" w:rsidR="00274757" w:rsidRPr="0032718B" w:rsidRDefault="00274757" w:rsidP="00F57696">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F310507" w14:textId="77777777" w:rsidR="00274757" w:rsidRPr="0032718B" w:rsidRDefault="00274757" w:rsidP="00F57696">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69ABA88" w14:textId="77777777" w:rsidR="00274757" w:rsidRPr="0032718B" w:rsidRDefault="00274757" w:rsidP="00F57696">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8F2B6D7" w14:textId="77777777" w:rsidR="00274757" w:rsidRPr="0032718B" w:rsidRDefault="00274757" w:rsidP="00F57696">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25D423B" w14:textId="77777777" w:rsidR="00274757" w:rsidRPr="0032718B" w:rsidRDefault="00274757" w:rsidP="00F57696">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EC2891C" w14:textId="77777777" w:rsidR="00274757" w:rsidRPr="0032718B" w:rsidRDefault="00274757" w:rsidP="00F57696">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812A913" w14:textId="77777777" w:rsidR="00274757" w:rsidRPr="0032718B" w:rsidRDefault="00274757" w:rsidP="00F57696">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EED16B1" w14:textId="77777777" w:rsidR="00274757" w:rsidRPr="0032718B" w:rsidRDefault="00274757" w:rsidP="00F57696">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188C6782" w14:textId="77777777" w:rsidR="00274757" w:rsidRPr="0032718B" w:rsidRDefault="00274757" w:rsidP="00F57696">
            <w:pPr>
              <w:pStyle w:val="TAN"/>
              <w:ind w:left="0" w:firstLine="0"/>
              <w:rPr>
                <w:rFonts w:asciiTheme="majorHAnsi" w:hAnsiTheme="majorHAnsi" w:cstheme="majorHAnsi"/>
                <w:b/>
                <w:szCs w:val="18"/>
                <w:lang w:eastAsia="ja-JP"/>
              </w:rPr>
            </w:pPr>
            <w:proofErr w:type="gramStart"/>
            <w:r w:rsidRPr="0032718B">
              <w:rPr>
                <w:rFonts w:asciiTheme="majorHAnsi" w:hAnsiTheme="majorHAnsi" w:cstheme="majorHAnsi"/>
                <w:b/>
                <w:szCs w:val="18"/>
                <w:lang w:eastAsia="ja-JP"/>
              </w:rPr>
              <w:t>( 1</w:t>
            </w:r>
            <w:proofErr w:type="gramEnd"/>
            <w:r w:rsidRPr="0032718B">
              <w:rPr>
                <w:rFonts w:asciiTheme="majorHAnsi" w:hAnsiTheme="majorHAnsi" w:cstheme="majorHAnsi"/>
                <w:b/>
                <w:szCs w:val="18"/>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D6BAC95" w14:textId="77777777" w:rsidR="00274757" w:rsidRPr="0032718B" w:rsidRDefault="00274757" w:rsidP="00F57696">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6C8BF7A" w14:textId="77777777" w:rsidR="00274757" w:rsidRPr="0032718B" w:rsidRDefault="00274757" w:rsidP="00F57696">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E665BA6" w14:textId="77777777" w:rsidR="00274757" w:rsidRPr="0032718B" w:rsidRDefault="00274757" w:rsidP="00F57696">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7D6CF37" w14:textId="77777777" w:rsidR="00274757" w:rsidRPr="0032718B" w:rsidRDefault="00274757" w:rsidP="00F57696">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6D837A4" w14:textId="77777777" w:rsidR="00274757" w:rsidRPr="0032718B" w:rsidRDefault="00274757" w:rsidP="00F57696">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274757" w:rsidRPr="0032718B" w14:paraId="1CCB5B59" w14:textId="77777777" w:rsidTr="00F57696">
        <w:trPr>
          <w:trHeight w:val="20"/>
        </w:trPr>
        <w:tc>
          <w:tcPr>
            <w:tcW w:w="1130" w:type="dxa"/>
            <w:tcBorders>
              <w:top w:val="single" w:sz="4" w:space="0" w:color="auto"/>
              <w:left w:val="single" w:sz="4" w:space="0" w:color="auto"/>
              <w:right w:val="single" w:sz="4" w:space="0" w:color="auto"/>
            </w:tcBorders>
            <w:hideMark/>
          </w:tcPr>
          <w:p w14:paraId="2B2871C0" w14:textId="77777777" w:rsidR="00274757" w:rsidRPr="0032718B" w:rsidRDefault="00274757" w:rsidP="00F57696">
            <w:pPr>
              <w:pStyle w:val="TAL"/>
              <w:spacing w:line="256" w:lineRule="auto"/>
              <w:rPr>
                <w:rFonts w:asciiTheme="majorHAnsi" w:hAnsiTheme="majorHAnsi" w:cstheme="majorHAnsi"/>
                <w:szCs w:val="18"/>
                <w:lang w:eastAsia="ja-JP"/>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9A08DCB"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w:t>
            </w:r>
          </w:p>
        </w:tc>
        <w:tc>
          <w:tcPr>
            <w:tcW w:w="1559" w:type="dxa"/>
            <w:tcBorders>
              <w:top w:val="single" w:sz="4" w:space="0" w:color="auto"/>
              <w:left w:val="single" w:sz="4" w:space="0" w:color="auto"/>
              <w:bottom w:val="single" w:sz="4" w:space="0" w:color="auto"/>
              <w:right w:val="single" w:sz="4" w:space="0" w:color="auto"/>
            </w:tcBorders>
            <w:hideMark/>
          </w:tcPr>
          <w:p w14:paraId="2F6C83AE"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lang w:val="en-US"/>
              </w:rPr>
              <w:t xml:space="preserve">UL channel access for dynamic channel access mode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7104895E"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 Type 1 channel access and contention window size adjustment</w:t>
            </w:r>
          </w:p>
          <w:p w14:paraId="5616CF36"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2. Type 2A channel access</w:t>
            </w:r>
          </w:p>
          <w:p w14:paraId="44183265"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3. Type 2B channel access</w:t>
            </w:r>
          </w:p>
          <w:p w14:paraId="6F52161E"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4. Type 2C channel access</w:t>
            </w:r>
          </w:p>
          <w:p w14:paraId="3B277D67"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5. 20MHz LBT bandwidth</w:t>
            </w:r>
          </w:p>
          <w:p w14:paraId="75029FAC" w14:textId="77777777" w:rsidR="00274757" w:rsidRPr="0032718B" w:rsidRDefault="00274757" w:rsidP="00F57696">
            <w:pPr>
              <w:pStyle w:val="TAL"/>
              <w:rPr>
                <w:rFonts w:asciiTheme="majorHAnsi" w:eastAsia="MS Mincho" w:hAnsiTheme="majorHAnsi" w:cstheme="majorHAnsi"/>
                <w:szCs w:val="18"/>
                <w:lang w:eastAsia="ja-JP"/>
              </w:rPr>
            </w:pPr>
            <w:r w:rsidRPr="0032718B">
              <w:rPr>
                <w:rFonts w:asciiTheme="majorHAnsi" w:hAnsiTheme="majorHAnsi" w:cstheme="majorHAnsi"/>
                <w:szCs w:val="18"/>
              </w:rPr>
              <w:t>6.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00B47FBA" w14:textId="77777777" w:rsidR="00274757" w:rsidRPr="0032718B" w:rsidRDefault="00274757" w:rsidP="00F57696">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2794A7F6"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CFC5459" w14:textId="77777777" w:rsidR="00274757" w:rsidRPr="0032718B" w:rsidRDefault="00274757" w:rsidP="00F57696">
            <w:pPr>
              <w:pStyle w:val="TAL"/>
              <w:rPr>
                <w:rFonts w:asciiTheme="majorHAnsi" w:hAnsiTheme="majorHAnsi" w:cstheme="majorHAnsi"/>
                <w:i/>
                <w:szCs w:val="18"/>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73CA05A"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BE07FDC"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E96174D"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F08D2E5"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08F60A6"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77BA8C0" w14:textId="77777777" w:rsidR="00274757" w:rsidRPr="0032718B" w:rsidRDefault="00274757" w:rsidP="00F57696">
            <w:pPr>
              <w:pStyle w:val="TAL"/>
              <w:spacing w:line="256" w:lineRule="auto"/>
              <w:rPr>
                <w:rFonts w:asciiTheme="majorHAnsi" w:hAnsiTheme="majorHAnsi" w:cstheme="majorHAnsi"/>
                <w:szCs w:val="18"/>
                <w:lang w:val="en-US"/>
              </w:rPr>
            </w:pPr>
          </w:p>
          <w:p w14:paraId="5E05D5E5" w14:textId="77777777" w:rsidR="00274757" w:rsidRPr="0032718B" w:rsidRDefault="00274757" w:rsidP="00F57696">
            <w:pPr>
              <w:pStyle w:val="TAL"/>
              <w:spacing w:line="256" w:lineRule="auto"/>
              <w:rPr>
                <w:rFonts w:asciiTheme="majorHAnsi" w:hAnsiTheme="majorHAnsi" w:cstheme="majorHAnsi"/>
                <w:szCs w:val="18"/>
              </w:rPr>
            </w:pPr>
          </w:p>
          <w:p w14:paraId="20EB8DAE" w14:textId="77777777" w:rsidR="00274757" w:rsidRPr="0032718B" w:rsidRDefault="00274757" w:rsidP="00F5769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7A71DBD"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rPr>
              <w:t xml:space="preserve">Optional with capability </w:t>
            </w:r>
            <w:r w:rsidRPr="0032718B">
              <w:rPr>
                <w:rFonts w:asciiTheme="majorHAnsi" w:hAnsiTheme="majorHAnsi" w:cstheme="majorHAnsi"/>
                <w:szCs w:val="18"/>
                <w:lang w:val="en-US"/>
              </w:rPr>
              <w:t>signaling</w:t>
            </w:r>
          </w:p>
          <w:p w14:paraId="312C80C0" w14:textId="77777777" w:rsidR="00274757" w:rsidRPr="0032718B" w:rsidRDefault="00274757" w:rsidP="00F57696">
            <w:pPr>
              <w:pStyle w:val="TAL"/>
              <w:rPr>
                <w:rFonts w:asciiTheme="majorHAnsi" w:hAnsiTheme="majorHAnsi" w:cstheme="majorHAnsi"/>
                <w:szCs w:val="18"/>
                <w:lang w:val="en-US"/>
              </w:rPr>
            </w:pPr>
          </w:p>
          <w:p w14:paraId="13541C38" w14:textId="77777777" w:rsidR="00274757" w:rsidRPr="0032718B" w:rsidRDefault="00274757" w:rsidP="00F57696">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 xml:space="preserve">This FG may be a part of basic operation for a </w:t>
            </w:r>
            <w:proofErr w:type="gramStart"/>
            <w:r w:rsidRPr="0032718B">
              <w:rPr>
                <w:rFonts w:asciiTheme="majorHAnsi" w:eastAsia="MS Mincho" w:hAnsiTheme="majorHAnsi" w:cstheme="majorHAnsi"/>
                <w:szCs w:val="18"/>
                <w:lang w:eastAsia="ja-JP"/>
              </w:rPr>
              <w:t>particular scenario</w:t>
            </w:r>
            <w:proofErr w:type="gramEnd"/>
          </w:p>
        </w:tc>
      </w:tr>
      <w:tr w:rsidR="00274757" w:rsidRPr="0032718B" w14:paraId="7067EC27"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407C385A"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88AB86C"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10-1a</w:t>
            </w:r>
          </w:p>
        </w:tc>
        <w:tc>
          <w:tcPr>
            <w:tcW w:w="1559" w:type="dxa"/>
            <w:tcBorders>
              <w:top w:val="single" w:sz="4" w:space="0" w:color="auto"/>
              <w:left w:val="single" w:sz="4" w:space="0" w:color="auto"/>
              <w:bottom w:val="single" w:sz="4" w:space="0" w:color="auto"/>
              <w:right w:val="single" w:sz="4" w:space="0" w:color="auto"/>
            </w:tcBorders>
            <w:hideMark/>
          </w:tcPr>
          <w:p w14:paraId="7CD1FE5E"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UL channel access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1F185529"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 Type 2C channel access</w:t>
            </w:r>
          </w:p>
          <w:p w14:paraId="0387C6DD"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2. Single sensing slot of 9us channel access</w:t>
            </w:r>
          </w:p>
          <w:p w14:paraId="0AE4ABE9"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3. 20MHz LBT bandwidth</w:t>
            </w:r>
          </w:p>
          <w:p w14:paraId="01A3AFCA"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eastAsia="MS Mincho" w:hAnsiTheme="majorHAnsi" w:cstheme="majorHAnsi"/>
                <w:szCs w:val="18"/>
                <w:lang w:eastAsia="ja-JP"/>
              </w:rPr>
              <w:t>4.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F9B76F3" w14:textId="77777777" w:rsidR="00274757" w:rsidRPr="0032718B" w:rsidRDefault="00274757" w:rsidP="00F5769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A2F4CAE"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39D6CBA"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960FA47"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86E6668"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E5BA435"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CB76BFB"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3B65727"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53A13EA" w14:textId="77777777" w:rsidR="00274757" w:rsidRPr="0032718B" w:rsidRDefault="00274757" w:rsidP="00F57696">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201AB9F2"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C5C4CC2" w14:textId="77777777" w:rsidR="00274757" w:rsidRPr="0032718B" w:rsidRDefault="00274757" w:rsidP="00F57696">
            <w:pPr>
              <w:pStyle w:val="TAL"/>
              <w:rPr>
                <w:rFonts w:asciiTheme="majorHAnsi" w:hAnsiTheme="majorHAnsi" w:cstheme="majorHAnsi"/>
                <w:szCs w:val="18"/>
              </w:rPr>
            </w:pPr>
          </w:p>
          <w:p w14:paraId="3BF99222"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 xml:space="preserve">This FG may be a part of basic operation for a </w:t>
            </w:r>
            <w:proofErr w:type="gramStart"/>
            <w:r w:rsidRPr="0032718B">
              <w:rPr>
                <w:rFonts w:asciiTheme="majorHAnsi" w:hAnsiTheme="majorHAnsi" w:cstheme="majorHAnsi"/>
                <w:szCs w:val="18"/>
              </w:rPr>
              <w:t>particular scenario</w:t>
            </w:r>
            <w:proofErr w:type="gramEnd"/>
          </w:p>
        </w:tc>
      </w:tr>
      <w:tr w:rsidR="00274757" w:rsidRPr="0032718B" w14:paraId="3F28D17E"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5DDB9126"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B5C37BF"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2BD3652B"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67DCE0BC"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1FA67C64" w14:textId="77777777" w:rsidR="00274757" w:rsidRPr="0032718B" w:rsidRDefault="00274757" w:rsidP="00F5769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0FED7FA"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BB06EE1"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9A9E82"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BFA2DD"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AD7D69F"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5515F8A"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DCAF971"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ED02264" w14:textId="77777777" w:rsidR="00274757" w:rsidRPr="0032718B" w:rsidRDefault="00274757" w:rsidP="00F5769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51C434F6"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F30AB03" w14:textId="77777777" w:rsidR="00274757" w:rsidRPr="0032718B" w:rsidRDefault="00274757" w:rsidP="00F57696">
            <w:pPr>
              <w:pStyle w:val="TAL"/>
              <w:rPr>
                <w:rFonts w:asciiTheme="majorHAnsi" w:hAnsiTheme="majorHAnsi" w:cstheme="majorHAnsi"/>
                <w:szCs w:val="18"/>
              </w:rPr>
            </w:pPr>
          </w:p>
          <w:p w14:paraId="391D96A4"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 xml:space="preserve">This FG may be a part of basic operation for a </w:t>
            </w:r>
            <w:proofErr w:type="gramStart"/>
            <w:r w:rsidRPr="0032718B">
              <w:rPr>
                <w:rFonts w:asciiTheme="majorHAnsi" w:hAnsiTheme="majorHAnsi" w:cstheme="majorHAnsi"/>
                <w:szCs w:val="18"/>
              </w:rPr>
              <w:t>particular scenario</w:t>
            </w:r>
            <w:proofErr w:type="gramEnd"/>
          </w:p>
        </w:tc>
      </w:tr>
      <w:tr w:rsidR="00274757" w:rsidRPr="0032718B" w14:paraId="2D220361"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1BF9A64B"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36D44B7"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21F20689"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5CF17861"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semi-static channel access mode, when SMTC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36A40D70" w14:textId="77777777" w:rsidR="00274757" w:rsidRPr="0032718B" w:rsidRDefault="00274757" w:rsidP="00F5769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EA44041"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E41CACB"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0D84AC"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AA7736E"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5041E99"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A16B30A"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3DF7036"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DE07879" w14:textId="77777777" w:rsidR="00274757" w:rsidRPr="0032718B" w:rsidRDefault="00274757" w:rsidP="00F5769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177A7DEB"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513D708B" w14:textId="77777777" w:rsidR="00274757" w:rsidRPr="0032718B" w:rsidRDefault="00274757" w:rsidP="00F57696">
            <w:pPr>
              <w:pStyle w:val="TAL"/>
              <w:rPr>
                <w:rFonts w:asciiTheme="majorHAnsi" w:hAnsiTheme="majorHAnsi" w:cstheme="majorHAnsi"/>
                <w:szCs w:val="18"/>
              </w:rPr>
            </w:pPr>
          </w:p>
          <w:p w14:paraId="3D136BF9"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 xml:space="preserve">This FG may be a part of basic operation for a </w:t>
            </w:r>
            <w:proofErr w:type="gramStart"/>
            <w:r w:rsidRPr="0032718B">
              <w:rPr>
                <w:rFonts w:asciiTheme="majorHAnsi" w:hAnsiTheme="majorHAnsi" w:cstheme="majorHAnsi"/>
                <w:szCs w:val="18"/>
              </w:rPr>
              <w:t>particular scenario</w:t>
            </w:r>
            <w:proofErr w:type="gramEnd"/>
          </w:p>
        </w:tc>
      </w:tr>
      <w:tr w:rsidR="00274757" w:rsidRPr="0032718B" w14:paraId="3DB830F1"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0CE86480"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A64482F"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10-2b</w:t>
            </w:r>
          </w:p>
        </w:tc>
        <w:tc>
          <w:tcPr>
            <w:tcW w:w="1559" w:type="dxa"/>
            <w:tcBorders>
              <w:top w:val="single" w:sz="4" w:space="0" w:color="auto"/>
              <w:left w:val="single" w:sz="4" w:space="0" w:color="auto"/>
              <w:bottom w:val="single" w:sz="4" w:space="0" w:color="auto"/>
              <w:right w:val="single" w:sz="4" w:space="0" w:color="auto"/>
            </w:tcBorders>
            <w:hideMark/>
          </w:tcPr>
          <w:p w14:paraId="04320A12"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MIB reading on unlicensed cell</w:t>
            </w:r>
          </w:p>
        </w:tc>
        <w:tc>
          <w:tcPr>
            <w:tcW w:w="6371" w:type="dxa"/>
            <w:tcBorders>
              <w:top w:val="single" w:sz="4" w:space="0" w:color="auto"/>
              <w:left w:val="single" w:sz="4" w:space="0" w:color="auto"/>
              <w:bottom w:val="single" w:sz="4" w:space="0" w:color="auto"/>
              <w:right w:val="single" w:sz="4" w:space="0" w:color="auto"/>
            </w:tcBorders>
          </w:tcPr>
          <w:p w14:paraId="0EB90399"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 xml:space="preserve">1. MIB reading on unlicensed cell for </w:t>
            </w:r>
            <w:proofErr w:type="spellStart"/>
            <w:r w:rsidRPr="0032718B">
              <w:rPr>
                <w:rFonts w:asciiTheme="majorHAnsi" w:hAnsiTheme="majorHAnsi" w:cstheme="majorHAnsi"/>
                <w:szCs w:val="18"/>
              </w:rPr>
              <w:t>PCell</w:t>
            </w:r>
            <w:proofErr w:type="spellEnd"/>
            <w:r w:rsidRPr="0032718B">
              <w:rPr>
                <w:rFonts w:asciiTheme="majorHAnsi" w:hAnsiTheme="majorHAnsi" w:cstheme="majorHAnsi"/>
                <w:szCs w:val="18"/>
              </w:rPr>
              <w:t xml:space="preserve"> and </w:t>
            </w:r>
            <w:proofErr w:type="spellStart"/>
            <w:r w:rsidRPr="0032718B">
              <w:rPr>
                <w:rFonts w:asciiTheme="majorHAnsi" w:hAnsiTheme="majorHAnsi" w:cstheme="majorHAnsi"/>
                <w:szCs w:val="18"/>
              </w:rPr>
              <w:t>PSCell</w:t>
            </w:r>
            <w:proofErr w:type="spellEnd"/>
          </w:p>
        </w:tc>
        <w:tc>
          <w:tcPr>
            <w:tcW w:w="1277" w:type="dxa"/>
            <w:tcBorders>
              <w:top w:val="single" w:sz="4" w:space="0" w:color="auto"/>
              <w:left w:val="single" w:sz="4" w:space="0" w:color="auto"/>
              <w:bottom w:val="single" w:sz="4" w:space="0" w:color="auto"/>
              <w:right w:val="single" w:sz="4" w:space="0" w:color="auto"/>
            </w:tcBorders>
          </w:tcPr>
          <w:p w14:paraId="6ACBBAC1" w14:textId="77777777" w:rsidR="00274757" w:rsidRPr="0032718B" w:rsidRDefault="00274757" w:rsidP="00F57696">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4C86478"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C307DE"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31192EE"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43EB903"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54C6800"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F3EC5E2"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63A2892"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0334F18" w14:textId="77777777" w:rsidR="00274757" w:rsidRPr="0032718B" w:rsidRDefault="00274757" w:rsidP="00F57696">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3B6E0E7B"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82E5875" w14:textId="77777777" w:rsidR="00274757" w:rsidRPr="0032718B" w:rsidRDefault="00274757" w:rsidP="00F57696">
            <w:pPr>
              <w:pStyle w:val="TAL"/>
              <w:rPr>
                <w:rFonts w:asciiTheme="majorHAnsi" w:hAnsiTheme="majorHAnsi" w:cstheme="majorHAnsi"/>
                <w:szCs w:val="18"/>
              </w:rPr>
            </w:pPr>
          </w:p>
          <w:p w14:paraId="750436D3"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 xml:space="preserve">This FG may be a part of basic operation for a </w:t>
            </w:r>
            <w:proofErr w:type="gramStart"/>
            <w:r w:rsidRPr="0032718B">
              <w:rPr>
                <w:rFonts w:asciiTheme="majorHAnsi" w:hAnsiTheme="majorHAnsi" w:cstheme="majorHAnsi"/>
                <w:szCs w:val="18"/>
              </w:rPr>
              <w:t>particular scenario</w:t>
            </w:r>
            <w:proofErr w:type="gramEnd"/>
          </w:p>
        </w:tc>
      </w:tr>
      <w:tr w:rsidR="00274757" w:rsidRPr="0032718B" w14:paraId="19DA07D8"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5E3A63CB"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01133F36"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5A6CB3A3"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173456D3"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4DF39D17" w14:textId="77777777" w:rsidR="00274757" w:rsidRPr="0032718B" w:rsidRDefault="00274757" w:rsidP="00F5769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5DE5D4A"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EADA2DF"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64E0753"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A7BCB79"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A39D65F"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7E1C631"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B7D0ACE"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7148C35" w14:textId="77777777" w:rsidR="00274757" w:rsidRPr="0032718B" w:rsidRDefault="00274757" w:rsidP="00F5769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3A537B09"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FA3E16F" w14:textId="77777777" w:rsidR="00274757" w:rsidRPr="0032718B" w:rsidRDefault="00274757" w:rsidP="00F57696">
            <w:pPr>
              <w:pStyle w:val="TAL"/>
              <w:rPr>
                <w:rFonts w:asciiTheme="majorHAnsi" w:hAnsiTheme="majorHAnsi" w:cstheme="majorHAnsi"/>
                <w:szCs w:val="18"/>
              </w:rPr>
            </w:pPr>
          </w:p>
          <w:p w14:paraId="3D0C3F02"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 xml:space="preserve">This FG may be a part of basic operation for a </w:t>
            </w:r>
            <w:proofErr w:type="gramStart"/>
            <w:r w:rsidRPr="0032718B">
              <w:rPr>
                <w:rFonts w:asciiTheme="majorHAnsi" w:hAnsiTheme="majorHAnsi" w:cstheme="majorHAnsi"/>
                <w:szCs w:val="18"/>
              </w:rPr>
              <w:t>particular scenario</w:t>
            </w:r>
            <w:proofErr w:type="gramEnd"/>
          </w:p>
        </w:tc>
      </w:tr>
      <w:tr w:rsidR="00274757" w:rsidRPr="0032718B" w14:paraId="61900E50"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5C6BB452"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2AF1993D"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11907EC6"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6F5C1B96"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semi-static channel access mode, when DRS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3B9B4965" w14:textId="77777777" w:rsidR="00274757" w:rsidRPr="0032718B" w:rsidRDefault="00274757" w:rsidP="00F5769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F5B83ED"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4E10BF2"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893E528"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CCB09BE"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441B289"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76B1CFE"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3441357"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5A6CCFD" w14:textId="77777777" w:rsidR="00274757" w:rsidRPr="0032718B" w:rsidRDefault="00274757" w:rsidP="00F5769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1B1304B1"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43A7BAAA" w14:textId="77777777" w:rsidR="00274757" w:rsidRPr="0032718B" w:rsidRDefault="00274757" w:rsidP="00F57696">
            <w:pPr>
              <w:pStyle w:val="TAL"/>
              <w:rPr>
                <w:rFonts w:asciiTheme="majorHAnsi" w:hAnsiTheme="majorHAnsi" w:cstheme="majorHAnsi"/>
                <w:szCs w:val="18"/>
              </w:rPr>
            </w:pPr>
          </w:p>
          <w:p w14:paraId="14B0E6B9"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 xml:space="preserve">This FG may be a part of basic operation for a </w:t>
            </w:r>
            <w:proofErr w:type="gramStart"/>
            <w:r w:rsidRPr="0032718B">
              <w:rPr>
                <w:rFonts w:asciiTheme="majorHAnsi" w:hAnsiTheme="majorHAnsi" w:cstheme="majorHAnsi"/>
                <w:szCs w:val="18"/>
              </w:rPr>
              <w:t>particular scenario</w:t>
            </w:r>
            <w:proofErr w:type="gramEnd"/>
          </w:p>
        </w:tc>
      </w:tr>
      <w:tr w:rsidR="00274757" w:rsidRPr="0032718B" w14:paraId="353A1638"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6E81FB5C"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B94F2A2"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10-2e</w:t>
            </w:r>
          </w:p>
        </w:tc>
        <w:tc>
          <w:tcPr>
            <w:tcW w:w="1559" w:type="dxa"/>
            <w:tcBorders>
              <w:top w:val="single" w:sz="4" w:space="0" w:color="auto"/>
              <w:left w:val="single" w:sz="4" w:space="0" w:color="auto"/>
              <w:bottom w:val="single" w:sz="4" w:space="0" w:color="auto"/>
              <w:right w:val="single" w:sz="4" w:space="0" w:color="auto"/>
            </w:tcBorders>
            <w:hideMark/>
          </w:tcPr>
          <w:p w14:paraId="6C2CEE37"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12BBAB1F"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 xml:space="preserve">1. SIB1 reception on unlicensed cell for </w:t>
            </w:r>
            <w:proofErr w:type="spellStart"/>
            <w:r w:rsidRPr="0032718B">
              <w:rPr>
                <w:rFonts w:asciiTheme="majorHAnsi" w:hAnsiTheme="majorHAnsi" w:cstheme="majorHAnsi"/>
                <w:szCs w:val="18"/>
              </w:rPr>
              <w:t>PCell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4A0708B" w14:textId="77777777" w:rsidR="00274757" w:rsidRPr="0032718B" w:rsidRDefault="00274757" w:rsidP="00F57696">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5A0A6BBF"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CD463C3"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B0426D3"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9525793"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6F683F5"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A313ADF"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DAC7A5D"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CDF3D91" w14:textId="77777777" w:rsidR="00274757" w:rsidRPr="0032718B" w:rsidRDefault="00274757" w:rsidP="00F57696">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7B49C035"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575FBDF8" w14:textId="77777777" w:rsidR="00274757" w:rsidRPr="0032718B" w:rsidRDefault="00274757" w:rsidP="00F57696">
            <w:pPr>
              <w:pStyle w:val="TAL"/>
              <w:rPr>
                <w:rFonts w:asciiTheme="majorHAnsi" w:hAnsiTheme="majorHAnsi" w:cstheme="majorHAnsi"/>
                <w:szCs w:val="18"/>
              </w:rPr>
            </w:pPr>
          </w:p>
          <w:p w14:paraId="0F07B1BB"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 xml:space="preserve">This FG may be a part of basic operation for a </w:t>
            </w:r>
            <w:proofErr w:type="gramStart"/>
            <w:r w:rsidRPr="0032718B">
              <w:rPr>
                <w:rFonts w:asciiTheme="majorHAnsi" w:hAnsiTheme="majorHAnsi" w:cstheme="majorHAnsi"/>
                <w:szCs w:val="18"/>
              </w:rPr>
              <w:t>particular scenario</w:t>
            </w:r>
            <w:proofErr w:type="gramEnd"/>
          </w:p>
        </w:tc>
      </w:tr>
      <w:tr w:rsidR="00274757" w:rsidRPr="0032718B" w14:paraId="57B2D243"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10734088"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307F613F"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10-2f</w:t>
            </w:r>
          </w:p>
        </w:tc>
        <w:tc>
          <w:tcPr>
            <w:tcW w:w="1559" w:type="dxa"/>
            <w:tcBorders>
              <w:top w:val="single" w:sz="4" w:space="0" w:color="auto"/>
              <w:left w:val="single" w:sz="4" w:space="0" w:color="auto"/>
              <w:bottom w:val="single" w:sz="4" w:space="0" w:color="auto"/>
              <w:right w:val="single" w:sz="4" w:space="0" w:color="auto"/>
            </w:tcBorders>
            <w:hideMark/>
          </w:tcPr>
          <w:p w14:paraId="21C27E70"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Support monitoring of extended RAR window</w:t>
            </w:r>
          </w:p>
        </w:tc>
        <w:tc>
          <w:tcPr>
            <w:tcW w:w="6371" w:type="dxa"/>
            <w:tcBorders>
              <w:top w:val="single" w:sz="4" w:space="0" w:color="auto"/>
              <w:left w:val="single" w:sz="4" w:space="0" w:color="auto"/>
              <w:bottom w:val="single" w:sz="4" w:space="0" w:color="auto"/>
              <w:right w:val="single" w:sz="4" w:space="0" w:color="auto"/>
            </w:tcBorders>
          </w:tcPr>
          <w:p w14:paraId="3D794C47"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 Support of RAR extension from 10ms to 40ms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71702578" w14:textId="77777777" w:rsidR="00274757" w:rsidRPr="0032718B" w:rsidRDefault="00274757" w:rsidP="00F5769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65A5916"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318A1CC"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303CBE0"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B13622"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0767417"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B5089F8"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BC9D35A"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8BDD886" w14:textId="77777777" w:rsidR="00274757" w:rsidRPr="0032718B" w:rsidRDefault="00274757" w:rsidP="00F57696">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16284255"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1856C74" w14:textId="77777777" w:rsidR="00274757" w:rsidRPr="0032718B" w:rsidRDefault="00274757" w:rsidP="00F57696">
            <w:pPr>
              <w:pStyle w:val="TAL"/>
              <w:rPr>
                <w:rFonts w:asciiTheme="majorHAnsi" w:hAnsiTheme="majorHAnsi" w:cstheme="majorHAnsi"/>
                <w:szCs w:val="18"/>
              </w:rPr>
            </w:pPr>
          </w:p>
          <w:p w14:paraId="169E731D"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 xml:space="preserve">This FG may be a part of basic operation for a </w:t>
            </w:r>
            <w:proofErr w:type="gramStart"/>
            <w:r w:rsidRPr="0032718B">
              <w:rPr>
                <w:rFonts w:asciiTheme="majorHAnsi" w:hAnsiTheme="majorHAnsi" w:cstheme="majorHAnsi"/>
                <w:szCs w:val="18"/>
              </w:rPr>
              <w:t>particular scenario</w:t>
            </w:r>
            <w:proofErr w:type="gramEnd"/>
          </w:p>
        </w:tc>
      </w:tr>
      <w:tr w:rsidR="00274757" w:rsidRPr="0032718B" w14:paraId="27248EDF"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tcPr>
          <w:p w14:paraId="02392D0F"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66824E52"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10-2g</w:t>
            </w:r>
          </w:p>
        </w:tc>
        <w:tc>
          <w:tcPr>
            <w:tcW w:w="1559" w:type="dxa"/>
            <w:tcBorders>
              <w:top w:val="single" w:sz="4" w:space="0" w:color="auto"/>
              <w:left w:val="single" w:sz="4" w:space="0" w:color="auto"/>
              <w:bottom w:val="single" w:sz="4" w:space="0" w:color="auto"/>
              <w:right w:val="single" w:sz="4" w:space="0" w:color="auto"/>
            </w:tcBorders>
          </w:tcPr>
          <w:p w14:paraId="300390A2"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13D07677"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3F5D5E04" w14:textId="77777777" w:rsidR="00274757" w:rsidRPr="0032718B" w:rsidDel="008F1F6E" w:rsidRDefault="00274757" w:rsidP="00F5769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7BEC8E6D"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D20D6AC"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D84DB1"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829448A"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2370F52"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5535E36"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A51F18C"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4AC4D9D" w14:textId="77777777" w:rsidR="00274757" w:rsidRPr="0032718B" w:rsidRDefault="00274757" w:rsidP="00F5769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112A845D"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274757" w:rsidRPr="0032718B" w14:paraId="5958D365"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tcPr>
          <w:p w14:paraId="4089C57F"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006A73BB"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10-2h</w:t>
            </w:r>
          </w:p>
        </w:tc>
        <w:tc>
          <w:tcPr>
            <w:tcW w:w="1559" w:type="dxa"/>
            <w:tcBorders>
              <w:top w:val="single" w:sz="4" w:space="0" w:color="auto"/>
              <w:left w:val="single" w:sz="4" w:space="0" w:color="auto"/>
              <w:bottom w:val="single" w:sz="4" w:space="0" w:color="auto"/>
              <w:right w:val="single" w:sz="4" w:space="0" w:color="auto"/>
            </w:tcBorders>
          </w:tcPr>
          <w:p w14:paraId="0EE67134"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39918812"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semi-static channel access mode</w:t>
            </w:r>
          </w:p>
        </w:tc>
        <w:tc>
          <w:tcPr>
            <w:tcW w:w="1277" w:type="dxa"/>
            <w:tcBorders>
              <w:top w:val="single" w:sz="4" w:space="0" w:color="auto"/>
              <w:left w:val="single" w:sz="4" w:space="0" w:color="auto"/>
              <w:bottom w:val="single" w:sz="4" w:space="0" w:color="auto"/>
              <w:right w:val="single" w:sz="4" w:space="0" w:color="auto"/>
            </w:tcBorders>
          </w:tcPr>
          <w:p w14:paraId="1F1DF804" w14:textId="77777777" w:rsidR="00274757" w:rsidRPr="0032718B" w:rsidDel="008F1F6E" w:rsidRDefault="00274757" w:rsidP="00F5769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5BC06899"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F79A9CB"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973C661"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8E7E55"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A916FE7"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87EAF68"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F1C155B"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36BFF1A" w14:textId="77777777" w:rsidR="00274757" w:rsidRPr="0032718B" w:rsidRDefault="00274757" w:rsidP="00F5769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21266762"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274757" w:rsidRPr="0032718B" w14:paraId="6DD1179F"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tcPr>
          <w:p w14:paraId="3FB2BDC1"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47267CD0"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10-2i</w:t>
            </w:r>
          </w:p>
        </w:tc>
        <w:tc>
          <w:tcPr>
            <w:tcW w:w="1559" w:type="dxa"/>
            <w:tcBorders>
              <w:top w:val="single" w:sz="4" w:space="0" w:color="auto"/>
              <w:left w:val="single" w:sz="4" w:space="0" w:color="auto"/>
              <w:bottom w:val="single" w:sz="4" w:space="0" w:color="auto"/>
              <w:right w:val="single" w:sz="4" w:space="0" w:color="auto"/>
            </w:tcBorders>
          </w:tcPr>
          <w:p w14:paraId="2A8F2064"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CSI-RS-based BFD/CBD for NR-U</w:t>
            </w:r>
          </w:p>
        </w:tc>
        <w:tc>
          <w:tcPr>
            <w:tcW w:w="6371" w:type="dxa"/>
            <w:tcBorders>
              <w:top w:val="single" w:sz="4" w:space="0" w:color="auto"/>
              <w:left w:val="single" w:sz="4" w:space="0" w:color="auto"/>
              <w:bottom w:val="single" w:sz="4" w:space="0" w:color="auto"/>
              <w:right w:val="single" w:sz="4" w:space="0" w:color="auto"/>
            </w:tcBorders>
          </w:tcPr>
          <w:p w14:paraId="4FDA5439"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lang w:val="en-US"/>
              </w:rPr>
              <w:t>CSI-RS-based BFD/CBD for NR-U</w:t>
            </w:r>
          </w:p>
        </w:tc>
        <w:tc>
          <w:tcPr>
            <w:tcW w:w="1277" w:type="dxa"/>
            <w:tcBorders>
              <w:top w:val="single" w:sz="4" w:space="0" w:color="auto"/>
              <w:left w:val="single" w:sz="4" w:space="0" w:color="auto"/>
              <w:bottom w:val="single" w:sz="4" w:space="0" w:color="auto"/>
              <w:right w:val="single" w:sz="4" w:space="0" w:color="auto"/>
            </w:tcBorders>
          </w:tcPr>
          <w:p w14:paraId="05DDFBE2" w14:textId="77777777" w:rsidR="00274757" w:rsidRPr="0032718B" w:rsidDel="008F1F6E" w:rsidRDefault="00274757" w:rsidP="00F5769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3014B32B"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52A3697"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F7CFAA6"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8A88A32"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4CA7C7A"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71625C4"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7B3BB0D"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51BBC76" w14:textId="77777777" w:rsidR="00274757" w:rsidRPr="0032718B" w:rsidRDefault="00274757" w:rsidP="00F57696">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419D370"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274757" w:rsidRPr="0032718B" w14:paraId="57A9C1F2"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098427D9"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2DF977B1"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10-7</w:t>
            </w:r>
          </w:p>
        </w:tc>
        <w:tc>
          <w:tcPr>
            <w:tcW w:w="1559" w:type="dxa"/>
            <w:tcBorders>
              <w:top w:val="single" w:sz="4" w:space="0" w:color="auto"/>
              <w:left w:val="single" w:sz="4" w:space="0" w:color="auto"/>
              <w:bottom w:val="single" w:sz="4" w:space="0" w:color="auto"/>
              <w:right w:val="single" w:sz="4" w:space="0" w:color="auto"/>
            </w:tcBorders>
            <w:hideMark/>
          </w:tcPr>
          <w:p w14:paraId="56717C32"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UL channel access for 10 MHz </w:t>
            </w:r>
            <w:proofErr w:type="spellStart"/>
            <w:r w:rsidRPr="0032718B">
              <w:rPr>
                <w:rFonts w:asciiTheme="majorHAnsi" w:hAnsiTheme="majorHAnsi" w:cstheme="majorHAnsi"/>
                <w:szCs w:val="18"/>
                <w:lang w:val="en-US"/>
              </w:rPr>
              <w:t>SCell</w:t>
            </w:r>
            <w:proofErr w:type="spellEnd"/>
            <w:r w:rsidRPr="0032718B">
              <w:rPr>
                <w:rFonts w:asciiTheme="majorHAnsi" w:hAnsiTheme="majorHAnsi" w:cstheme="majorHAnsi"/>
                <w:szCs w:val="18"/>
                <w:lang w:val="en-US"/>
              </w:rPr>
              <w:t xml:space="preserv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5AB65B29" w14:textId="77777777" w:rsidR="00274757" w:rsidRPr="0032718B" w:rsidRDefault="00274757" w:rsidP="005A024B">
            <w:pPr>
              <w:pStyle w:val="TAL"/>
              <w:numPr>
                <w:ilvl w:val="0"/>
                <w:numId w:val="18"/>
              </w:numPr>
              <w:rPr>
                <w:rFonts w:asciiTheme="majorHAnsi" w:hAnsiTheme="majorHAnsi" w:cstheme="majorHAnsi"/>
                <w:szCs w:val="18"/>
              </w:rPr>
            </w:pPr>
            <w:r w:rsidRPr="0032718B">
              <w:rPr>
                <w:rFonts w:asciiTheme="majorHAnsi" w:hAnsiTheme="majorHAnsi" w:cstheme="majorHAnsi"/>
                <w:szCs w:val="18"/>
                <w:lang w:eastAsia="ja-JP"/>
              </w:rPr>
              <w:t>10 MHz LBT band</w:t>
            </w:r>
            <w:r w:rsidRPr="0032718B">
              <w:rPr>
                <w:rFonts w:asciiTheme="majorHAnsi" w:hAnsiTheme="majorHAnsi" w:cstheme="majorHAnsi"/>
                <w:szCs w:val="18"/>
                <w:lang w:val="en-US" w:eastAsia="ja-JP"/>
              </w:rPr>
              <w:t>width</w:t>
            </w:r>
          </w:p>
        </w:tc>
        <w:tc>
          <w:tcPr>
            <w:tcW w:w="1277" w:type="dxa"/>
            <w:tcBorders>
              <w:top w:val="single" w:sz="4" w:space="0" w:color="auto"/>
              <w:left w:val="single" w:sz="4" w:space="0" w:color="auto"/>
              <w:bottom w:val="single" w:sz="4" w:space="0" w:color="auto"/>
              <w:right w:val="single" w:sz="4" w:space="0" w:color="auto"/>
            </w:tcBorders>
            <w:hideMark/>
          </w:tcPr>
          <w:p w14:paraId="20D41B4C"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one of {</w:t>
            </w:r>
            <w:r w:rsidRPr="0032718B">
              <w:rPr>
                <w:rFonts w:asciiTheme="majorHAnsi" w:eastAsia="MS Mincho" w:hAnsiTheme="majorHAnsi" w:cstheme="majorHAnsi"/>
                <w:szCs w:val="18"/>
                <w:lang w:eastAsia="ja-JP"/>
              </w:rPr>
              <w:t>10-1, 10-1a}</w:t>
            </w:r>
          </w:p>
        </w:tc>
        <w:tc>
          <w:tcPr>
            <w:tcW w:w="858" w:type="dxa"/>
            <w:tcBorders>
              <w:top w:val="single" w:sz="4" w:space="0" w:color="auto"/>
              <w:left w:val="single" w:sz="4" w:space="0" w:color="auto"/>
              <w:bottom w:val="single" w:sz="4" w:space="0" w:color="auto"/>
              <w:right w:val="single" w:sz="4" w:space="0" w:color="auto"/>
            </w:tcBorders>
            <w:hideMark/>
          </w:tcPr>
          <w:p w14:paraId="0427FF91"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D83FFB2"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F514FA"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4326EF9"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DD80A1E"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408FB90"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7A794EA"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3088111" w14:textId="77777777" w:rsidR="00274757" w:rsidRPr="0032718B" w:rsidRDefault="00274757" w:rsidP="00F57696">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384C3B86"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5F944F0E" w14:textId="77777777" w:rsidR="00274757" w:rsidRPr="0032718B" w:rsidRDefault="00274757" w:rsidP="00F57696">
            <w:pPr>
              <w:pStyle w:val="TAL"/>
              <w:rPr>
                <w:rFonts w:asciiTheme="majorHAnsi" w:hAnsiTheme="majorHAnsi" w:cstheme="majorHAnsi"/>
                <w:szCs w:val="18"/>
              </w:rPr>
            </w:pPr>
          </w:p>
        </w:tc>
      </w:tr>
      <w:tr w:rsidR="00274757" w:rsidRPr="0032718B" w14:paraId="1799E58F"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26825667"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1398010"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10-10</w:t>
            </w:r>
          </w:p>
        </w:tc>
        <w:tc>
          <w:tcPr>
            <w:tcW w:w="1559" w:type="dxa"/>
            <w:tcBorders>
              <w:top w:val="single" w:sz="4" w:space="0" w:color="auto"/>
              <w:left w:val="single" w:sz="4" w:space="0" w:color="auto"/>
              <w:bottom w:val="single" w:sz="4" w:space="0" w:color="auto"/>
              <w:right w:val="single" w:sz="4" w:space="0" w:color="auto"/>
            </w:tcBorders>
            <w:hideMark/>
          </w:tcPr>
          <w:p w14:paraId="45F2CD10"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0EB1C458" w14:textId="77777777" w:rsidR="00274757" w:rsidRPr="0032718B" w:rsidRDefault="00274757" w:rsidP="005A024B">
            <w:pPr>
              <w:pStyle w:val="TAL"/>
              <w:numPr>
                <w:ilvl w:val="0"/>
                <w:numId w:val="19"/>
              </w:numPr>
              <w:spacing w:line="256" w:lineRule="auto"/>
              <w:rPr>
                <w:rFonts w:asciiTheme="majorHAnsi" w:hAnsiTheme="majorHAnsi" w:cstheme="majorHAnsi"/>
                <w:szCs w:val="18"/>
              </w:rPr>
            </w:pPr>
            <w:r w:rsidRPr="0032718B">
              <w:rPr>
                <w:rFonts w:asciiTheme="majorHAnsi" w:hAnsiTheme="majorHAnsi" w:cstheme="majorHAnsi"/>
                <w:szCs w:val="18"/>
              </w:rPr>
              <w:t>RSSI measurement</w:t>
            </w:r>
          </w:p>
          <w:p w14:paraId="54C61C2A" w14:textId="77777777" w:rsidR="00274757" w:rsidRPr="0032718B" w:rsidRDefault="00274757" w:rsidP="005A024B">
            <w:pPr>
              <w:pStyle w:val="TAL"/>
              <w:numPr>
                <w:ilvl w:val="0"/>
                <w:numId w:val="19"/>
              </w:numPr>
              <w:spacing w:line="256" w:lineRule="auto"/>
              <w:rPr>
                <w:rFonts w:asciiTheme="majorHAnsi" w:hAnsiTheme="majorHAnsi" w:cstheme="majorHAnsi"/>
                <w:szCs w:val="18"/>
              </w:rPr>
            </w:pPr>
            <w:r w:rsidRPr="0032718B">
              <w:rPr>
                <w:rFonts w:asciiTheme="majorHAnsi" w:hAnsiTheme="majorHAnsi" w:cstheme="majorHAnsi"/>
                <w:szCs w:val="18"/>
              </w:rPr>
              <w:t>Channel occupancy reporting</w:t>
            </w:r>
          </w:p>
        </w:tc>
        <w:tc>
          <w:tcPr>
            <w:tcW w:w="1277" w:type="dxa"/>
            <w:tcBorders>
              <w:top w:val="single" w:sz="4" w:space="0" w:color="auto"/>
              <w:left w:val="single" w:sz="4" w:space="0" w:color="auto"/>
              <w:bottom w:val="single" w:sz="4" w:space="0" w:color="auto"/>
              <w:right w:val="single" w:sz="4" w:space="0" w:color="auto"/>
            </w:tcBorders>
            <w:hideMark/>
          </w:tcPr>
          <w:p w14:paraId="4F3359F0" w14:textId="77777777" w:rsidR="00274757" w:rsidRPr="0032718B" w:rsidRDefault="00274757" w:rsidP="00F5769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00E2E7F"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1A7D9A"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515105"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49DE64A" w14:textId="77777777" w:rsidR="00274757" w:rsidRPr="0032718B" w:rsidRDefault="00274757" w:rsidP="00F57696">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8986493"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9573502"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996193"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44101B1" w14:textId="77777777" w:rsidR="00274757" w:rsidRPr="0032718B" w:rsidRDefault="00274757" w:rsidP="00F5769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CEAD378"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47BF7936" w14:textId="77777777" w:rsidR="00274757" w:rsidRPr="0032718B" w:rsidRDefault="00274757" w:rsidP="00F57696">
            <w:pPr>
              <w:pStyle w:val="TAL"/>
              <w:rPr>
                <w:rFonts w:asciiTheme="majorHAnsi" w:hAnsiTheme="majorHAnsi" w:cstheme="majorHAnsi"/>
                <w:szCs w:val="18"/>
              </w:rPr>
            </w:pPr>
          </w:p>
        </w:tc>
      </w:tr>
      <w:tr w:rsidR="00274757" w:rsidRPr="0032718B" w14:paraId="67182E2E"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060869BB"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BCCE90D"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10-11</w:t>
            </w:r>
          </w:p>
        </w:tc>
        <w:tc>
          <w:tcPr>
            <w:tcW w:w="1559" w:type="dxa"/>
            <w:tcBorders>
              <w:top w:val="single" w:sz="4" w:space="0" w:color="auto"/>
              <w:left w:val="single" w:sz="4" w:space="0" w:color="auto"/>
              <w:bottom w:val="single" w:sz="4" w:space="0" w:color="auto"/>
              <w:right w:val="single" w:sz="4" w:space="0" w:color="auto"/>
            </w:tcBorders>
            <w:hideMark/>
          </w:tcPr>
          <w:p w14:paraId="4F156174"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02486ECB" w14:textId="77777777" w:rsidR="00274757" w:rsidRPr="0032718B" w:rsidRDefault="00274757" w:rsidP="005A024B">
            <w:pPr>
              <w:pStyle w:val="TAL"/>
              <w:numPr>
                <w:ilvl w:val="0"/>
                <w:numId w:val="20"/>
              </w:numPr>
              <w:rPr>
                <w:rFonts w:asciiTheme="majorHAnsi" w:hAnsiTheme="majorHAnsi" w:cstheme="majorHAnsi"/>
                <w:szCs w:val="18"/>
              </w:rPr>
            </w:pPr>
            <w:r w:rsidRPr="0032718B">
              <w:rPr>
                <w:rFonts w:asciiTheme="majorHAnsi" w:hAnsiTheme="majorHAnsi" w:cstheme="majorHAnsi"/>
                <w:szCs w:val="18"/>
              </w:rPr>
              <w:t>Support transmitting SRS starting in all symbols (</w:t>
            </w:r>
            <w:proofErr w:type="gramStart"/>
            <w:r w:rsidRPr="0032718B">
              <w:rPr>
                <w:rFonts w:asciiTheme="majorHAnsi" w:hAnsiTheme="majorHAnsi" w:cstheme="majorHAnsi"/>
                <w:szCs w:val="18"/>
              </w:rPr>
              <w:t>0,…</w:t>
            </w:r>
            <w:proofErr w:type="gramEnd"/>
            <w:r w:rsidRPr="0032718B">
              <w:rPr>
                <w:rFonts w:asciiTheme="majorHAnsi" w:hAnsiTheme="majorHAnsi" w:cstheme="majorHAnsi"/>
                <w:szCs w:val="18"/>
              </w:rPr>
              <w:t>,13) of a slot</w:t>
            </w:r>
          </w:p>
        </w:tc>
        <w:tc>
          <w:tcPr>
            <w:tcW w:w="1277" w:type="dxa"/>
            <w:tcBorders>
              <w:top w:val="single" w:sz="4" w:space="0" w:color="auto"/>
              <w:left w:val="single" w:sz="4" w:space="0" w:color="auto"/>
              <w:bottom w:val="single" w:sz="4" w:space="0" w:color="auto"/>
              <w:right w:val="single" w:sz="4" w:space="0" w:color="auto"/>
            </w:tcBorders>
            <w:hideMark/>
          </w:tcPr>
          <w:p w14:paraId="2FCF1872" w14:textId="77777777" w:rsidR="00274757" w:rsidRPr="0032718B" w:rsidRDefault="00274757" w:rsidP="00F57696">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36E997D2"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A722BEE"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0C1EBB"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103BA88" w14:textId="77777777" w:rsidR="00274757" w:rsidRPr="0032718B" w:rsidRDefault="00274757" w:rsidP="00F57696">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717E200"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A45F7BD"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93DCA0D"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27D3E00" w14:textId="77777777" w:rsidR="00274757" w:rsidRPr="0032718B" w:rsidRDefault="00274757" w:rsidP="00F57696">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9C04159"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F97A16A" w14:textId="77777777" w:rsidR="00274757" w:rsidRPr="0032718B" w:rsidRDefault="00274757" w:rsidP="00F57696">
            <w:pPr>
              <w:pStyle w:val="TAL"/>
              <w:rPr>
                <w:rFonts w:asciiTheme="majorHAnsi" w:hAnsiTheme="majorHAnsi" w:cstheme="majorHAnsi"/>
                <w:szCs w:val="18"/>
              </w:rPr>
            </w:pPr>
          </w:p>
        </w:tc>
      </w:tr>
      <w:tr w:rsidR="00274757" w:rsidRPr="0032718B" w14:paraId="7426E17F"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25B09046"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019BA70C"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w:t>
            </w:r>
          </w:p>
        </w:tc>
        <w:tc>
          <w:tcPr>
            <w:tcW w:w="1559" w:type="dxa"/>
            <w:tcBorders>
              <w:top w:val="single" w:sz="4" w:space="0" w:color="auto"/>
              <w:left w:val="single" w:sz="4" w:space="0" w:color="auto"/>
              <w:bottom w:val="single" w:sz="4" w:space="0" w:color="auto"/>
              <w:right w:val="single" w:sz="4" w:space="0" w:color="auto"/>
            </w:tcBorders>
            <w:hideMark/>
          </w:tcPr>
          <w:p w14:paraId="4B643420"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configuration with freqMonitorLocation-r16</w:t>
            </w:r>
          </w:p>
        </w:tc>
        <w:tc>
          <w:tcPr>
            <w:tcW w:w="6371" w:type="dxa"/>
            <w:tcBorders>
              <w:top w:val="single" w:sz="4" w:space="0" w:color="auto"/>
              <w:left w:val="single" w:sz="4" w:space="0" w:color="auto"/>
              <w:bottom w:val="single" w:sz="4" w:space="0" w:color="auto"/>
              <w:right w:val="single" w:sz="4" w:space="0" w:color="auto"/>
            </w:tcBorders>
          </w:tcPr>
          <w:p w14:paraId="5E309561" w14:textId="77777777" w:rsidR="00274757" w:rsidRPr="0032718B" w:rsidRDefault="00274757" w:rsidP="00F57696">
            <w:pPr>
              <w:pStyle w:val="TAL"/>
              <w:ind w:left="360" w:hanging="360"/>
              <w:rPr>
                <w:rFonts w:asciiTheme="majorHAnsi" w:hAnsiTheme="majorHAnsi" w:cstheme="majorHAnsi"/>
                <w:szCs w:val="18"/>
              </w:rPr>
            </w:pPr>
            <w:r w:rsidRPr="0032718B">
              <w:rPr>
                <w:rFonts w:asciiTheme="majorHAnsi" w:hAnsiTheme="majorHAnsi" w:cstheme="majorHAnsi"/>
                <w:szCs w:val="18"/>
              </w:rPr>
              <w:t>1. Maximum number of frequency domain locations for a search space set configuration with freqMonitorLocations-r16</w:t>
            </w:r>
          </w:p>
        </w:tc>
        <w:tc>
          <w:tcPr>
            <w:tcW w:w="1277" w:type="dxa"/>
            <w:tcBorders>
              <w:top w:val="single" w:sz="4" w:space="0" w:color="auto"/>
              <w:left w:val="single" w:sz="4" w:space="0" w:color="auto"/>
              <w:bottom w:val="single" w:sz="4" w:space="0" w:color="auto"/>
              <w:right w:val="single" w:sz="4" w:space="0" w:color="auto"/>
            </w:tcBorders>
          </w:tcPr>
          <w:p w14:paraId="08DF82CF" w14:textId="77777777" w:rsidR="00274757" w:rsidRPr="0032718B" w:rsidRDefault="00274757" w:rsidP="00F5769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1A9E724"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E14FC6F"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6251C8C"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8C4ED5E"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5D30611"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B9C88A0"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F3242C8"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638D8A2" w14:textId="77777777" w:rsidR="00274757" w:rsidRPr="0032718B" w:rsidRDefault="00274757" w:rsidP="00F57696">
            <w:pPr>
              <w:pStyle w:val="TAL"/>
              <w:spacing w:line="256" w:lineRule="auto"/>
              <w:rPr>
                <w:rFonts w:asciiTheme="majorHAnsi" w:eastAsia="MS Mincho" w:hAnsiTheme="majorHAnsi" w:cstheme="majorHAnsi"/>
                <w:szCs w:val="18"/>
                <w:lang w:val="en-US" w:eastAsia="ja-JP"/>
              </w:rPr>
            </w:pPr>
            <w:r w:rsidRPr="0032718B">
              <w:rPr>
                <w:rFonts w:asciiTheme="majorHAnsi" w:eastAsia="MS Mincho" w:hAnsiTheme="majorHAnsi" w:cstheme="majorHAnsi"/>
                <w:szCs w:val="18"/>
                <w:lang w:val="en-US" w:eastAsia="ja-JP"/>
              </w:rPr>
              <w:t>Candidate values of component 1: {1, 2, ,3, 4, 5}</w:t>
            </w:r>
          </w:p>
          <w:p w14:paraId="5DDBA0DB" w14:textId="77777777" w:rsidR="00274757" w:rsidRPr="0032718B" w:rsidRDefault="00274757" w:rsidP="00F57696">
            <w:pPr>
              <w:pStyle w:val="TAL"/>
              <w:spacing w:line="256" w:lineRule="auto"/>
              <w:rPr>
                <w:rFonts w:asciiTheme="majorHAnsi" w:eastAsia="MS Mincho" w:hAnsiTheme="majorHAnsi" w:cstheme="majorHAnsi"/>
                <w:szCs w:val="18"/>
                <w:lang w:val="en-US" w:eastAsia="ja-JP"/>
              </w:rPr>
            </w:pPr>
          </w:p>
          <w:p w14:paraId="4DB6E1E0" w14:textId="77777777" w:rsidR="00274757" w:rsidRPr="0032718B" w:rsidRDefault="00274757" w:rsidP="00F5769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7C0432ED"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4822A529" w14:textId="77777777" w:rsidR="00274757" w:rsidRPr="0032718B" w:rsidRDefault="00274757" w:rsidP="00F57696">
            <w:pPr>
              <w:pStyle w:val="TAL"/>
              <w:rPr>
                <w:rFonts w:asciiTheme="majorHAnsi" w:hAnsiTheme="majorHAnsi" w:cstheme="majorHAnsi"/>
                <w:szCs w:val="18"/>
              </w:rPr>
            </w:pPr>
          </w:p>
        </w:tc>
      </w:tr>
      <w:tr w:rsidR="00274757" w:rsidRPr="0032718B" w14:paraId="27ED2777"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12A5A98B"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865FC41"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7B8B43BE"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Support coreset configuration with </w:t>
            </w:r>
            <w:proofErr w:type="spellStart"/>
            <w:r w:rsidRPr="0032718B">
              <w:rPr>
                <w:rFonts w:asciiTheme="majorHAnsi" w:hAnsiTheme="majorHAnsi" w:cstheme="majorHAnsi"/>
                <w:szCs w:val="18"/>
                <w:lang w:val="en-US"/>
              </w:rPr>
              <w:t>rb</w:t>
            </w:r>
            <w:proofErr w:type="spellEnd"/>
            <w:r w:rsidRPr="0032718B">
              <w:rPr>
                <w:rFonts w:asciiTheme="majorHAnsi" w:hAnsiTheme="majorHAnsi" w:cstheme="majorHAnsi"/>
                <w:szCs w:val="18"/>
                <w:lang w:val="en-US"/>
              </w:rPr>
              <w:t>-Offset</w:t>
            </w:r>
          </w:p>
        </w:tc>
        <w:tc>
          <w:tcPr>
            <w:tcW w:w="6371" w:type="dxa"/>
            <w:tcBorders>
              <w:top w:val="single" w:sz="4" w:space="0" w:color="auto"/>
              <w:left w:val="single" w:sz="4" w:space="0" w:color="auto"/>
              <w:bottom w:val="single" w:sz="4" w:space="0" w:color="auto"/>
              <w:right w:val="single" w:sz="4" w:space="0" w:color="auto"/>
            </w:tcBorders>
          </w:tcPr>
          <w:p w14:paraId="28B2D33A" w14:textId="77777777" w:rsidR="00274757" w:rsidRPr="0032718B" w:rsidRDefault="00274757" w:rsidP="00F57696">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coreset configuration with </w:t>
            </w:r>
            <w:proofErr w:type="spellStart"/>
            <w:r w:rsidRPr="0032718B">
              <w:rPr>
                <w:rFonts w:asciiTheme="majorHAnsi" w:hAnsiTheme="majorHAnsi" w:cstheme="majorHAnsi"/>
                <w:szCs w:val="18"/>
              </w:rPr>
              <w:t>rb</w:t>
            </w:r>
            <w:proofErr w:type="spellEnd"/>
            <w:r w:rsidRPr="0032718B">
              <w:rPr>
                <w:rFonts w:asciiTheme="majorHAnsi" w:hAnsiTheme="majorHAnsi" w:cstheme="majorHAnsi"/>
                <w:szCs w:val="18"/>
              </w:rPr>
              <w:t xml:space="preserve">-Offset </w:t>
            </w:r>
          </w:p>
          <w:p w14:paraId="6F5E0DA4" w14:textId="77777777" w:rsidR="00274757" w:rsidRPr="0032718B" w:rsidRDefault="00274757" w:rsidP="00F57696">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063E47EA" w14:textId="77777777" w:rsidR="00274757" w:rsidRPr="0032718B" w:rsidRDefault="00274757" w:rsidP="00F5769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E598EE3"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CCB5AC0"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65721B"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ED76779"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8A97BDB"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9012D70"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D391A52"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2B3A690" w14:textId="77777777" w:rsidR="00274757" w:rsidRPr="0032718B" w:rsidRDefault="00274757" w:rsidP="00F57696">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109B603"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C984071" w14:textId="77777777" w:rsidR="00274757" w:rsidRPr="0032718B" w:rsidRDefault="00274757" w:rsidP="00F57696">
            <w:pPr>
              <w:pStyle w:val="TAL"/>
              <w:rPr>
                <w:rFonts w:asciiTheme="majorHAnsi" w:hAnsiTheme="majorHAnsi" w:cstheme="majorHAnsi"/>
                <w:szCs w:val="18"/>
              </w:rPr>
            </w:pPr>
          </w:p>
        </w:tc>
      </w:tr>
      <w:tr w:rsidR="00274757" w:rsidRPr="0032718B" w14:paraId="0DED2843"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500FBB59"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6932B3D"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10-23</w:t>
            </w:r>
          </w:p>
        </w:tc>
        <w:tc>
          <w:tcPr>
            <w:tcW w:w="1559" w:type="dxa"/>
            <w:tcBorders>
              <w:top w:val="single" w:sz="4" w:space="0" w:color="auto"/>
              <w:left w:val="single" w:sz="4" w:space="0" w:color="auto"/>
              <w:bottom w:val="single" w:sz="4" w:space="0" w:color="auto"/>
              <w:right w:val="single" w:sz="4" w:space="0" w:color="auto"/>
            </w:tcBorders>
            <w:hideMark/>
          </w:tcPr>
          <w:p w14:paraId="56EE77D5"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CGI reading on unlicensed </w:t>
            </w:r>
            <w:proofErr w:type="gramStart"/>
            <w:r w:rsidRPr="0032718B">
              <w:rPr>
                <w:rFonts w:asciiTheme="majorHAnsi" w:hAnsiTheme="majorHAnsi" w:cstheme="majorHAnsi"/>
                <w:szCs w:val="18"/>
                <w:lang w:val="en-US"/>
              </w:rPr>
              <w:t>cell  for</w:t>
            </w:r>
            <w:proofErr w:type="gramEnd"/>
            <w:r w:rsidRPr="0032718B">
              <w:rPr>
                <w:rFonts w:asciiTheme="majorHAnsi" w:hAnsiTheme="majorHAnsi" w:cstheme="majorHAnsi"/>
                <w:szCs w:val="18"/>
                <w:lang w:val="en-US"/>
              </w:rPr>
              <w:t xml:space="preserve"> ANR functionality</w:t>
            </w:r>
          </w:p>
        </w:tc>
        <w:tc>
          <w:tcPr>
            <w:tcW w:w="6371" w:type="dxa"/>
            <w:tcBorders>
              <w:top w:val="single" w:sz="4" w:space="0" w:color="auto"/>
              <w:left w:val="single" w:sz="4" w:space="0" w:color="auto"/>
              <w:bottom w:val="single" w:sz="4" w:space="0" w:color="auto"/>
              <w:right w:val="single" w:sz="4" w:space="0" w:color="auto"/>
            </w:tcBorders>
          </w:tcPr>
          <w:p w14:paraId="15781AD2" w14:textId="77777777" w:rsidR="00274757" w:rsidRPr="0032718B" w:rsidRDefault="00274757" w:rsidP="00F57696">
            <w:pPr>
              <w:pStyle w:val="TAL"/>
              <w:ind w:left="360" w:hanging="360"/>
              <w:rPr>
                <w:rFonts w:asciiTheme="majorHAnsi" w:hAnsiTheme="majorHAnsi" w:cstheme="majorHAnsi"/>
                <w:szCs w:val="18"/>
              </w:rPr>
            </w:pPr>
            <w:r w:rsidRPr="0032718B">
              <w:rPr>
                <w:rFonts w:asciiTheme="majorHAnsi" w:hAnsiTheme="majorHAnsi" w:cstheme="majorHAnsi"/>
                <w:szCs w:val="18"/>
              </w:rPr>
              <w:t>1. Support acquisition of relevant information from a neighbouring NR unlicensed cell in an unlicensed carrier by reading the RMSI of the neighbouring unlicensed cell and reporting the acquired information to the network</w:t>
            </w:r>
          </w:p>
        </w:tc>
        <w:tc>
          <w:tcPr>
            <w:tcW w:w="1277" w:type="dxa"/>
            <w:tcBorders>
              <w:top w:val="single" w:sz="4" w:space="0" w:color="auto"/>
              <w:left w:val="single" w:sz="4" w:space="0" w:color="auto"/>
              <w:bottom w:val="single" w:sz="4" w:space="0" w:color="auto"/>
              <w:right w:val="single" w:sz="4" w:space="0" w:color="auto"/>
            </w:tcBorders>
            <w:hideMark/>
          </w:tcPr>
          <w:p w14:paraId="3BA9A81B" w14:textId="77777777" w:rsidR="00274757" w:rsidRPr="0032718B" w:rsidRDefault="00274757" w:rsidP="00F57696">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6A2E806"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2AC34AD"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6DAC7D"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7EF082"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DDD6E71"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E295E7"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99DA93D"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0727FB3" w14:textId="77777777" w:rsidR="00274757" w:rsidRPr="0032718B" w:rsidRDefault="00274757" w:rsidP="00F5769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reading RMSI from an unlicensed cell for ANR</w:t>
            </w:r>
          </w:p>
        </w:tc>
        <w:tc>
          <w:tcPr>
            <w:tcW w:w="1276" w:type="dxa"/>
            <w:tcBorders>
              <w:top w:val="single" w:sz="4" w:space="0" w:color="auto"/>
              <w:left w:val="single" w:sz="4" w:space="0" w:color="auto"/>
              <w:bottom w:val="single" w:sz="4" w:space="0" w:color="auto"/>
              <w:right w:val="single" w:sz="4" w:space="0" w:color="auto"/>
            </w:tcBorders>
          </w:tcPr>
          <w:p w14:paraId="1399B725"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B13B400" w14:textId="77777777" w:rsidR="00274757" w:rsidRPr="0032718B" w:rsidRDefault="00274757" w:rsidP="00F57696">
            <w:pPr>
              <w:pStyle w:val="TAL"/>
              <w:rPr>
                <w:rFonts w:asciiTheme="majorHAnsi" w:hAnsiTheme="majorHAnsi" w:cstheme="majorHAnsi"/>
                <w:szCs w:val="18"/>
              </w:rPr>
            </w:pPr>
          </w:p>
        </w:tc>
      </w:tr>
      <w:tr w:rsidR="00274757" w:rsidRPr="0032718B" w14:paraId="62F01F83"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5E2E5806"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32F3B52C"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10-25</w:t>
            </w:r>
          </w:p>
        </w:tc>
        <w:tc>
          <w:tcPr>
            <w:tcW w:w="1559" w:type="dxa"/>
            <w:tcBorders>
              <w:top w:val="single" w:sz="4" w:space="0" w:color="auto"/>
              <w:left w:val="single" w:sz="4" w:space="0" w:color="auto"/>
              <w:bottom w:val="single" w:sz="4" w:space="0" w:color="auto"/>
              <w:right w:val="single" w:sz="4" w:space="0" w:color="auto"/>
            </w:tcBorders>
            <w:hideMark/>
          </w:tcPr>
          <w:p w14:paraId="4A7A2E67"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Enable configured UL transmission</w:t>
            </w:r>
            <w:r w:rsidRPr="0032718B">
              <w:rPr>
                <w:rFonts w:asciiTheme="majorHAnsi" w:eastAsia="SimSun" w:hAnsiTheme="majorHAnsi" w:cstheme="majorHAnsi"/>
                <w:szCs w:val="18"/>
              </w:rPr>
              <w:t>s when SFI field in DCI 2_0 is configured but DCI 2_0 is not detected</w:t>
            </w:r>
          </w:p>
        </w:tc>
        <w:tc>
          <w:tcPr>
            <w:tcW w:w="6371" w:type="dxa"/>
            <w:tcBorders>
              <w:top w:val="single" w:sz="4" w:space="0" w:color="auto"/>
              <w:left w:val="single" w:sz="4" w:space="0" w:color="auto"/>
              <w:bottom w:val="single" w:sz="4" w:space="0" w:color="auto"/>
              <w:right w:val="single" w:sz="4" w:space="0" w:color="auto"/>
            </w:tcBorders>
          </w:tcPr>
          <w:p w14:paraId="4C5301F4" w14:textId="77777777" w:rsidR="00274757" w:rsidRPr="0032718B" w:rsidRDefault="00274757" w:rsidP="00F57696">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enableConfiguredUL-r16 and enable transmission of higher-layer configured UL *SRS, PUCCH, CG-PUSCH etc) when SFI field in DCI 2_0 is configured but DCI 2_0 is not detected</w:t>
            </w:r>
          </w:p>
        </w:tc>
        <w:tc>
          <w:tcPr>
            <w:tcW w:w="1277" w:type="dxa"/>
            <w:tcBorders>
              <w:top w:val="single" w:sz="4" w:space="0" w:color="auto"/>
              <w:left w:val="single" w:sz="4" w:space="0" w:color="auto"/>
              <w:bottom w:val="single" w:sz="4" w:space="0" w:color="auto"/>
              <w:right w:val="single" w:sz="4" w:space="0" w:color="auto"/>
            </w:tcBorders>
            <w:hideMark/>
          </w:tcPr>
          <w:p w14:paraId="277ED3FF" w14:textId="77777777" w:rsidR="00274757" w:rsidRPr="0032718B" w:rsidRDefault="00274757" w:rsidP="00F57696">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479795C2"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D590F31"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A88ADC"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8E425BC"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3889B67"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ABE8CCA"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B2C216F"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70B897F" w14:textId="77777777" w:rsidR="00274757" w:rsidRPr="0032718B" w:rsidRDefault="00274757" w:rsidP="00F57696">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0A6B5D0"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5699BCE2" w14:textId="77777777" w:rsidR="00274757" w:rsidRPr="0032718B" w:rsidRDefault="00274757" w:rsidP="00F57696">
            <w:pPr>
              <w:pStyle w:val="TAL"/>
              <w:rPr>
                <w:rFonts w:asciiTheme="majorHAnsi" w:hAnsiTheme="majorHAnsi" w:cstheme="majorHAnsi"/>
                <w:szCs w:val="18"/>
              </w:rPr>
            </w:pPr>
          </w:p>
        </w:tc>
      </w:tr>
      <w:tr w:rsidR="00274757" w:rsidRPr="0032718B" w14:paraId="67FAC474"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30F5D6A2"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237C9DC"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10-27</w:t>
            </w:r>
          </w:p>
        </w:tc>
        <w:tc>
          <w:tcPr>
            <w:tcW w:w="1559" w:type="dxa"/>
            <w:tcBorders>
              <w:top w:val="single" w:sz="4" w:space="0" w:color="auto"/>
              <w:left w:val="single" w:sz="4" w:space="0" w:color="auto"/>
              <w:bottom w:val="single" w:sz="4" w:space="0" w:color="auto"/>
              <w:right w:val="single" w:sz="4" w:space="0" w:color="auto"/>
            </w:tcBorders>
            <w:hideMark/>
          </w:tcPr>
          <w:p w14:paraId="1147E1EE"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Wideband PRACH</w:t>
            </w:r>
          </w:p>
          <w:p w14:paraId="0DB3153F" w14:textId="77777777" w:rsidR="00274757" w:rsidRPr="0032718B" w:rsidRDefault="00274757" w:rsidP="00F57696">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tcPr>
          <w:p w14:paraId="2A42C4B1" w14:textId="77777777" w:rsidR="00274757" w:rsidRPr="0032718B" w:rsidRDefault="00274757" w:rsidP="005A024B">
            <w:pPr>
              <w:pStyle w:val="TAL"/>
              <w:numPr>
                <w:ilvl w:val="0"/>
                <w:numId w:val="15"/>
              </w:numPr>
              <w:rPr>
                <w:rFonts w:asciiTheme="majorHAnsi" w:hAnsiTheme="majorHAnsi" w:cstheme="majorHAnsi"/>
                <w:szCs w:val="18"/>
              </w:rPr>
            </w:pPr>
            <w:r w:rsidRPr="0032718B">
              <w:rPr>
                <w:rFonts w:asciiTheme="majorHAnsi" w:hAnsiTheme="majorHAnsi" w:cstheme="majorHAnsi"/>
                <w:szCs w:val="18"/>
              </w:rPr>
              <w:t>Enhanced PRACH design for NR-U by adopting a single long ZC sequence, with ZC sequence = 1151 for 15kHz and ZC sequence = 571 for 30kHz</w:t>
            </w:r>
          </w:p>
        </w:tc>
        <w:tc>
          <w:tcPr>
            <w:tcW w:w="1277" w:type="dxa"/>
            <w:tcBorders>
              <w:top w:val="single" w:sz="4" w:space="0" w:color="auto"/>
              <w:left w:val="single" w:sz="4" w:space="0" w:color="auto"/>
              <w:bottom w:val="single" w:sz="4" w:space="0" w:color="auto"/>
              <w:right w:val="single" w:sz="4" w:space="0" w:color="auto"/>
            </w:tcBorders>
            <w:hideMark/>
          </w:tcPr>
          <w:p w14:paraId="5E80739F" w14:textId="77777777" w:rsidR="00274757" w:rsidRPr="0032718B" w:rsidRDefault="00274757" w:rsidP="00F57696">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00E072E2"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DA3EC98"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B8484E"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CBAA969"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001E926"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45A4600"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63C36C1"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F0D7243" w14:textId="77777777" w:rsidR="00274757" w:rsidRPr="0032718B" w:rsidRDefault="00274757" w:rsidP="00F57696">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21E5609D"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77B82C91" w14:textId="77777777" w:rsidR="00274757" w:rsidRPr="0032718B" w:rsidRDefault="00274757" w:rsidP="00F57696">
            <w:pPr>
              <w:pStyle w:val="TAL"/>
              <w:rPr>
                <w:rFonts w:asciiTheme="majorHAnsi" w:hAnsiTheme="majorHAnsi" w:cstheme="majorHAnsi"/>
                <w:szCs w:val="18"/>
              </w:rPr>
            </w:pPr>
          </w:p>
          <w:p w14:paraId="6F92A617"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 xml:space="preserve">This FG may be a part of basic operation for a </w:t>
            </w:r>
            <w:proofErr w:type="gramStart"/>
            <w:r w:rsidRPr="0032718B">
              <w:rPr>
                <w:rFonts w:asciiTheme="majorHAnsi" w:hAnsiTheme="majorHAnsi" w:cstheme="majorHAnsi"/>
                <w:szCs w:val="18"/>
              </w:rPr>
              <w:t>particular scenario</w:t>
            </w:r>
            <w:proofErr w:type="gramEnd"/>
          </w:p>
        </w:tc>
      </w:tr>
      <w:tr w:rsidR="00274757" w:rsidRPr="0032718B" w14:paraId="1942ACAD"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1A4F78F9"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5E0B255"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10-29</w:t>
            </w:r>
          </w:p>
        </w:tc>
        <w:tc>
          <w:tcPr>
            <w:tcW w:w="1559" w:type="dxa"/>
            <w:tcBorders>
              <w:top w:val="single" w:sz="4" w:space="0" w:color="auto"/>
              <w:left w:val="single" w:sz="4" w:space="0" w:color="auto"/>
              <w:bottom w:val="single" w:sz="4" w:space="0" w:color="auto"/>
              <w:right w:val="single" w:sz="4" w:space="0" w:color="auto"/>
            </w:tcBorders>
            <w:hideMark/>
          </w:tcPr>
          <w:p w14:paraId="48266AD4"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Support available RB set indicator field in DCI 2_0</w:t>
            </w:r>
          </w:p>
        </w:tc>
        <w:tc>
          <w:tcPr>
            <w:tcW w:w="6371" w:type="dxa"/>
            <w:tcBorders>
              <w:top w:val="single" w:sz="4" w:space="0" w:color="auto"/>
              <w:left w:val="single" w:sz="4" w:space="0" w:color="auto"/>
              <w:bottom w:val="single" w:sz="4" w:space="0" w:color="auto"/>
              <w:right w:val="single" w:sz="4" w:space="0" w:color="auto"/>
            </w:tcBorders>
          </w:tcPr>
          <w:p w14:paraId="04DD1BEA" w14:textId="77777777" w:rsidR="00274757" w:rsidRPr="0032718B" w:rsidRDefault="00274757" w:rsidP="005A024B">
            <w:pPr>
              <w:pStyle w:val="TAL"/>
              <w:numPr>
                <w:ilvl w:val="0"/>
                <w:numId w:val="17"/>
              </w:numPr>
              <w:rPr>
                <w:rFonts w:asciiTheme="majorHAnsi" w:hAnsiTheme="majorHAnsi" w:cstheme="majorHAnsi"/>
                <w:szCs w:val="18"/>
              </w:rPr>
            </w:pPr>
            <w:r w:rsidRPr="0032718B">
              <w:rPr>
                <w:rFonts w:asciiTheme="majorHAnsi" w:hAnsiTheme="majorHAnsi" w:cstheme="majorHAnsi"/>
                <w:szCs w:val="18"/>
              </w:rPr>
              <w:t>Support monitoring DCI 2_0 to read availableRB-Sets-r16</w:t>
            </w:r>
          </w:p>
        </w:tc>
        <w:tc>
          <w:tcPr>
            <w:tcW w:w="1277" w:type="dxa"/>
            <w:tcBorders>
              <w:top w:val="single" w:sz="4" w:space="0" w:color="auto"/>
              <w:left w:val="single" w:sz="4" w:space="0" w:color="auto"/>
              <w:bottom w:val="single" w:sz="4" w:space="0" w:color="auto"/>
              <w:right w:val="single" w:sz="4" w:space="0" w:color="auto"/>
            </w:tcBorders>
          </w:tcPr>
          <w:p w14:paraId="31848BC4" w14:textId="77777777" w:rsidR="00274757" w:rsidRPr="0049607F" w:rsidRDefault="00274757" w:rsidP="00F5769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4F2BB0A"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EFE4A7F"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C7CB822"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7B0F3EE"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A8AA371"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3ACDF73"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A04F780"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B97B03B" w14:textId="77777777" w:rsidR="00274757" w:rsidRPr="0032718B" w:rsidRDefault="00274757" w:rsidP="00F57696">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3550B342"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73F9AD23" w14:textId="77777777" w:rsidR="00274757" w:rsidRPr="0032718B" w:rsidRDefault="00274757" w:rsidP="00F57696">
            <w:pPr>
              <w:pStyle w:val="TAL"/>
              <w:rPr>
                <w:rFonts w:asciiTheme="majorHAnsi" w:hAnsiTheme="majorHAnsi" w:cstheme="majorHAnsi"/>
                <w:szCs w:val="18"/>
              </w:rPr>
            </w:pPr>
          </w:p>
          <w:p w14:paraId="4C740077"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 xml:space="preserve">This FG may be a part of basic operation for a </w:t>
            </w:r>
            <w:proofErr w:type="gramStart"/>
            <w:r w:rsidRPr="0032718B">
              <w:rPr>
                <w:rFonts w:asciiTheme="majorHAnsi" w:hAnsiTheme="majorHAnsi" w:cstheme="majorHAnsi"/>
                <w:szCs w:val="18"/>
              </w:rPr>
              <w:t>particular scenario</w:t>
            </w:r>
            <w:proofErr w:type="gramEnd"/>
          </w:p>
        </w:tc>
      </w:tr>
      <w:tr w:rsidR="00274757" w:rsidRPr="0032718B" w14:paraId="4F6089B7"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2DE71B5A"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6110F82"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10-30</w:t>
            </w:r>
          </w:p>
        </w:tc>
        <w:tc>
          <w:tcPr>
            <w:tcW w:w="1559" w:type="dxa"/>
            <w:tcBorders>
              <w:top w:val="single" w:sz="4" w:space="0" w:color="auto"/>
              <w:left w:val="single" w:sz="4" w:space="0" w:color="auto"/>
              <w:bottom w:val="single" w:sz="4" w:space="0" w:color="auto"/>
              <w:right w:val="single" w:sz="4" w:space="0" w:color="auto"/>
            </w:tcBorders>
            <w:hideMark/>
          </w:tcPr>
          <w:p w14:paraId="278CB077"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Support channel occupancy duration indicator field in DCI 2_0</w:t>
            </w:r>
          </w:p>
        </w:tc>
        <w:tc>
          <w:tcPr>
            <w:tcW w:w="6371" w:type="dxa"/>
            <w:tcBorders>
              <w:top w:val="single" w:sz="4" w:space="0" w:color="auto"/>
              <w:left w:val="single" w:sz="4" w:space="0" w:color="auto"/>
              <w:bottom w:val="single" w:sz="4" w:space="0" w:color="auto"/>
              <w:right w:val="single" w:sz="4" w:space="0" w:color="auto"/>
            </w:tcBorders>
          </w:tcPr>
          <w:p w14:paraId="5B5A8E95" w14:textId="77777777" w:rsidR="00274757" w:rsidRPr="0032718B" w:rsidRDefault="00274757" w:rsidP="005A024B">
            <w:pPr>
              <w:pStyle w:val="TAL"/>
              <w:numPr>
                <w:ilvl w:val="0"/>
                <w:numId w:val="16"/>
              </w:numPr>
              <w:rPr>
                <w:rFonts w:asciiTheme="majorHAnsi" w:hAnsiTheme="majorHAnsi" w:cstheme="majorHAnsi"/>
                <w:szCs w:val="18"/>
              </w:rPr>
            </w:pPr>
            <w:r w:rsidRPr="0032718B">
              <w:rPr>
                <w:rFonts w:asciiTheme="majorHAnsi" w:hAnsiTheme="majorHAnsi" w:cstheme="majorHAnsi"/>
                <w:szCs w:val="18"/>
              </w:rPr>
              <w:t>Support monitoring DCI 2_0 to read COT duration</w:t>
            </w:r>
          </w:p>
        </w:tc>
        <w:tc>
          <w:tcPr>
            <w:tcW w:w="1277" w:type="dxa"/>
            <w:tcBorders>
              <w:top w:val="single" w:sz="4" w:space="0" w:color="auto"/>
              <w:left w:val="single" w:sz="4" w:space="0" w:color="auto"/>
              <w:bottom w:val="single" w:sz="4" w:space="0" w:color="auto"/>
              <w:right w:val="single" w:sz="4" w:space="0" w:color="auto"/>
            </w:tcBorders>
          </w:tcPr>
          <w:p w14:paraId="3C1CE3AA" w14:textId="77777777" w:rsidR="00274757" w:rsidRPr="0049607F" w:rsidRDefault="00274757" w:rsidP="00F5769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B56BC10"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9797A59"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575538"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56CF140"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F700F05"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FD2CE0"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3AF632B"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A7C41A2" w14:textId="77777777" w:rsidR="00274757" w:rsidRPr="0032718B" w:rsidRDefault="00274757" w:rsidP="00F57696">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6BEEDBF6"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45794CBA" w14:textId="77777777" w:rsidR="00274757" w:rsidRPr="0032718B" w:rsidRDefault="00274757" w:rsidP="00F57696">
            <w:pPr>
              <w:pStyle w:val="TAL"/>
              <w:rPr>
                <w:rFonts w:asciiTheme="majorHAnsi" w:hAnsiTheme="majorHAnsi" w:cstheme="majorHAnsi"/>
                <w:szCs w:val="18"/>
              </w:rPr>
            </w:pPr>
          </w:p>
          <w:p w14:paraId="598145D3"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 xml:space="preserve">This FG may be a part of basic operation for a </w:t>
            </w:r>
            <w:proofErr w:type="gramStart"/>
            <w:r w:rsidRPr="0032718B">
              <w:rPr>
                <w:rFonts w:asciiTheme="majorHAnsi" w:hAnsiTheme="majorHAnsi" w:cstheme="majorHAnsi"/>
                <w:szCs w:val="18"/>
              </w:rPr>
              <w:t>particular scenario</w:t>
            </w:r>
            <w:proofErr w:type="gramEnd"/>
          </w:p>
        </w:tc>
      </w:tr>
      <w:tr w:rsidR="00274757" w:rsidRPr="0032718B" w14:paraId="3CD3B225"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4590180F"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3F7C47A"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10-8</w:t>
            </w:r>
          </w:p>
        </w:tc>
        <w:tc>
          <w:tcPr>
            <w:tcW w:w="1559" w:type="dxa"/>
            <w:tcBorders>
              <w:top w:val="single" w:sz="4" w:space="0" w:color="auto"/>
              <w:left w:val="single" w:sz="4" w:space="0" w:color="auto"/>
              <w:bottom w:val="single" w:sz="4" w:space="0" w:color="auto"/>
              <w:right w:val="single" w:sz="4" w:space="0" w:color="auto"/>
            </w:tcBorders>
            <w:hideMark/>
          </w:tcPr>
          <w:p w14:paraId="13394BAC"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Type B PDSCH length {3, 5, 6, 8, 9, 10, 11, 12, 13} without DMRS shift due to CRS collision</w:t>
            </w:r>
          </w:p>
        </w:tc>
        <w:tc>
          <w:tcPr>
            <w:tcW w:w="6371" w:type="dxa"/>
            <w:tcBorders>
              <w:top w:val="single" w:sz="4" w:space="0" w:color="auto"/>
              <w:left w:val="single" w:sz="4" w:space="0" w:color="auto"/>
              <w:bottom w:val="single" w:sz="4" w:space="0" w:color="auto"/>
              <w:right w:val="single" w:sz="4" w:space="0" w:color="auto"/>
            </w:tcBorders>
          </w:tcPr>
          <w:p w14:paraId="1818C6AD" w14:textId="77777777" w:rsidR="00274757" w:rsidRPr="0032718B" w:rsidRDefault="00274757" w:rsidP="005A024B">
            <w:pPr>
              <w:pStyle w:val="TAL"/>
              <w:numPr>
                <w:ilvl w:val="0"/>
                <w:numId w:val="21"/>
              </w:numPr>
              <w:rPr>
                <w:rFonts w:asciiTheme="majorHAnsi" w:hAnsiTheme="majorHAnsi" w:cstheme="majorHAnsi"/>
                <w:szCs w:val="18"/>
              </w:rPr>
            </w:pPr>
            <w:r w:rsidRPr="0032718B">
              <w:rPr>
                <w:rFonts w:asciiTheme="majorHAnsi" w:hAnsiTheme="majorHAnsi" w:cstheme="majorHAnsi"/>
                <w:szCs w:val="18"/>
              </w:rPr>
              <w:t>Type B PDSCH length {3, 5, 6, 8, 9, 10, 11, 12, 13} without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098A8F60" w14:textId="77777777" w:rsidR="00274757" w:rsidRPr="0032718B" w:rsidRDefault="00274757" w:rsidP="00F57696">
            <w:pPr>
              <w:pStyle w:val="TAL"/>
              <w:rPr>
                <w:rFonts w:asciiTheme="majorHAnsi" w:hAnsiTheme="majorHAnsi" w:cstheme="majorHAnsi"/>
                <w:szCs w:val="18"/>
              </w:rPr>
            </w:pPr>
            <w:r w:rsidRPr="0032718B">
              <w:rPr>
                <w:rFonts w:asciiTheme="majorHAnsi" w:eastAsia="MS Mincho" w:hAnsiTheme="majorHAnsi" w:cstheme="majorHAnsi"/>
                <w:szCs w:val="18"/>
                <w:lang w:eastAsia="ja-JP"/>
              </w:rPr>
              <w:t>5-6a</w:t>
            </w:r>
          </w:p>
        </w:tc>
        <w:tc>
          <w:tcPr>
            <w:tcW w:w="858" w:type="dxa"/>
            <w:tcBorders>
              <w:top w:val="single" w:sz="4" w:space="0" w:color="auto"/>
              <w:left w:val="single" w:sz="4" w:space="0" w:color="auto"/>
              <w:bottom w:val="single" w:sz="4" w:space="0" w:color="auto"/>
              <w:right w:val="single" w:sz="4" w:space="0" w:color="auto"/>
            </w:tcBorders>
            <w:hideMark/>
          </w:tcPr>
          <w:p w14:paraId="23AB1604"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5785D82"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5A83E10"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261ACC7" w14:textId="77777777" w:rsidR="00274757" w:rsidRPr="0032718B" w:rsidRDefault="00274757" w:rsidP="00F57696">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82E1447"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CCB44B"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A2D8C8A"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0758E88" w14:textId="77777777" w:rsidR="00274757" w:rsidRPr="0032718B" w:rsidRDefault="00274757" w:rsidP="00F5769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Note length 9/10 with DMRS shift due to CRS collision are already covered by 14-2</w:t>
            </w:r>
          </w:p>
        </w:tc>
        <w:tc>
          <w:tcPr>
            <w:tcW w:w="1276" w:type="dxa"/>
            <w:tcBorders>
              <w:top w:val="single" w:sz="4" w:space="0" w:color="auto"/>
              <w:left w:val="single" w:sz="4" w:space="0" w:color="auto"/>
              <w:bottom w:val="single" w:sz="4" w:space="0" w:color="auto"/>
              <w:right w:val="single" w:sz="4" w:space="0" w:color="auto"/>
            </w:tcBorders>
          </w:tcPr>
          <w:p w14:paraId="78E9CFBE"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274757" w:rsidRPr="0032718B" w14:paraId="3F85012E"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206614AD"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07340585"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71C47C88"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DCI 2_0 monitoring</w:t>
            </w:r>
          </w:p>
        </w:tc>
        <w:tc>
          <w:tcPr>
            <w:tcW w:w="6371" w:type="dxa"/>
            <w:tcBorders>
              <w:top w:val="single" w:sz="4" w:space="0" w:color="auto"/>
              <w:left w:val="single" w:sz="4" w:space="0" w:color="auto"/>
              <w:bottom w:val="single" w:sz="4" w:space="0" w:color="auto"/>
              <w:right w:val="single" w:sz="4" w:space="0" w:color="auto"/>
            </w:tcBorders>
          </w:tcPr>
          <w:p w14:paraId="19EA569C" w14:textId="77777777" w:rsidR="00274757" w:rsidRPr="0032718B" w:rsidRDefault="00274757" w:rsidP="00F57696">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4E09530C" w14:textId="77777777" w:rsidR="00274757" w:rsidRPr="0032718B" w:rsidRDefault="00274757" w:rsidP="00F57696">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Monitor DCI 2_0 with a search space set switching field </w:t>
            </w:r>
          </w:p>
          <w:p w14:paraId="56C3CBEC" w14:textId="77777777" w:rsidR="00274757" w:rsidRPr="0032718B" w:rsidRDefault="00274757" w:rsidP="00F57696">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3. Support switching the search space set group with PDCCH decoding in group 1 </w:t>
            </w:r>
          </w:p>
          <w:p w14:paraId="30731166" w14:textId="77777777" w:rsidR="00274757" w:rsidRPr="0032718B" w:rsidRDefault="00274757" w:rsidP="00F57696">
            <w:pPr>
              <w:pStyle w:val="TAL"/>
              <w:ind w:left="360" w:hanging="360"/>
              <w:rPr>
                <w:rFonts w:asciiTheme="majorHAnsi" w:hAnsiTheme="majorHAnsi" w:cstheme="majorHAnsi"/>
                <w:szCs w:val="18"/>
              </w:rPr>
            </w:pPr>
            <w:r w:rsidRPr="0032718B">
              <w:rPr>
                <w:rFonts w:asciiTheme="majorHAnsi" w:hAnsiTheme="majorHAnsi" w:cstheme="majorHAnsi"/>
                <w:szCs w:val="18"/>
              </w:rPr>
              <w:t>4. Support a timer to switch back to original search space set group</w:t>
            </w:r>
          </w:p>
          <w:p w14:paraId="496F48C6" w14:textId="77777777" w:rsidR="00274757" w:rsidRPr="0032718B" w:rsidRDefault="00274757" w:rsidP="00F57696">
            <w:pPr>
              <w:pStyle w:val="TAL"/>
              <w:ind w:left="360" w:hanging="360"/>
              <w:rPr>
                <w:rFonts w:asciiTheme="majorHAnsi" w:hAnsiTheme="majorHAnsi" w:cstheme="majorHAnsi"/>
                <w:szCs w:val="18"/>
              </w:rPr>
            </w:pPr>
            <w:r w:rsidRPr="0032718B">
              <w:rPr>
                <w:rFonts w:asciiTheme="majorHAnsi" w:hAnsiTheme="majorHAnsi" w:cstheme="majorHAnsi"/>
                <w:szCs w:val="18"/>
              </w:rP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4D47C226" w14:textId="77777777" w:rsidR="00274757" w:rsidRPr="0032718B" w:rsidRDefault="00274757" w:rsidP="00F5769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4F00D10"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831EFD0"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EC9BF9A"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CC843E6" w14:textId="77777777" w:rsidR="00274757" w:rsidRPr="0032718B" w:rsidRDefault="00274757" w:rsidP="00F57696">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hideMark/>
          </w:tcPr>
          <w:p w14:paraId="19E196F0"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E683A7E"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F98F4A6"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9EE6E54" w14:textId="77777777" w:rsidR="00274757" w:rsidRPr="0032718B" w:rsidRDefault="00274757" w:rsidP="00F5769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3B0B6741"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274757" w:rsidRPr="0032718B" w14:paraId="6C68AC2E"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6C8B1002"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2DF215D0"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10-9b</w:t>
            </w:r>
          </w:p>
        </w:tc>
        <w:tc>
          <w:tcPr>
            <w:tcW w:w="1559" w:type="dxa"/>
            <w:tcBorders>
              <w:top w:val="single" w:sz="4" w:space="0" w:color="auto"/>
              <w:left w:val="single" w:sz="4" w:space="0" w:color="auto"/>
              <w:bottom w:val="single" w:sz="4" w:space="0" w:color="auto"/>
              <w:right w:val="single" w:sz="4" w:space="0" w:color="auto"/>
            </w:tcBorders>
            <w:hideMark/>
          </w:tcPr>
          <w:p w14:paraId="3B3B946B"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77B9AE20" w14:textId="77777777" w:rsidR="00274757" w:rsidRPr="0032718B" w:rsidRDefault="00274757" w:rsidP="00F57696">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2959F8FD" w14:textId="77777777" w:rsidR="00274757" w:rsidRPr="0032718B" w:rsidRDefault="00274757" w:rsidP="00F57696">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Support switching the search space set group with PDCCH decoding in group 1 </w:t>
            </w:r>
          </w:p>
          <w:p w14:paraId="7BB1C305" w14:textId="77777777" w:rsidR="00274757" w:rsidRPr="0032718B" w:rsidRDefault="00274757" w:rsidP="00F57696">
            <w:pPr>
              <w:pStyle w:val="TAL"/>
              <w:ind w:left="360" w:hanging="360"/>
              <w:rPr>
                <w:rFonts w:asciiTheme="majorHAnsi" w:hAnsiTheme="majorHAnsi" w:cstheme="majorHAnsi"/>
                <w:szCs w:val="18"/>
              </w:rPr>
            </w:pPr>
            <w:r w:rsidRPr="0032718B">
              <w:rPr>
                <w:rFonts w:asciiTheme="majorHAnsi" w:hAnsiTheme="majorHAnsi" w:cstheme="majorHAnsi"/>
                <w:szCs w:val="18"/>
              </w:rP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6D939119" w14:textId="77777777" w:rsidR="00274757" w:rsidRPr="0032718B" w:rsidRDefault="00274757" w:rsidP="00F5769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13256B4"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3352384"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A0368C"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5599085" w14:textId="77777777" w:rsidR="00274757" w:rsidRPr="0032718B" w:rsidRDefault="00274757" w:rsidP="00F57696">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80A1B4D"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6C642C5"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EFC6BB0"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4BC1CE5" w14:textId="77777777" w:rsidR="00274757" w:rsidRPr="0032718B" w:rsidRDefault="00274757" w:rsidP="00F5769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6FAD74D9"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274757" w:rsidRPr="0032718B" w14:paraId="2A0386DC"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06A24A97"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B14294C"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10-9c</w:t>
            </w:r>
          </w:p>
        </w:tc>
        <w:tc>
          <w:tcPr>
            <w:tcW w:w="1559" w:type="dxa"/>
            <w:tcBorders>
              <w:top w:val="single" w:sz="4" w:space="0" w:color="auto"/>
              <w:left w:val="single" w:sz="4" w:space="0" w:color="auto"/>
              <w:bottom w:val="single" w:sz="4" w:space="0" w:color="auto"/>
              <w:right w:val="single" w:sz="4" w:space="0" w:color="auto"/>
            </w:tcBorders>
            <w:hideMark/>
          </w:tcPr>
          <w:p w14:paraId="6F81030D"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435EFDA3" w14:textId="77777777" w:rsidR="00274757" w:rsidRPr="0032718B" w:rsidRDefault="00274757" w:rsidP="005A024B">
            <w:pPr>
              <w:pStyle w:val="TAL"/>
              <w:numPr>
                <w:ilvl w:val="0"/>
                <w:numId w:val="22"/>
              </w:numPr>
              <w:rPr>
                <w:rFonts w:asciiTheme="majorHAnsi" w:hAnsiTheme="majorHAnsi" w:cstheme="majorHAnsi"/>
                <w:szCs w:val="18"/>
              </w:rPr>
            </w:pPr>
            <w:r w:rsidRPr="0032718B">
              <w:rPr>
                <w:rFonts w:asciiTheme="majorHAnsi" w:hAnsiTheme="majorHAnsi" w:cstheme="majorHAnsi"/>
                <w:szCs w:val="18"/>
              </w:rP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hideMark/>
          </w:tcPr>
          <w:p w14:paraId="2E35300E"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49815AC2"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2839DDF"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E4C1BE0"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8D62C22"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6B67D0F7"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8C891EA"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1926CFE"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96BFB7B" w14:textId="77777777" w:rsidR="00274757" w:rsidRPr="0032718B" w:rsidRDefault="00274757" w:rsidP="00F5769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Without this capability, the UE will switch search space set groups for different cells independently</w:t>
            </w:r>
          </w:p>
        </w:tc>
        <w:tc>
          <w:tcPr>
            <w:tcW w:w="1276" w:type="dxa"/>
            <w:tcBorders>
              <w:top w:val="single" w:sz="4" w:space="0" w:color="auto"/>
              <w:left w:val="single" w:sz="4" w:space="0" w:color="auto"/>
              <w:bottom w:val="single" w:sz="4" w:space="0" w:color="auto"/>
              <w:right w:val="single" w:sz="4" w:space="0" w:color="auto"/>
            </w:tcBorders>
          </w:tcPr>
          <w:p w14:paraId="7E9B61CA"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274757" w:rsidRPr="0032718B" w14:paraId="20FBE8CD"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64595ECA"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396666A"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10-9d</w:t>
            </w:r>
          </w:p>
        </w:tc>
        <w:tc>
          <w:tcPr>
            <w:tcW w:w="1559" w:type="dxa"/>
            <w:tcBorders>
              <w:top w:val="single" w:sz="4" w:space="0" w:color="auto"/>
              <w:left w:val="single" w:sz="4" w:space="0" w:color="auto"/>
              <w:bottom w:val="single" w:sz="4" w:space="0" w:color="auto"/>
              <w:right w:val="single" w:sz="4" w:space="0" w:color="auto"/>
            </w:tcBorders>
            <w:hideMark/>
          </w:tcPr>
          <w:p w14:paraId="4BE3D416"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7E4C3930" w14:textId="77777777" w:rsidR="00274757" w:rsidRPr="0032718B" w:rsidRDefault="00274757" w:rsidP="005A024B">
            <w:pPr>
              <w:pStyle w:val="TAL"/>
              <w:numPr>
                <w:ilvl w:val="0"/>
                <w:numId w:val="23"/>
              </w:numPr>
              <w:rPr>
                <w:rFonts w:asciiTheme="majorHAnsi" w:hAnsiTheme="majorHAnsi" w:cstheme="majorHAnsi"/>
                <w:szCs w:val="18"/>
              </w:rPr>
            </w:pPr>
            <w:r w:rsidRPr="0032718B">
              <w:rPr>
                <w:rFonts w:asciiTheme="majorHAnsi" w:hAnsiTheme="majorHAnsi" w:cstheme="majorHAnsi"/>
                <w:szCs w:val="18"/>
              </w:rP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hideMark/>
          </w:tcPr>
          <w:p w14:paraId="4D3AE78A"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67D171C5"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9068E32"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B8A0921"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98CFF38"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127E514"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28C1306"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2C2903D"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D2463CE" w14:textId="77777777" w:rsidR="00274757" w:rsidRPr="0032718B" w:rsidRDefault="00274757" w:rsidP="00F5769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Without this capability, the UE supports search space set group switching </w:t>
            </w:r>
            <w:proofErr w:type="gramStart"/>
            <w:r w:rsidRPr="0032718B">
              <w:rPr>
                <w:rFonts w:asciiTheme="majorHAnsi" w:hAnsiTheme="majorHAnsi" w:cstheme="majorHAnsi"/>
                <w:szCs w:val="18"/>
                <w:lang w:val="en-US"/>
              </w:rPr>
              <w:t>capability-1</w:t>
            </w:r>
            <w:proofErr w:type="gramEnd"/>
            <w:r w:rsidRPr="0032718B">
              <w:rPr>
                <w:rFonts w:asciiTheme="majorHAnsi" w:hAnsiTheme="majorHAnsi" w:cstheme="majorHAnsi"/>
                <w:szCs w:val="18"/>
                <w:lang w:val="en-US"/>
              </w:rPr>
              <w:t xml:space="preserve">: P=25/25/25 symbols for </w:t>
            </w:r>
            <w:r w:rsidRPr="0032718B">
              <w:rPr>
                <w:rFonts w:asciiTheme="majorHAnsi" w:hAnsiTheme="majorHAnsi" w:cstheme="majorHAnsi"/>
                <w:szCs w:val="18"/>
              </w:rPr>
              <w:t>µ</w:t>
            </w:r>
            <w:r w:rsidRPr="0032718B">
              <w:rPr>
                <w:rFonts w:asciiTheme="majorHAnsi" w:hAnsiTheme="majorHAnsi" w:cstheme="majorHAnsi"/>
                <w:szCs w:val="18"/>
                <w:lang w:val="en-US"/>
              </w:rPr>
              <w:t>=0/1/2</w:t>
            </w:r>
          </w:p>
        </w:tc>
        <w:tc>
          <w:tcPr>
            <w:tcW w:w="1276" w:type="dxa"/>
            <w:tcBorders>
              <w:top w:val="single" w:sz="4" w:space="0" w:color="auto"/>
              <w:left w:val="single" w:sz="4" w:space="0" w:color="auto"/>
              <w:bottom w:val="single" w:sz="4" w:space="0" w:color="auto"/>
              <w:right w:val="single" w:sz="4" w:space="0" w:color="auto"/>
            </w:tcBorders>
          </w:tcPr>
          <w:p w14:paraId="6815A230"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274757" w:rsidRPr="0032718B" w14:paraId="14D86169"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7B1EC062"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5C76D7B"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10-14</w:t>
            </w:r>
          </w:p>
        </w:tc>
        <w:tc>
          <w:tcPr>
            <w:tcW w:w="1559" w:type="dxa"/>
            <w:tcBorders>
              <w:top w:val="single" w:sz="4" w:space="0" w:color="auto"/>
              <w:left w:val="single" w:sz="4" w:space="0" w:color="auto"/>
              <w:bottom w:val="single" w:sz="4" w:space="0" w:color="auto"/>
              <w:right w:val="single" w:sz="4" w:space="0" w:color="auto"/>
            </w:tcBorders>
            <w:hideMark/>
          </w:tcPr>
          <w:p w14:paraId="2EBFE785"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13219902" w14:textId="77777777" w:rsidR="00274757" w:rsidRPr="0032718B" w:rsidRDefault="00274757" w:rsidP="005A024B">
            <w:pPr>
              <w:pStyle w:val="TAL"/>
              <w:numPr>
                <w:ilvl w:val="0"/>
                <w:numId w:val="24"/>
              </w:numPr>
              <w:spacing w:line="256" w:lineRule="auto"/>
              <w:rPr>
                <w:rFonts w:asciiTheme="majorHAnsi" w:hAnsiTheme="majorHAnsi" w:cstheme="majorHAnsi"/>
                <w:szCs w:val="18"/>
              </w:rPr>
            </w:pPr>
            <w:r w:rsidRPr="0032718B">
              <w:rPr>
                <w:rFonts w:asciiTheme="majorHAnsi" w:hAnsiTheme="majorHAnsi" w:cstheme="majorHAnsi"/>
                <w:szCs w:val="18"/>
              </w:rPr>
              <w:t>Support configuration of a value for dl-</w:t>
            </w:r>
            <w:proofErr w:type="spellStart"/>
            <w:r w:rsidRPr="0032718B">
              <w:rPr>
                <w:rFonts w:asciiTheme="majorHAnsi" w:hAnsiTheme="majorHAnsi" w:cstheme="majorHAnsi"/>
                <w:szCs w:val="18"/>
              </w:rPr>
              <w:t>DataToUL</w:t>
            </w:r>
            <w:proofErr w:type="spellEnd"/>
            <w:r w:rsidRPr="0032718B">
              <w:rPr>
                <w:rFonts w:asciiTheme="majorHAnsi" w:hAnsiTheme="majorHAnsi" w:cstheme="majorHAnsi"/>
                <w:szCs w:val="18"/>
              </w:rPr>
              <w:t>-ACK indicating an inapplicable time to report HARQ ACK</w:t>
            </w:r>
          </w:p>
        </w:tc>
        <w:tc>
          <w:tcPr>
            <w:tcW w:w="1277" w:type="dxa"/>
            <w:tcBorders>
              <w:top w:val="single" w:sz="4" w:space="0" w:color="auto"/>
              <w:left w:val="single" w:sz="4" w:space="0" w:color="auto"/>
              <w:bottom w:val="single" w:sz="4" w:space="0" w:color="auto"/>
              <w:right w:val="single" w:sz="4" w:space="0" w:color="auto"/>
            </w:tcBorders>
            <w:hideMark/>
          </w:tcPr>
          <w:p w14:paraId="0AF7A457" w14:textId="77777777" w:rsidR="00274757" w:rsidRPr="0032718B" w:rsidRDefault="00274757" w:rsidP="00F5769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9686370"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4BBA49E"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DA70E92"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CE6FAB1"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42C1153"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9A15964"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DEF5308"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1511D92" w14:textId="77777777" w:rsidR="00274757" w:rsidRPr="0032718B" w:rsidRDefault="00274757" w:rsidP="00F5769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If non-numerical K1 value is supported</w:t>
            </w:r>
          </w:p>
          <w:p w14:paraId="3FE81E57" w14:textId="77777777" w:rsidR="00274757" w:rsidRPr="0032718B" w:rsidRDefault="00274757" w:rsidP="00F57696">
            <w:pPr>
              <w:pStyle w:val="TAL"/>
              <w:spacing w:line="256" w:lineRule="auto"/>
              <w:rPr>
                <w:rFonts w:asciiTheme="majorHAnsi" w:hAnsiTheme="majorHAnsi" w:cstheme="majorHAnsi"/>
                <w:szCs w:val="18"/>
                <w:lang w:val="en-US"/>
              </w:rPr>
            </w:pPr>
          </w:p>
          <w:p w14:paraId="46E0C134" w14:textId="77777777" w:rsidR="00274757" w:rsidRPr="0032718B" w:rsidRDefault="00274757" w:rsidP="00F5769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760BA50"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274757" w:rsidRPr="0032718B" w14:paraId="6CBF3B3C"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4C1DC486"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2D09182E"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50F16BD6"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58C2C363" w14:textId="77777777" w:rsidR="00274757" w:rsidRPr="0032718B" w:rsidRDefault="00274757" w:rsidP="00F57696">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bit fields signalling PDSCH HARQ group index and NFI in DCI 1_1 (configuration of </w:t>
            </w:r>
            <w:proofErr w:type="spellStart"/>
            <w:r w:rsidRPr="0032718B">
              <w:rPr>
                <w:rFonts w:asciiTheme="majorHAnsi" w:hAnsiTheme="majorHAnsi" w:cstheme="majorHAnsi"/>
                <w:szCs w:val="18"/>
              </w:rPr>
              <w:t>nfi</w:t>
            </w:r>
            <w:proofErr w:type="spellEnd"/>
            <w:r w:rsidRPr="0032718B">
              <w:rPr>
                <w:rFonts w:asciiTheme="majorHAnsi" w:hAnsiTheme="majorHAnsi" w:cstheme="majorHAnsi"/>
                <w:szCs w:val="18"/>
              </w:rPr>
              <w:t>-</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42CE9437" w14:textId="77777777" w:rsidR="00274757" w:rsidRPr="0032718B" w:rsidRDefault="00274757" w:rsidP="00F57696">
            <w:pPr>
              <w:pStyle w:val="TAL"/>
              <w:ind w:left="360" w:hanging="360"/>
              <w:rPr>
                <w:rFonts w:asciiTheme="majorHAnsi" w:hAnsiTheme="majorHAnsi" w:cstheme="majorHAnsi"/>
                <w:szCs w:val="18"/>
              </w:rPr>
            </w:pPr>
            <w:r w:rsidRPr="0032718B">
              <w:rPr>
                <w:rFonts w:asciiTheme="majorHAnsi" w:hAnsiTheme="majorHAnsi" w:cstheme="majorHAnsi"/>
                <w:szCs w:val="18"/>
              </w:rPr>
              <w:t>2. Support of bit field in DCI 0_1 for other group total DAI if configured. (configuration of ul-</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0A18E75D" w14:textId="77777777" w:rsidR="00274757" w:rsidRPr="0032718B" w:rsidRDefault="00274757" w:rsidP="00F57696">
            <w:pPr>
              <w:pStyle w:val="TAL"/>
              <w:ind w:left="360" w:hanging="360"/>
              <w:rPr>
                <w:rFonts w:asciiTheme="majorHAnsi" w:hAnsiTheme="majorHAnsi" w:cstheme="majorHAnsi"/>
                <w:szCs w:val="18"/>
              </w:rPr>
            </w:pPr>
            <w:r w:rsidRPr="0032718B">
              <w:rPr>
                <w:rFonts w:asciiTheme="majorHAnsi" w:hAnsiTheme="majorHAnsi" w:cstheme="majorHAnsi"/>
                <w:szCs w:val="18"/>
              </w:rPr>
              <w:t>3. Support the retransmission of HARQ ACK (</w:t>
            </w:r>
            <w:proofErr w:type="spellStart"/>
            <w:r w:rsidRPr="0032718B">
              <w:rPr>
                <w:rFonts w:asciiTheme="majorHAnsi" w:hAnsiTheme="majorHAnsi" w:cstheme="majorHAnsi"/>
                <w:szCs w:val="18"/>
              </w:rPr>
              <w:t>pdsch</w:t>
            </w:r>
            <w:proofErr w:type="spellEnd"/>
            <w:r w:rsidRPr="0032718B">
              <w:rPr>
                <w:rFonts w:asciiTheme="majorHAnsi" w:hAnsiTheme="majorHAnsi" w:cstheme="majorHAnsi"/>
                <w:szCs w:val="18"/>
              </w:rPr>
              <w:t>-HARQ-ACK-Codebook = enhancedDynamic-r16)</w:t>
            </w:r>
          </w:p>
        </w:tc>
        <w:tc>
          <w:tcPr>
            <w:tcW w:w="1277" w:type="dxa"/>
            <w:tcBorders>
              <w:top w:val="single" w:sz="4" w:space="0" w:color="auto"/>
              <w:left w:val="single" w:sz="4" w:space="0" w:color="auto"/>
              <w:bottom w:val="single" w:sz="4" w:space="0" w:color="auto"/>
              <w:right w:val="single" w:sz="4" w:space="0" w:color="auto"/>
            </w:tcBorders>
            <w:hideMark/>
          </w:tcPr>
          <w:p w14:paraId="7870850B" w14:textId="77777777" w:rsidR="00274757" w:rsidRPr="0032718B" w:rsidRDefault="00274757" w:rsidP="00F57696">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0FACE1EC"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663D600"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15B1D6"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E54580D"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4C2C78E"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F6E94CF"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04FBDB8"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E2DDA58" w14:textId="77777777" w:rsidR="00274757" w:rsidRPr="0032718B" w:rsidRDefault="00274757" w:rsidP="00F5769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Enhanced dynamic HARQ codebook supporting grouping of HARQ ACK and triggering the retransmission of HARQ ACK in each </w:t>
            </w:r>
            <w:proofErr w:type="gramStart"/>
            <w:r w:rsidRPr="0032718B">
              <w:rPr>
                <w:rFonts w:asciiTheme="majorHAnsi" w:hAnsiTheme="majorHAnsi" w:cstheme="majorHAnsi"/>
                <w:szCs w:val="18"/>
                <w:lang w:val="en-US"/>
              </w:rPr>
              <w:t>groups</w:t>
            </w:r>
            <w:proofErr w:type="gramEnd"/>
          </w:p>
        </w:tc>
        <w:tc>
          <w:tcPr>
            <w:tcW w:w="1276" w:type="dxa"/>
            <w:tcBorders>
              <w:top w:val="single" w:sz="4" w:space="0" w:color="auto"/>
              <w:left w:val="single" w:sz="4" w:space="0" w:color="auto"/>
              <w:bottom w:val="single" w:sz="4" w:space="0" w:color="auto"/>
              <w:right w:val="single" w:sz="4" w:space="0" w:color="auto"/>
            </w:tcBorders>
          </w:tcPr>
          <w:p w14:paraId="101E12AD"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274757" w:rsidRPr="0032718B" w14:paraId="0DEFA667"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7F506EA0"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BB0EFE1"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5DEF5909"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4237A75B" w14:textId="77777777" w:rsidR="00274757" w:rsidRPr="0032718B" w:rsidRDefault="00274757" w:rsidP="005A024B">
            <w:pPr>
              <w:pStyle w:val="TAL"/>
              <w:numPr>
                <w:ilvl w:val="0"/>
                <w:numId w:val="25"/>
              </w:numPr>
              <w:rPr>
                <w:rFonts w:asciiTheme="majorHAnsi" w:hAnsiTheme="majorHAnsi" w:cstheme="majorHAnsi"/>
                <w:szCs w:val="18"/>
              </w:rPr>
            </w:pPr>
            <w:r w:rsidRPr="0032718B">
              <w:rPr>
                <w:rFonts w:asciiTheme="majorHAnsi" w:hAnsiTheme="majorHAnsi" w:cstheme="majorHAnsi"/>
                <w:szCs w:val="18"/>
              </w:rPr>
              <w:t>Support feedback of type 3 HARQ-ACK codebook, triggered by a DCI 1_1 scheduling a PDSCH</w:t>
            </w:r>
          </w:p>
          <w:p w14:paraId="6C1C15EA" w14:textId="77777777" w:rsidR="00274757" w:rsidRPr="0032718B" w:rsidRDefault="00274757" w:rsidP="005A024B">
            <w:pPr>
              <w:pStyle w:val="TAL"/>
              <w:numPr>
                <w:ilvl w:val="0"/>
                <w:numId w:val="25"/>
              </w:numPr>
              <w:rPr>
                <w:rFonts w:asciiTheme="majorHAnsi" w:hAnsiTheme="majorHAnsi" w:cstheme="majorHAnsi"/>
                <w:szCs w:val="18"/>
              </w:rPr>
            </w:pPr>
            <w:r w:rsidRPr="0032718B">
              <w:rPr>
                <w:rFonts w:asciiTheme="majorHAnsi" w:hAnsiTheme="majorHAnsi" w:cstheme="majorHAnsi"/>
                <w:szCs w:val="18"/>
              </w:rPr>
              <w:t xml:space="preserve">Support feedback of type 3 HARQ-ACK </w:t>
            </w:r>
            <w:proofErr w:type="gramStart"/>
            <w:r w:rsidRPr="0032718B">
              <w:rPr>
                <w:rFonts w:asciiTheme="majorHAnsi" w:hAnsiTheme="majorHAnsi" w:cstheme="majorHAnsi"/>
                <w:szCs w:val="18"/>
              </w:rPr>
              <w:t>codebook ,</w:t>
            </w:r>
            <w:proofErr w:type="gramEnd"/>
            <w:r w:rsidRPr="0032718B">
              <w:rPr>
                <w:rFonts w:asciiTheme="majorHAnsi" w:hAnsiTheme="majorHAnsi" w:cstheme="majorHAnsi"/>
                <w:szCs w:val="18"/>
              </w:rPr>
              <w:t xml:space="preserve">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0C819345" w14:textId="77777777" w:rsidR="00274757" w:rsidRPr="0032718B" w:rsidRDefault="00274757" w:rsidP="00F5769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1FB68D9"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4F2422C"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E156B1"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C7B3CB"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7495760"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3A9D58A"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571FCE8"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10007BB" w14:textId="77777777" w:rsidR="00274757" w:rsidRPr="0032718B" w:rsidRDefault="00274757" w:rsidP="00F5769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Upon triggering, UE reports A/N for all HARQ processes and all CCs in a PUCCH group. </w:t>
            </w:r>
          </w:p>
        </w:tc>
        <w:tc>
          <w:tcPr>
            <w:tcW w:w="1276" w:type="dxa"/>
            <w:tcBorders>
              <w:top w:val="single" w:sz="4" w:space="0" w:color="auto"/>
              <w:left w:val="single" w:sz="4" w:space="0" w:color="auto"/>
              <w:bottom w:val="single" w:sz="4" w:space="0" w:color="auto"/>
              <w:right w:val="single" w:sz="4" w:space="0" w:color="auto"/>
            </w:tcBorders>
          </w:tcPr>
          <w:p w14:paraId="7935544A"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274757" w:rsidRPr="0032718B" w14:paraId="02B94008"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3DCF84AD"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D21B0B8"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10-17</w:t>
            </w:r>
          </w:p>
        </w:tc>
        <w:tc>
          <w:tcPr>
            <w:tcW w:w="1559" w:type="dxa"/>
            <w:tcBorders>
              <w:top w:val="single" w:sz="4" w:space="0" w:color="auto"/>
              <w:left w:val="single" w:sz="4" w:space="0" w:color="auto"/>
              <w:bottom w:val="single" w:sz="4" w:space="0" w:color="auto"/>
              <w:right w:val="single" w:sz="4" w:space="0" w:color="auto"/>
            </w:tcBorders>
            <w:hideMark/>
          </w:tcPr>
          <w:p w14:paraId="708574CF"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Multi-PUSCH UL grant</w:t>
            </w:r>
          </w:p>
        </w:tc>
        <w:tc>
          <w:tcPr>
            <w:tcW w:w="6371" w:type="dxa"/>
            <w:tcBorders>
              <w:top w:val="single" w:sz="4" w:space="0" w:color="auto"/>
              <w:left w:val="single" w:sz="4" w:space="0" w:color="auto"/>
              <w:bottom w:val="single" w:sz="4" w:space="0" w:color="auto"/>
              <w:right w:val="single" w:sz="4" w:space="0" w:color="auto"/>
            </w:tcBorders>
          </w:tcPr>
          <w:p w14:paraId="4ADF0D9A" w14:textId="77777777" w:rsidR="00274757" w:rsidRPr="0032718B" w:rsidRDefault="00274757" w:rsidP="00F57696">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hideMark/>
          </w:tcPr>
          <w:p w14:paraId="6A19B611" w14:textId="77777777" w:rsidR="00274757" w:rsidRPr="0032718B" w:rsidRDefault="00274757" w:rsidP="00F5769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76AA44E"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12E4763"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756EF6"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F2ED6F0" w14:textId="77777777" w:rsidR="00274757" w:rsidRPr="0032718B" w:rsidRDefault="00274757" w:rsidP="00F57696">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2F8B3E3"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1A11A9"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5246685"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07DEC42" w14:textId="77777777" w:rsidR="00274757" w:rsidRPr="0032718B" w:rsidRDefault="00274757" w:rsidP="00F57696">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39DD880D"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274757" w:rsidRPr="0032718B" w14:paraId="3F93126D"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7DA1633"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4926B36"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027C871"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1415804" w14:textId="77777777" w:rsidR="00274757" w:rsidRPr="0032718B" w:rsidRDefault="00274757" w:rsidP="00F57696">
            <w:pPr>
              <w:pStyle w:val="TAL"/>
              <w:ind w:left="360" w:hanging="360"/>
              <w:rPr>
                <w:rFonts w:asciiTheme="majorHAnsi" w:hAnsiTheme="majorHAnsi" w:cstheme="majorHAnsi"/>
                <w:szCs w:val="18"/>
              </w:rPr>
            </w:pPr>
            <w:r w:rsidRPr="0032718B">
              <w:rPr>
                <w:rFonts w:asciiTheme="majorHAnsi" w:hAnsiTheme="majorHAnsi" w:cstheme="majorHAnsi"/>
                <w:szCs w:val="18"/>
              </w:rPr>
              <w:t>Support of DL wideband carrier operation mode 1: single carrier wideband operation when LBT is successful in all LBT sub-bands of [BWP/carrier]</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2DA5770" w14:textId="77777777" w:rsidR="00274757" w:rsidRPr="0032718B" w:rsidRDefault="00274757" w:rsidP="00F5769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D593030"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19A8CBC"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15E656"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0322325"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E7B1B3B"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3D0951B"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3F4EB26" w14:textId="77777777" w:rsidR="00274757" w:rsidRPr="0032718B" w:rsidRDefault="00274757" w:rsidP="00F57696">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5EDEF70" w14:textId="77777777" w:rsidR="00274757" w:rsidRPr="0032718B" w:rsidRDefault="00274757" w:rsidP="00F57696">
            <w:pPr>
              <w:pStyle w:val="TAL"/>
              <w:spacing w:line="256" w:lineRule="auto"/>
              <w:rPr>
                <w:rFonts w:asciiTheme="majorHAnsi" w:hAnsiTheme="majorHAnsi" w:cstheme="majorHAnsi"/>
                <w:szCs w:val="18"/>
                <w:lang w:val="en-US"/>
              </w:rPr>
            </w:pPr>
            <w:r w:rsidRPr="0032718B">
              <w:rPr>
                <w:rFonts w:asciiTheme="majorHAnsi" w:hAnsiTheme="majorHAnsi" w:cstheme="majorHAnsi"/>
                <w:szCs w:val="18"/>
              </w:rPr>
              <w:t xml:space="preserve"> </w:t>
            </w:r>
            <w:r w:rsidRPr="0032718B">
              <w:rPr>
                <w:rFonts w:asciiTheme="majorHAnsi" w:hAnsiTheme="majorHAnsi" w:cstheme="majorHAnsi"/>
                <w:szCs w:val="18"/>
                <w:lang w:val="en-US"/>
              </w:rPr>
              <w:t>These FGs 10-19a/b/c/d/e/f are examples on what RAN1 ask RAN2 to reserve capability bits in LS R1-2004965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078556"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274757" w:rsidRPr="0032718B" w14:paraId="24FDB989"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836C5CE"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84F1A05"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DA615C5"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9E0C3E" w14:textId="77777777" w:rsidR="00274757" w:rsidRPr="0032718B" w:rsidRDefault="00274757" w:rsidP="00F57696">
            <w:pPr>
              <w:pStyle w:val="TAL"/>
              <w:ind w:left="360" w:hanging="360"/>
              <w:rPr>
                <w:rFonts w:asciiTheme="majorHAnsi" w:hAnsiTheme="majorHAnsi" w:cstheme="majorHAnsi"/>
                <w:szCs w:val="18"/>
              </w:rPr>
            </w:pPr>
            <w:r w:rsidRPr="0032718B">
              <w:rPr>
                <w:rFonts w:asciiTheme="majorHAnsi" w:hAnsiTheme="majorHAnsi" w:cstheme="majorHAnsi"/>
                <w:szCs w:val="18"/>
              </w:rPr>
              <w:t>Support of DL wideband carrier operation mode 2: single wideband carrier when LBT is successful in a subset of the LBT sub-bands which are contiguous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5489306" w14:textId="77777777" w:rsidR="00274757" w:rsidRPr="0032718B" w:rsidRDefault="00274757" w:rsidP="00F5769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C3D0141"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B65FDAB"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C167E7"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0BC0082"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76C2ACE"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BB307CB"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E3EA55A" w14:textId="77777777" w:rsidR="00274757" w:rsidRPr="0032718B" w:rsidRDefault="00274757" w:rsidP="00F57696">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45A46CA" w14:textId="77777777" w:rsidR="00274757" w:rsidRPr="0032718B" w:rsidRDefault="00274757" w:rsidP="00F5769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5A65BD"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274757" w:rsidRPr="0032718B" w14:paraId="1C846048"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4C38740"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286ADB"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982DC6"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3</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20D314" w14:textId="77777777" w:rsidR="00274757" w:rsidRPr="0032718B" w:rsidRDefault="00274757" w:rsidP="00F57696">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Support of DL wideband carrier operation mode 3: single wideband carrier when LBT is successful in a subset of the LBT sub-bands which are non-contiguous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4E9169" w14:textId="77777777" w:rsidR="00274757" w:rsidRPr="0032718B" w:rsidRDefault="00274757" w:rsidP="00F5769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2D5FC1"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BF5D8F"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7506C0"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90B862"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FE7021"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206460"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3B78E2A" w14:textId="77777777" w:rsidR="00274757" w:rsidRPr="0032718B" w:rsidRDefault="00274757" w:rsidP="00F57696">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D5D28D" w14:textId="77777777" w:rsidR="00274757" w:rsidRPr="0032718B" w:rsidRDefault="00274757" w:rsidP="00F5769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FB3747"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274757" w:rsidRPr="0032718B" w14:paraId="5E021F01"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D6E7A8F"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2606F9B"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A654DE"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128E08" w14:textId="77777777" w:rsidR="00274757" w:rsidRPr="0032718B" w:rsidRDefault="00274757" w:rsidP="00F57696">
            <w:pPr>
              <w:pStyle w:val="TAL"/>
              <w:ind w:left="360" w:hanging="360"/>
              <w:rPr>
                <w:rFonts w:asciiTheme="majorHAnsi" w:hAnsiTheme="majorHAnsi" w:cstheme="majorHAnsi"/>
                <w:szCs w:val="18"/>
              </w:rPr>
            </w:pPr>
            <w:r w:rsidRPr="0032718B">
              <w:rPr>
                <w:rFonts w:asciiTheme="majorHAnsi" w:hAnsiTheme="majorHAnsi" w:cstheme="majorHAnsi"/>
                <w:szCs w:val="18"/>
              </w:rPr>
              <w:t>Support of UL wideband carrier operation mode 1: UE transmits only if LBT passes for all LBT sub-bands of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DFAA63" w14:textId="77777777" w:rsidR="00274757" w:rsidRPr="0032718B" w:rsidRDefault="00274757" w:rsidP="00F5769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987DDF"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2188B1"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859603"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D8D544"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7A8C48"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64ACA7"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8405E4E" w14:textId="77777777" w:rsidR="00274757" w:rsidRPr="0032718B" w:rsidRDefault="00274757" w:rsidP="00F57696">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6EB5CC" w14:textId="77777777" w:rsidR="00274757" w:rsidRPr="0032718B" w:rsidRDefault="00274757" w:rsidP="00F5769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411651"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274757" w:rsidRPr="0032718B" w14:paraId="225C697B"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26C53B1"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0D3571C"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C1B4A6"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2A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3C1839" w14:textId="77777777" w:rsidR="00274757" w:rsidRPr="0032718B" w:rsidRDefault="00274757" w:rsidP="00F57696">
            <w:pPr>
              <w:pStyle w:val="TAL"/>
              <w:ind w:left="360" w:hanging="360"/>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Support of UL wideband carrier operation mode 2A: UE transmits if LBT passes for single scheduled LBT sub-band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7A2D54" w14:textId="77777777" w:rsidR="00274757" w:rsidRPr="0032718B" w:rsidRDefault="00274757" w:rsidP="00F5769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29DBA4"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DBDA2E"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4DC1A6"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0AB3D9"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A29507"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3BF77F"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992A7B1" w14:textId="77777777" w:rsidR="00274757" w:rsidRPr="0032718B" w:rsidRDefault="00274757" w:rsidP="00F57696">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3801FF" w14:textId="77777777" w:rsidR="00274757" w:rsidRPr="0032718B" w:rsidRDefault="00274757" w:rsidP="00F5769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B18587"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274757" w:rsidRPr="0032718B" w14:paraId="473F2A7D"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E475A91"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26A4013"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28D2BF"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2B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629CBEA" w14:textId="77777777" w:rsidR="00274757" w:rsidRPr="0032718B" w:rsidRDefault="00274757" w:rsidP="00F57696">
            <w:pPr>
              <w:pStyle w:val="TAL"/>
              <w:ind w:left="360" w:hanging="360"/>
              <w:rPr>
                <w:rFonts w:asciiTheme="majorHAnsi" w:hAnsiTheme="majorHAnsi" w:cstheme="majorHAnsi"/>
                <w:szCs w:val="18"/>
              </w:rPr>
            </w:pPr>
            <w:r w:rsidRPr="0032718B">
              <w:rPr>
                <w:rFonts w:asciiTheme="majorHAnsi" w:hAnsiTheme="majorHAnsi" w:cstheme="majorHAnsi"/>
                <w:szCs w:val="18"/>
              </w:rPr>
              <w:t>Support of UL wideband carrier operation mode 2B: UE transmits if LBT passes for scheduled multiple contiguous LBT sub-bands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80CABE" w14:textId="77777777" w:rsidR="00274757" w:rsidRPr="0032718B" w:rsidRDefault="00274757" w:rsidP="00F5769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3EEA2E1"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EB72FE"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A771A3"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BF3B41"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50F991"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82F80E"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0731CC2" w14:textId="77777777" w:rsidR="00274757" w:rsidRPr="0032718B" w:rsidRDefault="00274757" w:rsidP="00F57696">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2318FE" w14:textId="77777777" w:rsidR="00274757" w:rsidRPr="0032718B" w:rsidRDefault="00274757" w:rsidP="00F5769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828BEF"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274757" w:rsidRPr="0032718B" w14:paraId="6CEF6682"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5D4DCF01"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D0B5227"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p>
        </w:tc>
        <w:tc>
          <w:tcPr>
            <w:tcW w:w="1559" w:type="dxa"/>
            <w:tcBorders>
              <w:top w:val="single" w:sz="4" w:space="0" w:color="auto"/>
              <w:left w:val="single" w:sz="4" w:space="0" w:color="auto"/>
              <w:bottom w:val="single" w:sz="4" w:space="0" w:color="auto"/>
              <w:right w:val="single" w:sz="4" w:space="0" w:color="auto"/>
            </w:tcBorders>
            <w:hideMark/>
          </w:tcPr>
          <w:p w14:paraId="065B4E28"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CSI-RS based RLM for NR-U</w:t>
            </w:r>
          </w:p>
        </w:tc>
        <w:tc>
          <w:tcPr>
            <w:tcW w:w="6371" w:type="dxa"/>
            <w:tcBorders>
              <w:top w:val="single" w:sz="4" w:space="0" w:color="auto"/>
              <w:left w:val="single" w:sz="4" w:space="0" w:color="auto"/>
              <w:bottom w:val="single" w:sz="4" w:space="0" w:color="auto"/>
              <w:right w:val="single" w:sz="4" w:space="0" w:color="auto"/>
            </w:tcBorders>
          </w:tcPr>
          <w:p w14:paraId="77D1F98B" w14:textId="77777777" w:rsidR="00274757" w:rsidRPr="0032718B" w:rsidRDefault="00274757" w:rsidP="00F57696">
            <w:pPr>
              <w:pStyle w:val="TAL"/>
              <w:ind w:left="360" w:hanging="360"/>
              <w:rPr>
                <w:rFonts w:asciiTheme="majorHAnsi" w:hAnsiTheme="majorHAnsi" w:cstheme="majorHAnsi"/>
                <w:szCs w:val="18"/>
              </w:rPr>
            </w:pPr>
            <w:r w:rsidRPr="0032718B">
              <w:rPr>
                <w:rFonts w:asciiTheme="majorHAnsi" w:hAnsiTheme="majorHAnsi" w:cstheme="majorHAnsi"/>
                <w:szCs w:val="18"/>
              </w:rPr>
              <w:t>CSI-RS based RLM for NR-U</w:t>
            </w:r>
          </w:p>
        </w:tc>
        <w:tc>
          <w:tcPr>
            <w:tcW w:w="1277" w:type="dxa"/>
            <w:tcBorders>
              <w:top w:val="single" w:sz="4" w:space="0" w:color="auto"/>
              <w:left w:val="single" w:sz="4" w:space="0" w:color="auto"/>
              <w:bottom w:val="single" w:sz="4" w:space="0" w:color="auto"/>
              <w:right w:val="single" w:sz="4" w:space="0" w:color="auto"/>
            </w:tcBorders>
            <w:hideMark/>
          </w:tcPr>
          <w:p w14:paraId="4D5F3F5C" w14:textId="77777777" w:rsidR="00274757" w:rsidRPr="0032718B" w:rsidRDefault="00274757" w:rsidP="00F5769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A0E7B9F"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8A95C5F"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49B202"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A3EB630"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2E049E0"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17EC235"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6ED4F10"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8FEE144" w14:textId="77777777" w:rsidR="00274757" w:rsidRPr="0032718B" w:rsidRDefault="00274757" w:rsidP="00F57696">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6514E057"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274757" w:rsidRPr="0032718B" w14:paraId="1E4D2B1F"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373C8190"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2743405D"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10-26a</w:t>
            </w:r>
          </w:p>
        </w:tc>
        <w:tc>
          <w:tcPr>
            <w:tcW w:w="1559" w:type="dxa"/>
            <w:tcBorders>
              <w:top w:val="single" w:sz="4" w:space="0" w:color="auto"/>
              <w:left w:val="single" w:sz="4" w:space="0" w:color="auto"/>
              <w:bottom w:val="single" w:sz="4" w:space="0" w:color="auto"/>
              <w:right w:val="single" w:sz="4" w:space="0" w:color="auto"/>
            </w:tcBorders>
            <w:hideMark/>
          </w:tcPr>
          <w:p w14:paraId="5A08FB76"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CSI-RS based RRM for NR-U</w:t>
            </w:r>
          </w:p>
        </w:tc>
        <w:tc>
          <w:tcPr>
            <w:tcW w:w="6371" w:type="dxa"/>
            <w:tcBorders>
              <w:top w:val="single" w:sz="4" w:space="0" w:color="auto"/>
              <w:left w:val="single" w:sz="4" w:space="0" w:color="auto"/>
              <w:bottom w:val="single" w:sz="4" w:space="0" w:color="auto"/>
              <w:right w:val="single" w:sz="4" w:space="0" w:color="auto"/>
            </w:tcBorders>
          </w:tcPr>
          <w:p w14:paraId="25A3C93E" w14:textId="77777777" w:rsidR="00274757" w:rsidRPr="0032718B" w:rsidRDefault="00274757" w:rsidP="00F57696">
            <w:pPr>
              <w:pStyle w:val="TAL"/>
              <w:ind w:left="360" w:hanging="360"/>
              <w:rPr>
                <w:rFonts w:asciiTheme="majorHAnsi" w:hAnsiTheme="majorHAnsi" w:cstheme="majorHAnsi"/>
                <w:szCs w:val="18"/>
              </w:rPr>
            </w:pPr>
            <w:r w:rsidRPr="0032718B">
              <w:rPr>
                <w:rFonts w:asciiTheme="majorHAnsi" w:hAnsiTheme="majorHAnsi" w:cstheme="majorHAnsi"/>
                <w:szCs w:val="18"/>
              </w:rPr>
              <w:t>CSI-RS based RRM for NR-U</w:t>
            </w:r>
          </w:p>
        </w:tc>
        <w:tc>
          <w:tcPr>
            <w:tcW w:w="1277" w:type="dxa"/>
            <w:tcBorders>
              <w:top w:val="single" w:sz="4" w:space="0" w:color="auto"/>
              <w:left w:val="single" w:sz="4" w:space="0" w:color="auto"/>
              <w:bottom w:val="single" w:sz="4" w:space="0" w:color="auto"/>
              <w:right w:val="single" w:sz="4" w:space="0" w:color="auto"/>
            </w:tcBorders>
            <w:hideMark/>
          </w:tcPr>
          <w:p w14:paraId="176C0E2B" w14:textId="77777777" w:rsidR="00274757" w:rsidRPr="0032718B" w:rsidRDefault="00274757" w:rsidP="00F5769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27683567"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3D58995"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0BF8D1"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0551BAD"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C13AD11"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9E32A55"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ADBF1D2"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2D8D130" w14:textId="77777777" w:rsidR="00274757" w:rsidRPr="0032718B" w:rsidRDefault="00274757" w:rsidP="00F57696">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2DE1EB8"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274757" w:rsidRPr="0032718B" w14:paraId="491A6EB4"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17C1989" w14:textId="77777777" w:rsidR="00274757" w:rsidRPr="00771E55" w:rsidRDefault="00274757" w:rsidP="00F57696">
            <w:pPr>
              <w:pStyle w:val="TAL"/>
              <w:spacing w:line="256" w:lineRule="auto"/>
              <w:rPr>
                <w:rFonts w:asciiTheme="majorHAnsi" w:hAnsiTheme="majorHAnsi" w:cstheme="majorHAnsi"/>
                <w:szCs w:val="18"/>
              </w:rPr>
            </w:pPr>
            <w:r w:rsidRPr="00771E55">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0EC5C02" w14:textId="77777777" w:rsidR="00274757" w:rsidRPr="00771E55" w:rsidRDefault="00274757" w:rsidP="00F57696">
            <w:pPr>
              <w:pStyle w:val="TAL"/>
              <w:rPr>
                <w:rFonts w:asciiTheme="majorHAnsi" w:hAnsiTheme="majorHAnsi" w:cstheme="majorHAnsi"/>
                <w:szCs w:val="18"/>
                <w:lang w:eastAsia="ja-JP"/>
              </w:rPr>
            </w:pPr>
            <w:r w:rsidRPr="00771E55">
              <w:rPr>
                <w:rFonts w:asciiTheme="majorHAnsi" w:hAnsiTheme="majorHAnsi" w:cstheme="majorHAnsi"/>
                <w:szCs w:val="18"/>
                <w:lang w:eastAsia="ja-JP"/>
              </w:rPr>
              <w:t>10-31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6929E41" w14:textId="77777777" w:rsidR="00274757" w:rsidRPr="00771E55" w:rsidRDefault="00274757" w:rsidP="00F57696">
            <w:pPr>
              <w:pStyle w:val="TAL"/>
              <w:rPr>
                <w:rFonts w:asciiTheme="majorHAnsi" w:hAnsiTheme="majorHAnsi" w:cstheme="majorHAnsi"/>
                <w:szCs w:val="18"/>
                <w:lang w:val="en-US"/>
              </w:rPr>
            </w:pPr>
            <w:r w:rsidRPr="00773899">
              <w:rPr>
                <w:rFonts w:asciiTheme="majorHAnsi" w:hAnsiTheme="majorHAnsi" w:cstheme="majorHAnsi"/>
                <w:szCs w:val="18"/>
                <w:lang w:val="en-US"/>
              </w:rPr>
              <w:t>Support of P/SP-CSI-RS reception with CSI-RS-ValidationWith-DCI-r16 configured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CE022D" w14:textId="77777777" w:rsidR="00274757" w:rsidRPr="00773899" w:rsidRDefault="00274757" w:rsidP="00F57696">
            <w:pPr>
              <w:pStyle w:val="TAL"/>
              <w:ind w:left="360" w:hanging="360"/>
              <w:rPr>
                <w:rFonts w:asciiTheme="majorHAnsi" w:hAnsiTheme="majorHAnsi" w:cstheme="majorHAnsi"/>
                <w:szCs w:val="18"/>
              </w:rPr>
            </w:pPr>
            <w:r w:rsidRPr="00773899">
              <w:rPr>
                <w:rFonts w:asciiTheme="majorHAnsi" w:hAnsiTheme="majorHAnsi" w:cstheme="majorHAnsi"/>
                <w:szCs w:val="18"/>
              </w:rPr>
              <w:t>1. Validate P/SP-CSI-RS reception when receiving a DCI granting a PDSCH over the same set of symbols</w:t>
            </w:r>
          </w:p>
          <w:p w14:paraId="773634A9" w14:textId="77777777" w:rsidR="00274757" w:rsidRPr="00771E55" w:rsidRDefault="00274757" w:rsidP="00F57696">
            <w:pPr>
              <w:pStyle w:val="TAL"/>
              <w:ind w:left="360" w:hanging="360"/>
              <w:rPr>
                <w:rFonts w:asciiTheme="majorHAnsi" w:hAnsiTheme="majorHAnsi" w:cstheme="majorHAnsi"/>
                <w:szCs w:val="18"/>
              </w:rPr>
            </w:pPr>
            <w:r w:rsidRPr="00773899">
              <w:rPr>
                <w:rFonts w:asciiTheme="majorHAnsi" w:hAnsiTheme="majorHAnsi" w:cstheme="majorHAnsi"/>
                <w:szCs w:val="18"/>
              </w:rPr>
              <w:t xml:space="preserve">2. Validate P/SP-CSI-RS reception when receiving a DCI triggering </w:t>
            </w:r>
            <w:proofErr w:type="gramStart"/>
            <w:r w:rsidRPr="00773899">
              <w:rPr>
                <w:rFonts w:asciiTheme="majorHAnsi" w:hAnsiTheme="majorHAnsi" w:cstheme="majorHAnsi"/>
                <w:szCs w:val="18"/>
              </w:rPr>
              <w:t>a</w:t>
            </w:r>
            <w:proofErr w:type="gramEnd"/>
            <w:r w:rsidRPr="00773899">
              <w:rPr>
                <w:rFonts w:asciiTheme="majorHAnsi" w:hAnsiTheme="majorHAnsi" w:cstheme="majorHAnsi"/>
                <w:szCs w:val="18"/>
              </w:rPr>
              <w:t xml:space="preserve"> A-CSI-RS over the same set of symbols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58F4010" w14:textId="77777777" w:rsidR="00274757" w:rsidRPr="00771E55" w:rsidRDefault="00274757" w:rsidP="00F5769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3998BA5" w14:textId="77777777" w:rsidR="00274757" w:rsidRPr="00771E55" w:rsidRDefault="00274757" w:rsidP="00F57696">
            <w:pPr>
              <w:pStyle w:val="TAL"/>
              <w:rPr>
                <w:rFonts w:asciiTheme="majorHAnsi" w:eastAsia="MS Mincho" w:hAnsiTheme="majorHAnsi" w:cstheme="majorHAnsi"/>
                <w:iCs/>
                <w:szCs w:val="18"/>
                <w:lang w:eastAsia="ja-JP"/>
              </w:rPr>
            </w:pPr>
            <w:r w:rsidRPr="00771E55">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48EE6BA" w14:textId="77777777" w:rsidR="00274757" w:rsidRPr="00771E55" w:rsidRDefault="00274757" w:rsidP="00F57696">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36205E" w14:textId="77777777" w:rsidR="00274757" w:rsidRPr="00771E55"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C84BC32" w14:textId="77777777" w:rsidR="00274757" w:rsidRPr="00771E55" w:rsidRDefault="00274757" w:rsidP="00F57696">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B34A25A" w14:textId="77777777" w:rsidR="00274757" w:rsidRPr="00771E55" w:rsidRDefault="00274757" w:rsidP="00F57696">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D454EE2" w14:textId="77777777" w:rsidR="00274757" w:rsidRPr="00771E55" w:rsidRDefault="00274757" w:rsidP="00F57696">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6EFF510" w14:textId="77777777" w:rsidR="00274757" w:rsidRPr="00771E55" w:rsidRDefault="00274757" w:rsidP="00F57696">
            <w:pPr>
              <w:pStyle w:val="TAL"/>
              <w:rPr>
                <w:rFonts w:asciiTheme="majorHAnsi" w:eastAsia="MS Mincho"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E995329" w14:textId="77777777" w:rsidR="00274757" w:rsidRDefault="00274757" w:rsidP="00F57696">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If UE does not signal capability for FG 10-31, the UE cannot be configured with CSI-RS-ValidationWith-DCI-r16.</w:t>
            </w:r>
          </w:p>
          <w:p w14:paraId="6B181865" w14:textId="77777777" w:rsidR="00274757" w:rsidRPr="00773899" w:rsidRDefault="00274757" w:rsidP="00F57696">
            <w:pPr>
              <w:pStyle w:val="TAL"/>
              <w:spacing w:line="256" w:lineRule="auto"/>
              <w:rPr>
                <w:rFonts w:asciiTheme="majorHAnsi" w:hAnsiTheme="majorHAnsi" w:cstheme="majorHAnsi"/>
                <w:szCs w:val="18"/>
                <w:lang w:val="en-US"/>
              </w:rPr>
            </w:pPr>
          </w:p>
          <w:p w14:paraId="166CC5FE" w14:textId="77777777" w:rsidR="00274757" w:rsidRDefault="00274757" w:rsidP="00F57696">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 xml:space="preserve">If none of the RRC parameters CO-DurationPerCell-r16, </w:t>
            </w:r>
            <w:proofErr w:type="spellStart"/>
            <w:r w:rsidRPr="00773899">
              <w:rPr>
                <w:rFonts w:asciiTheme="majorHAnsi" w:hAnsiTheme="majorHAnsi" w:cstheme="majorHAnsi"/>
                <w:szCs w:val="18"/>
                <w:lang w:val="en-US"/>
              </w:rPr>
              <w:t>SlotFormatIndicator</w:t>
            </w:r>
            <w:proofErr w:type="spellEnd"/>
            <w:r w:rsidRPr="00773899">
              <w:rPr>
                <w:rFonts w:asciiTheme="majorHAnsi" w:hAnsiTheme="majorHAnsi" w:cstheme="majorHAnsi"/>
                <w:szCs w:val="18"/>
                <w:lang w:val="en-US"/>
              </w:rPr>
              <w:t>, and CSI-RS-ValidationWith-DCI-r16 is configured on a cell with shared spectrum access, and P/SP CSI-RS is configured, for reception/cancellation of SP/P CSI-RS the behavior in 11.1 of TS38.213 applies as per agreement.</w:t>
            </w:r>
          </w:p>
          <w:p w14:paraId="65F458F1" w14:textId="77777777" w:rsidR="00274757" w:rsidRPr="00773899" w:rsidRDefault="00274757" w:rsidP="00F57696">
            <w:pPr>
              <w:pStyle w:val="TAL"/>
              <w:spacing w:line="256" w:lineRule="auto"/>
              <w:rPr>
                <w:rFonts w:asciiTheme="majorHAnsi" w:hAnsiTheme="majorHAnsi" w:cstheme="majorHAnsi"/>
                <w:szCs w:val="18"/>
                <w:lang w:val="en-US"/>
              </w:rPr>
            </w:pPr>
          </w:p>
          <w:p w14:paraId="6A05142D" w14:textId="77777777" w:rsidR="00274757" w:rsidRPr="00771E55" w:rsidRDefault="00274757" w:rsidP="00F57696">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E40180" w14:textId="77777777" w:rsidR="00274757" w:rsidRPr="00771E55" w:rsidRDefault="00274757" w:rsidP="00F57696">
            <w:pPr>
              <w:pStyle w:val="TAL"/>
              <w:rPr>
                <w:rFonts w:asciiTheme="majorHAnsi" w:hAnsiTheme="majorHAnsi" w:cstheme="majorHAnsi"/>
                <w:szCs w:val="18"/>
              </w:rPr>
            </w:pPr>
            <w:r w:rsidRPr="00771E55">
              <w:rPr>
                <w:rFonts w:asciiTheme="majorHAnsi" w:hAnsiTheme="majorHAnsi" w:cstheme="majorHAnsi"/>
                <w:szCs w:val="18"/>
              </w:rPr>
              <w:t xml:space="preserve">Optional with capability </w:t>
            </w:r>
            <w:proofErr w:type="spellStart"/>
            <w:r w:rsidRPr="00771E55">
              <w:rPr>
                <w:rFonts w:asciiTheme="majorHAnsi" w:hAnsiTheme="majorHAnsi" w:cstheme="majorHAnsi"/>
                <w:szCs w:val="18"/>
              </w:rPr>
              <w:t>signaling</w:t>
            </w:r>
            <w:proofErr w:type="spellEnd"/>
          </w:p>
        </w:tc>
      </w:tr>
      <w:tr w:rsidR="00274757" w:rsidRPr="0032718B" w14:paraId="2608E8F5"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1615DC1D"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FAA0D84"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w:t>
            </w:r>
          </w:p>
        </w:tc>
        <w:tc>
          <w:tcPr>
            <w:tcW w:w="1559" w:type="dxa"/>
            <w:tcBorders>
              <w:top w:val="single" w:sz="4" w:space="0" w:color="auto"/>
              <w:left w:val="single" w:sz="4" w:space="0" w:color="auto"/>
              <w:bottom w:val="single" w:sz="4" w:space="0" w:color="auto"/>
              <w:right w:val="single" w:sz="4" w:space="0" w:color="auto"/>
            </w:tcBorders>
            <w:hideMark/>
          </w:tcPr>
          <w:p w14:paraId="19D557A6"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PUSCH</w:t>
            </w:r>
          </w:p>
        </w:tc>
        <w:tc>
          <w:tcPr>
            <w:tcW w:w="6371" w:type="dxa"/>
            <w:tcBorders>
              <w:top w:val="single" w:sz="4" w:space="0" w:color="auto"/>
              <w:left w:val="single" w:sz="4" w:space="0" w:color="auto"/>
              <w:bottom w:val="single" w:sz="4" w:space="0" w:color="auto"/>
              <w:right w:val="single" w:sz="4" w:space="0" w:color="auto"/>
            </w:tcBorders>
          </w:tcPr>
          <w:p w14:paraId="289034DA" w14:textId="77777777" w:rsidR="00274757" w:rsidRPr="0032718B" w:rsidRDefault="00274757" w:rsidP="00F57696">
            <w:pPr>
              <w:pStyle w:val="TAL"/>
              <w:ind w:left="360" w:hanging="360"/>
              <w:rPr>
                <w:rFonts w:asciiTheme="majorHAnsi" w:hAnsiTheme="majorHAnsi" w:cstheme="majorHAnsi"/>
                <w:szCs w:val="18"/>
              </w:rPr>
            </w:pPr>
            <w:r w:rsidRPr="0032718B">
              <w:rPr>
                <w:rFonts w:asciiTheme="majorHAnsi" w:hAnsiTheme="majorHAnsi" w:cstheme="majorHAnsi"/>
                <w:szCs w:val="18"/>
              </w:rPr>
              <w:t>1. PRB interlace frequency domain resource allocation for PUSCH</w:t>
            </w:r>
          </w:p>
        </w:tc>
        <w:tc>
          <w:tcPr>
            <w:tcW w:w="1277" w:type="dxa"/>
            <w:tcBorders>
              <w:top w:val="single" w:sz="4" w:space="0" w:color="auto"/>
              <w:left w:val="single" w:sz="4" w:space="0" w:color="auto"/>
              <w:bottom w:val="single" w:sz="4" w:space="0" w:color="auto"/>
              <w:right w:val="single" w:sz="4" w:space="0" w:color="auto"/>
            </w:tcBorders>
          </w:tcPr>
          <w:p w14:paraId="3F4855DA" w14:textId="77777777" w:rsidR="00274757" w:rsidRPr="0032718B" w:rsidRDefault="00274757" w:rsidP="00F5769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512710C"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F87C5EE"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6C11CDE"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97D4F95"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762E649"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8297295"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91DA5D4"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16F9ED8" w14:textId="77777777" w:rsidR="00274757" w:rsidRPr="0032718B" w:rsidRDefault="00274757" w:rsidP="00F5769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PUSCH</w:t>
            </w:r>
          </w:p>
        </w:tc>
        <w:tc>
          <w:tcPr>
            <w:tcW w:w="1276" w:type="dxa"/>
            <w:tcBorders>
              <w:top w:val="single" w:sz="4" w:space="0" w:color="auto"/>
              <w:left w:val="single" w:sz="4" w:space="0" w:color="auto"/>
              <w:bottom w:val="single" w:sz="4" w:space="0" w:color="auto"/>
              <w:right w:val="single" w:sz="4" w:space="0" w:color="auto"/>
            </w:tcBorders>
          </w:tcPr>
          <w:p w14:paraId="022D7C5F"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274757" w:rsidRPr="0032718B" w14:paraId="170323A0"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3EDDCB6F"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DD2364B"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10-3a</w:t>
            </w:r>
          </w:p>
        </w:tc>
        <w:tc>
          <w:tcPr>
            <w:tcW w:w="1559" w:type="dxa"/>
            <w:tcBorders>
              <w:top w:val="single" w:sz="4" w:space="0" w:color="auto"/>
              <w:left w:val="single" w:sz="4" w:space="0" w:color="auto"/>
              <w:bottom w:val="single" w:sz="4" w:space="0" w:color="auto"/>
              <w:right w:val="single" w:sz="4" w:space="0" w:color="auto"/>
            </w:tcBorders>
            <w:hideMark/>
          </w:tcPr>
          <w:p w14:paraId="6479B455"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PUCCH</w:t>
            </w:r>
          </w:p>
        </w:tc>
        <w:tc>
          <w:tcPr>
            <w:tcW w:w="6371" w:type="dxa"/>
            <w:tcBorders>
              <w:top w:val="single" w:sz="4" w:space="0" w:color="auto"/>
              <w:left w:val="single" w:sz="4" w:space="0" w:color="auto"/>
              <w:bottom w:val="single" w:sz="4" w:space="0" w:color="auto"/>
              <w:right w:val="single" w:sz="4" w:space="0" w:color="auto"/>
            </w:tcBorders>
          </w:tcPr>
          <w:p w14:paraId="2C081FF5" w14:textId="77777777" w:rsidR="00274757" w:rsidRPr="0032718B" w:rsidRDefault="00274757" w:rsidP="005A024B">
            <w:pPr>
              <w:pStyle w:val="TAL"/>
              <w:numPr>
                <w:ilvl w:val="0"/>
                <w:numId w:val="26"/>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0 and format 1</w:t>
            </w:r>
          </w:p>
          <w:p w14:paraId="4EBED63D" w14:textId="77777777" w:rsidR="00274757" w:rsidRPr="0032718B" w:rsidRDefault="00274757" w:rsidP="005A024B">
            <w:pPr>
              <w:pStyle w:val="TAL"/>
              <w:numPr>
                <w:ilvl w:val="0"/>
                <w:numId w:val="26"/>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2</w:t>
            </w:r>
          </w:p>
          <w:p w14:paraId="0A2DD301" w14:textId="77777777" w:rsidR="00274757" w:rsidRPr="0032718B" w:rsidRDefault="00274757" w:rsidP="005A024B">
            <w:pPr>
              <w:pStyle w:val="TAL"/>
              <w:numPr>
                <w:ilvl w:val="0"/>
                <w:numId w:val="26"/>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3</w:t>
            </w:r>
          </w:p>
        </w:tc>
        <w:tc>
          <w:tcPr>
            <w:tcW w:w="1277" w:type="dxa"/>
            <w:tcBorders>
              <w:top w:val="single" w:sz="4" w:space="0" w:color="auto"/>
              <w:left w:val="single" w:sz="4" w:space="0" w:color="auto"/>
              <w:bottom w:val="single" w:sz="4" w:space="0" w:color="auto"/>
              <w:right w:val="single" w:sz="4" w:space="0" w:color="auto"/>
            </w:tcBorders>
          </w:tcPr>
          <w:p w14:paraId="1B0495F9" w14:textId="77777777" w:rsidR="00274757" w:rsidRPr="0032718B" w:rsidRDefault="00274757" w:rsidP="00F5769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9FA254F"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C7615DA"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3110FB"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A653D47"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8ECD3AB"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080F8CC"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ED5945B"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2A956A0" w14:textId="77777777" w:rsidR="00274757" w:rsidRPr="0032718B" w:rsidRDefault="00274757" w:rsidP="00F5769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PUCCH format 0/1</w:t>
            </w:r>
          </w:p>
        </w:tc>
        <w:tc>
          <w:tcPr>
            <w:tcW w:w="1276" w:type="dxa"/>
            <w:tcBorders>
              <w:top w:val="single" w:sz="4" w:space="0" w:color="auto"/>
              <w:left w:val="single" w:sz="4" w:space="0" w:color="auto"/>
              <w:bottom w:val="single" w:sz="4" w:space="0" w:color="auto"/>
              <w:right w:val="single" w:sz="4" w:space="0" w:color="auto"/>
            </w:tcBorders>
          </w:tcPr>
          <w:p w14:paraId="156D23CD"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274757" w:rsidRPr="0032718B" w14:paraId="39E6773F"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6E7A74C8"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ADF1DAE"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10-12</w:t>
            </w:r>
          </w:p>
        </w:tc>
        <w:tc>
          <w:tcPr>
            <w:tcW w:w="1559" w:type="dxa"/>
            <w:tcBorders>
              <w:top w:val="single" w:sz="4" w:space="0" w:color="auto"/>
              <w:left w:val="single" w:sz="4" w:space="0" w:color="auto"/>
              <w:bottom w:val="single" w:sz="4" w:space="0" w:color="auto"/>
              <w:right w:val="single" w:sz="4" w:space="0" w:color="auto"/>
            </w:tcBorders>
            <w:hideMark/>
          </w:tcPr>
          <w:p w14:paraId="0C829453"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OCC for PRB interlace mapping for PF2 and PF3</w:t>
            </w:r>
          </w:p>
        </w:tc>
        <w:tc>
          <w:tcPr>
            <w:tcW w:w="6371" w:type="dxa"/>
            <w:tcBorders>
              <w:top w:val="single" w:sz="4" w:space="0" w:color="auto"/>
              <w:left w:val="single" w:sz="4" w:space="0" w:color="auto"/>
              <w:bottom w:val="single" w:sz="4" w:space="0" w:color="auto"/>
              <w:right w:val="single" w:sz="4" w:space="0" w:color="auto"/>
            </w:tcBorders>
          </w:tcPr>
          <w:p w14:paraId="0880EE3A" w14:textId="77777777" w:rsidR="00274757" w:rsidRPr="0032718B" w:rsidRDefault="00274757" w:rsidP="00F57696">
            <w:pPr>
              <w:pStyle w:val="TAL"/>
              <w:ind w:left="360" w:hanging="360"/>
              <w:rPr>
                <w:rFonts w:asciiTheme="majorHAnsi" w:hAnsiTheme="majorHAnsi" w:cstheme="majorHAnsi"/>
                <w:szCs w:val="18"/>
              </w:rPr>
            </w:pPr>
            <w:r w:rsidRPr="0032718B">
              <w:rPr>
                <w:rFonts w:asciiTheme="majorHAnsi" w:hAnsiTheme="majorHAnsi" w:cstheme="majorHAnsi"/>
                <w:szCs w:val="18"/>
              </w:rPr>
              <w:t>1. OCC2</w:t>
            </w:r>
          </w:p>
          <w:p w14:paraId="553FD1C7" w14:textId="77777777" w:rsidR="00274757" w:rsidRPr="0032718B" w:rsidRDefault="00274757" w:rsidP="00F57696">
            <w:pPr>
              <w:pStyle w:val="TAL"/>
              <w:ind w:left="360" w:hanging="360"/>
              <w:rPr>
                <w:rFonts w:asciiTheme="majorHAnsi" w:hAnsiTheme="majorHAnsi" w:cstheme="majorHAnsi"/>
                <w:szCs w:val="18"/>
              </w:rPr>
            </w:pPr>
            <w:r w:rsidRPr="0032718B">
              <w:rPr>
                <w:rFonts w:asciiTheme="majorHAnsi" w:hAnsiTheme="majorHAnsi" w:cstheme="majorHAnsi"/>
                <w:szCs w:val="18"/>
              </w:rPr>
              <w:t>2. OCC4</w:t>
            </w:r>
          </w:p>
        </w:tc>
        <w:tc>
          <w:tcPr>
            <w:tcW w:w="1277" w:type="dxa"/>
            <w:tcBorders>
              <w:top w:val="single" w:sz="4" w:space="0" w:color="auto"/>
              <w:left w:val="single" w:sz="4" w:space="0" w:color="auto"/>
              <w:bottom w:val="single" w:sz="4" w:space="0" w:color="auto"/>
              <w:right w:val="single" w:sz="4" w:space="0" w:color="auto"/>
            </w:tcBorders>
            <w:hideMark/>
          </w:tcPr>
          <w:p w14:paraId="0C5FADAA" w14:textId="77777777" w:rsidR="00274757" w:rsidRPr="0032718B" w:rsidRDefault="00274757" w:rsidP="00F57696">
            <w:pPr>
              <w:pStyle w:val="TAL"/>
              <w:rPr>
                <w:rFonts w:asciiTheme="majorHAnsi" w:hAnsiTheme="majorHAnsi" w:cstheme="majorHAnsi"/>
                <w:szCs w:val="18"/>
              </w:rPr>
            </w:pPr>
            <w:r w:rsidRPr="0032718B">
              <w:rPr>
                <w:rFonts w:asciiTheme="majorHAnsi" w:eastAsia="MS Mincho" w:hAnsiTheme="majorHAnsi" w:cstheme="majorHAnsi"/>
                <w:szCs w:val="18"/>
                <w:lang w:eastAsia="ja-JP"/>
              </w:rPr>
              <w:t>10-3a</w:t>
            </w:r>
          </w:p>
        </w:tc>
        <w:tc>
          <w:tcPr>
            <w:tcW w:w="858" w:type="dxa"/>
            <w:tcBorders>
              <w:top w:val="single" w:sz="4" w:space="0" w:color="auto"/>
              <w:left w:val="single" w:sz="4" w:space="0" w:color="auto"/>
              <w:bottom w:val="single" w:sz="4" w:space="0" w:color="auto"/>
              <w:right w:val="single" w:sz="4" w:space="0" w:color="auto"/>
            </w:tcBorders>
            <w:hideMark/>
          </w:tcPr>
          <w:p w14:paraId="4D961B96"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2AD389D"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61A0D3"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E638490"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AE14DD9"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07446E2"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7D05020"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D9EB790" w14:textId="77777777" w:rsidR="00274757" w:rsidRPr="0032718B" w:rsidRDefault="00274757" w:rsidP="00F5769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UE OCC capability for EPF2/EFP3</w:t>
            </w:r>
          </w:p>
        </w:tc>
        <w:tc>
          <w:tcPr>
            <w:tcW w:w="1276" w:type="dxa"/>
            <w:tcBorders>
              <w:top w:val="single" w:sz="4" w:space="0" w:color="auto"/>
              <w:left w:val="single" w:sz="4" w:space="0" w:color="auto"/>
              <w:bottom w:val="single" w:sz="4" w:space="0" w:color="auto"/>
              <w:right w:val="single" w:sz="4" w:space="0" w:color="auto"/>
            </w:tcBorders>
          </w:tcPr>
          <w:p w14:paraId="5CF4E448"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274757" w:rsidRPr="0032718B" w14:paraId="6AC86E7C"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5979849A"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5E0E42F"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10-13a</w:t>
            </w:r>
          </w:p>
        </w:tc>
        <w:tc>
          <w:tcPr>
            <w:tcW w:w="1559" w:type="dxa"/>
            <w:tcBorders>
              <w:top w:val="single" w:sz="4" w:space="0" w:color="auto"/>
              <w:left w:val="single" w:sz="4" w:space="0" w:color="auto"/>
              <w:bottom w:val="single" w:sz="4" w:space="0" w:color="auto"/>
              <w:right w:val="single" w:sz="4" w:space="0" w:color="auto"/>
            </w:tcBorders>
            <w:hideMark/>
          </w:tcPr>
          <w:p w14:paraId="3F9EA98E"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Extended CP range of more than one symbol for CG-PUSCH</w:t>
            </w:r>
          </w:p>
        </w:tc>
        <w:tc>
          <w:tcPr>
            <w:tcW w:w="6371" w:type="dxa"/>
            <w:tcBorders>
              <w:top w:val="single" w:sz="4" w:space="0" w:color="auto"/>
              <w:left w:val="single" w:sz="4" w:space="0" w:color="auto"/>
              <w:bottom w:val="single" w:sz="4" w:space="0" w:color="auto"/>
              <w:right w:val="single" w:sz="4" w:space="0" w:color="auto"/>
            </w:tcBorders>
          </w:tcPr>
          <w:p w14:paraId="44DB7531" w14:textId="77777777" w:rsidR="00274757" w:rsidRPr="0032718B" w:rsidRDefault="00274757" w:rsidP="005A024B">
            <w:pPr>
              <w:pStyle w:val="TAL"/>
              <w:numPr>
                <w:ilvl w:val="0"/>
                <w:numId w:val="27"/>
              </w:numPr>
              <w:rPr>
                <w:rFonts w:asciiTheme="majorHAnsi" w:hAnsiTheme="majorHAnsi" w:cstheme="majorHAnsi"/>
                <w:szCs w:val="18"/>
              </w:rPr>
            </w:pPr>
            <w:r w:rsidRPr="0032718B">
              <w:rPr>
                <w:rFonts w:asciiTheme="majorHAnsi" w:hAnsiTheme="majorHAnsi" w:cstheme="majorHAnsi"/>
                <w:szCs w:val="18"/>
              </w:rPr>
              <w:t>UE supports generating a CP extension of length longer than 1 symbol for Configured Grant PUSCH transmission</w:t>
            </w:r>
          </w:p>
        </w:tc>
        <w:tc>
          <w:tcPr>
            <w:tcW w:w="1277" w:type="dxa"/>
            <w:tcBorders>
              <w:top w:val="single" w:sz="4" w:space="0" w:color="auto"/>
              <w:left w:val="single" w:sz="4" w:space="0" w:color="auto"/>
              <w:bottom w:val="single" w:sz="4" w:space="0" w:color="auto"/>
              <w:right w:val="single" w:sz="4" w:space="0" w:color="auto"/>
            </w:tcBorders>
            <w:hideMark/>
          </w:tcPr>
          <w:p w14:paraId="322BB304"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517F6E9A"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0C2F518"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4169D0"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285576F"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078155D"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9D87B08"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0F4D17B"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B14FAA1" w14:textId="77777777" w:rsidR="00274757" w:rsidRPr="0032718B" w:rsidRDefault="00274757" w:rsidP="00F5769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How long a UE can generate the CP extension beyond 1 symbol for CG-PUSCH</w:t>
            </w:r>
          </w:p>
        </w:tc>
        <w:tc>
          <w:tcPr>
            <w:tcW w:w="1276" w:type="dxa"/>
            <w:tcBorders>
              <w:top w:val="single" w:sz="4" w:space="0" w:color="auto"/>
              <w:left w:val="single" w:sz="4" w:space="0" w:color="auto"/>
              <w:bottom w:val="single" w:sz="4" w:space="0" w:color="auto"/>
              <w:right w:val="single" w:sz="4" w:space="0" w:color="auto"/>
            </w:tcBorders>
          </w:tcPr>
          <w:p w14:paraId="7EDFCD00"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274757" w:rsidRPr="0032718B" w14:paraId="011F722F"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2643840F"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2DF46A"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10-18</w:t>
            </w:r>
          </w:p>
        </w:tc>
        <w:tc>
          <w:tcPr>
            <w:tcW w:w="1559" w:type="dxa"/>
            <w:tcBorders>
              <w:top w:val="single" w:sz="4" w:space="0" w:color="auto"/>
              <w:left w:val="single" w:sz="4" w:space="0" w:color="auto"/>
              <w:bottom w:val="single" w:sz="4" w:space="0" w:color="auto"/>
              <w:right w:val="single" w:sz="4" w:space="0" w:color="auto"/>
            </w:tcBorders>
            <w:hideMark/>
          </w:tcPr>
          <w:p w14:paraId="09064C7F"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Configured grant with retransmission in CG resources </w:t>
            </w:r>
          </w:p>
        </w:tc>
        <w:tc>
          <w:tcPr>
            <w:tcW w:w="6371" w:type="dxa"/>
            <w:tcBorders>
              <w:top w:val="single" w:sz="4" w:space="0" w:color="auto"/>
              <w:left w:val="single" w:sz="4" w:space="0" w:color="auto"/>
              <w:bottom w:val="single" w:sz="4" w:space="0" w:color="auto"/>
              <w:right w:val="single" w:sz="4" w:space="0" w:color="auto"/>
            </w:tcBorders>
          </w:tcPr>
          <w:p w14:paraId="51B14A46" w14:textId="77777777" w:rsidR="00274757" w:rsidRPr="0032718B" w:rsidRDefault="00274757" w:rsidP="00F57696">
            <w:pPr>
              <w:pStyle w:val="TAL"/>
              <w:ind w:left="360" w:hanging="360"/>
              <w:rPr>
                <w:rFonts w:asciiTheme="majorHAnsi" w:hAnsiTheme="majorHAnsi" w:cstheme="majorHAnsi"/>
                <w:szCs w:val="18"/>
              </w:rPr>
            </w:pPr>
            <w:r w:rsidRPr="0032718B">
              <w:rPr>
                <w:rFonts w:asciiTheme="majorHAnsi" w:hAnsiTheme="majorHAnsi" w:cstheme="majorHAnsi"/>
                <w:szCs w:val="18"/>
              </w:rPr>
              <w:t>1. Support retransmission in CG resources</w:t>
            </w:r>
          </w:p>
          <w:p w14:paraId="197B4ABB" w14:textId="77777777" w:rsidR="00274757" w:rsidRPr="0032718B" w:rsidRDefault="00274757" w:rsidP="00F57696">
            <w:pPr>
              <w:pStyle w:val="TAL"/>
              <w:ind w:left="360" w:hanging="360"/>
              <w:rPr>
                <w:rFonts w:asciiTheme="majorHAnsi" w:hAnsiTheme="majorHAnsi" w:cstheme="majorHAnsi"/>
                <w:szCs w:val="18"/>
              </w:rPr>
            </w:pPr>
            <w:r w:rsidRPr="0032718B">
              <w:rPr>
                <w:rFonts w:asciiTheme="majorHAnsi" w:hAnsiTheme="majorHAnsi" w:cstheme="majorHAnsi"/>
                <w:szCs w:val="18"/>
              </w:rPr>
              <w:t>2. Support configured grant retransmission timer</w:t>
            </w:r>
          </w:p>
          <w:p w14:paraId="29EE9F9B" w14:textId="77777777" w:rsidR="00274757" w:rsidRPr="0032718B" w:rsidRDefault="00274757" w:rsidP="00F57696">
            <w:pPr>
              <w:pStyle w:val="TAL"/>
              <w:ind w:left="360" w:hanging="360"/>
              <w:rPr>
                <w:rFonts w:asciiTheme="majorHAnsi" w:hAnsiTheme="majorHAnsi" w:cstheme="majorHAnsi"/>
                <w:szCs w:val="18"/>
              </w:rPr>
            </w:pPr>
            <w:r w:rsidRPr="0032718B">
              <w:rPr>
                <w:rFonts w:asciiTheme="majorHAnsi" w:hAnsiTheme="majorHAnsi" w:cstheme="majorHAnsi"/>
                <w:szCs w:val="18"/>
              </w:rPr>
              <w:t>3. Support DFI monitoring</w:t>
            </w:r>
          </w:p>
          <w:p w14:paraId="426DD593" w14:textId="77777777" w:rsidR="00274757" w:rsidRPr="0032718B" w:rsidRDefault="00274757" w:rsidP="00F57696">
            <w:pPr>
              <w:pStyle w:val="TAL"/>
              <w:ind w:left="360" w:hanging="360"/>
              <w:rPr>
                <w:rFonts w:asciiTheme="majorHAnsi" w:hAnsiTheme="majorHAnsi" w:cstheme="majorHAnsi"/>
                <w:szCs w:val="18"/>
              </w:rPr>
            </w:pPr>
            <w:r w:rsidRPr="0032718B">
              <w:rPr>
                <w:rFonts w:asciiTheme="majorHAnsi" w:hAnsiTheme="majorHAnsi" w:cstheme="majorHAnsi"/>
                <w:szCs w:val="18"/>
              </w:rPr>
              <w:t>4. Support CG-UCI in CG-PUSCH</w:t>
            </w:r>
          </w:p>
        </w:tc>
        <w:tc>
          <w:tcPr>
            <w:tcW w:w="1277" w:type="dxa"/>
            <w:tcBorders>
              <w:top w:val="single" w:sz="4" w:space="0" w:color="auto"/>
              <w:left w:val="single" w:sz="4" w:space="0" w:color="auto"/>
              <w:bottom w:val="single" w:sz="4" w:space="0" w:color="auto"/>
              <w:right w:val="single" w:sz="4" w:space="0" w:color="auto"/>
            </w:tcBorders>
            <w:hideMark/>
          </w:tcPr>
          <w:p w14:paraId="0AA74132" w14:textId="77777777" w:rsidR="00274757" w:rsidRPr="0032718B" w:rsidRDefault="00274757" w:rsidP="00F57696">
            <w:pPr>
              <w:pStyle w:val="TAL"/>
              <w:rPr>
                <w:rFonts w:asciiTheme="majorHAnsi" w:hAnsiTheme="majorHAnsi" w:cstheme="majorHAnsi"/>
                <w:szCs w:val="18"/>
                <w:highlight w:val="yellow"/>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4D7CD801"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9778B15"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A1F93FA"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87C8E25"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D6627B6"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30E5E24"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93E4991"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5992C3E" w14:textId="77777777" w:rsidR="00274757" w:rsidRPr="0032718B" w:rsidRDefault="00274757" w:rsidP="00F5769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configured grant with retransmission in configured grant resource</w:t>
            </w:r>
          </w:p>
        </w:tc>
        <w:tc>
          <w:tcPr>
            <w:tcW w:w="1276" w:type="dxa"/>
            <w:tcBorders>
              <w:top w:val="single" w:sz="4" w:space="0" w:color="auto"/>
              <w:left w:val="single" w:sz="4" w:space="0" w:color="auto"/>
              <w:bottom w:val="single" w:sz="4" w:space="0" w:color="auto"/>
              <w:right w:val="single" w:sz="4" w:space="0" w:color="auto"/>
            </w:tcBorders>
          </w:tcPr>
          <w:p w14:paraId="10434E4C"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274757" w:rsidRPr="0032718B" w14:paraId="60B8694A"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2E6C2DDF"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2891B8"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10-21a</w:t>
            </w:r>
          </w:p>
        </w:tc>
        <w:tc>
          <w:tcPr>
            <w:tcW w:w="1559" w:type="dxa"/>
            <w:tcBorders>
              <w:top w:val="single" w:sz="4" w:space="0" w:color="auto"/>
              <w:left w:val="single" w:sz="4" w:space="0" w:color="auto"/>
              <w:bottom w:val="single" w:sz="4" w:space="0" w:color="auto"/>
              <w:right w:val="single" w:sz="4" w:space="0" w:color="auto"/>
            </w:tcBorders>
            <w:hideMark/>
          </w:tcPr>
          <w:p w14:paraId="3A6AE652"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Support using ED threshold given by </w:t>
            </w:r>
            <w:proofErr w:type="spellStart"/>
            <w:r w:rsidRPr="0032718B">
              <w:rPr>
                <w:rFonts w:asciiTheme="majorHAnsi" w:hAnsiTheme="majorHAnsi" w:cstheme="majorHAnsi"/>
                <w:szCs w:val="18"/>
                <w:lang w:val="en-US"/>
              </w:rPr>
              <w:t>gNB</w:t>
            </w:r>
            <w:proofErr w:type="spellEnd"/>
            <w:r w:rsidRPr="0032718B">
              <w:rPr>
                <w:rFonts w:asciiTheme="majorHAnsi" w:hAnsiTheme="majorHAnsi" w:cstheme="majorHAnsi"/>
                <w:szCs w:val="18"/>
                <w:lang w:val="en-US"/>
              </w:rPr>
              <w:t xml:space="preserve"> for UL to DL COT sharing</w:t>
            </w:r>
          </w:p>
        </w:tc>
        <w:tc>
          <w:tcPr>
            <w:tcW w:w="6371" w:type="dxa"/>
            <w:tcBorders>
              <w:top w:val="single" w:sz="4" w:space="0" w:color="auto"/>
              <w:left w:val="single" w:sz="4" w:space="0" w:color="auto"/>
              <w:bottom w:val="single" w:sz="4" w:space="0" w:color="auto"/>
              <w:right w:val="single" w:sz="4" w:space="0" w:color="auto"/>
            </w:tcBorders>
          </w:tcPr>
          <w:p w14:paraId="3212A8E6" w14:textId="77777777" w:rsidR="00274757" w:rsidRPr="0032718B" w:rsidRDefault="00274757" w:rsidP="00F57696">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Use ULtoDL-CO-SharingED-Threshold-r16 for Type 1 channel access for scheduled UL to share COT with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for DL</w:t>
            </w:r>
          </w:p>
          <w:p w14:paraId="10E65E44" w14:textId="77777777" w:rsidR="00274757" w:rsidRPr="0032718B" w:rsidRDefault="00274757" w:rsidP="00F57696">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Use ULtoDL-CO-SharingED-Threshold-r16 for Type 1 channel access for CG-PUSCH to share COT with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for DL</w:t>
            </w:r>
          </w:p>
          <w:p w14:paraId="70BB20F4" w14:textId="77777777" w:rsidR="00274757" w:rsidRPr="0032718B" w:rsidRDefault="00274757" w:rsidP="00F57696">
            <w:pPr>
              <w:pStyle w:val="TAL"/>
              <w:ind w:left="360" w:hanging="360"/>
              <w:rPr>
                <w:rFonts w:asciiTheme="majorHAnsi" w:hAnsiTheme="majorHAnsi" w:cstheme="majorHAnsi"/>
                <w:szCs w:val="18"/>
              </w:rPr>
            </w:pPr>
            <w:r w:rsidRPr="0032718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hideMark/>
          </w:tcPr>
          <w:p w14:paraId="55EC3111" w14:textId="77777777" w:rsidR="00274757" w:rsidRPr="0032718B" w:rsidRDefault="00274757" w:rsidP="00F57696">
            <w:pPr>
              <w:pStyle w:val="TAL"/>
              <w:rPr>
                <w:rFonts w:asciiTheme="majorHAnsi" w:hAnsiTheme="majorHAnsi" w:cstheme="majorHAnsi"/>
                <w:szCs w:val="18"/>
              </w:rPr>
            </w:pPr>
            <w:r w:rsidRPr="0032718B">
              <w:rPr>
                <w:rFonts w:asciiTheme="majorHAnsi" w:eastAsia="MS Mincho" w:hAnsiTheme="majorHAnsi" w:cstheme="majorHAnsi"/>
                <w:szCs w:val="18"/>
                <w:lang w:eastAsia="ja-JP"/>
              </w:rPr>
              <w:t>10-1</w:t>
            </w:r>
          </w:p>
        </w:tc>
        <w:tc>
          <w:tcPr>
            <w:tcW w:w="858" w:type="dxa"/>
            <w:tcBorders>
              <w:top w:val="single" w:sz="4" w:space="0" w:color="auto"/>
              <w:left w:val="single" w:sz="4" w:space="0" w:color="auto"/>
              <w:bottom w:val="single" w:sz="4" w:space="0" w:color="auto"/>
              <w:right w:val="single" w:sz="4" w:space="0" w:color="auto"/>
            </w:tcBorders>
            <w:hideMark/>
          </w:tcPr>
          <w:p w14:paraId="61233FE7"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0575BE2"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26CB435"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F4A3D8E"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E28446E"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9D6139D"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4BB5E34"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319C795" w14:textId="77777777" w:rsidR="00274757" w:rsidRPr="0032718B" w:rsidRDefault="00274757" w:rsidP="00F57696">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F0A7F09"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274757" w:rsidRPr="0032718B" w14:paraId="2450BF3A"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tcPr>
          <w:p w14:paraId="1DAC20BD"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70B8DE"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w:t>
            </w:r>
            <w:r>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5270FE0E" w14:textId="77777777" w:rsidR="00274757" w:rsidRPr="0032718B" w:rsidRDefault="00274757" w:rsidP="00F57696">
            <w:pPr>
              <w:pStyle w:val="TAL"/>
              <w:rPr>
                <w:rFonts w:asciiTheme="majorHAnsi" w:hAnsiTheme="majorHAnsi" w:cstheme="majorHAnsi"/>
                <w:szCs w:val="18"/>
                <w:lang w:val="en-US"/>
              </w:rPr>
            </w:pPr>
            <w:r w:rsidRPr="00BC7F0B">
              <w:rPr>
                <w:rFonts w:asciiTheme="majorHAnsi" w:hAnsiTheme="majorHAnsi" w:cstheme="majorHAnsi"/>
                <w:szCs w:val="18"/>
                <w:lang w:val="en-US"/>
              </w:rPr>
              <w:t>Support UL to DL COT sharing</w:t>
            </w:r>
          </w:p>
        </w:tc>
        <w:tc>
          <w:tcPr>
            <w:tcW w:w="6371" w:type="dxa"/>
            <w:tcBorders>
              <w:top w:val="single" w:sz="4" w:space="0" w:color="auto"/>
              <w:left w:val="single" w:sz="4" w:space="0" w:color="auto"/>
              <w:bottom w:val="single" w:sz="4" w:space="0" w:color="auto"/>
              <w:right w:val="single" w:sz="4" w:space="0" w:color="auto"/>
            </w:tcBorders>
          </w:tcPr>
          <w:p w14:paraId="53CF3E05" w14:textId="77777777" w:rsidR="00274757" w:rsidRPr="00BC7F0B" w:rsidRDefault="00274757" w:rsidP="00F57696">
            <w:pPr>
              <w:pStyle w:val="TAL"/>
              <w:ind w:left="360" w:hanging="360"/>
              <w:rPr>
                <w:rFonts w:asciiTheme="majorHAnsi" w:hAnsiTheme="majorHAnsi" w:cstheme="majorHAnsi"/>
                <w:szCs w:val="18"/>
              </w:rPr>
            </w:pPr>
            <w:r w:rsidRPr="00BC7F0B">
              <w:rPr>
                <w:rFonts w:asciiTheme="majorHAnsi" w:hAnsiTheme="majorHAnsi" w:cstheme="majorHAnsi"/>
                <w:szCs w:val="18"/>
              </w:rPr>
              <w:t xml:space="preserve">1. Support Type 1 LBT for scheduled UL to share COT with </w:t>
            </w:r>
            <w:proofErr w:type="spellStart"/>
            <w:r w:rsidRPr="00BC7F0B">
              <w:rPr>
                <w:rFonts w:asciiTheme="majorHAnsi" w:hAnsiTheme="majorHAnsi" w:cstheme="majorHAnsi"/>
                <w:szCs w:val="18"/>
              </w:rPr>
              <w:t>gNB</w:t>
            </w:r>
            <w:proofErr w:type="spellEnd"/>
            <w:r w:rsidRPr="00BC7F0B">
              <w:rPr>
                <w:rFonts w:asciiTheme="majorHAnsi" w:hAnsiTheme="majorHAnsi" w:cstheme="majorHAnsi"/>
                <w:szCs w:val="18"/>
              </w:rPr>
              <w:t xml:space="preserve"> for DL without ULtoDL-CO-SharingED-Threshold-r16</w:t>
            </w:r>
          </w:p>
          <w:p w14:paraId="508B24FA" w14:textId="77777777" w:rsidR="00274757" w:rsidRPr="00BC7F0B" w:rsidRDefault="00274757" w:rsidP="00F57696">
            <w:pPr>
              <w:pStyle w:val="TAL"/>
              <w:ind w:left="360" w:hanging="360"/>
              <w:rPr>
                <w:rFonts w:asciiTheme="majorHAnsi" w:hAnsiTheme="majorHAnsi" w:cstheme="majorHAnsi"/>
                <w:szCs w:val="18"/>
              </w:rPr>
            </w:pPr>
            <w:r w:rsidRPr="00BC7F0B">
              <w:rPr>
                <w:rFonts w:asciiTheme="majorHAnsi" w:hAnsiTheme="majorHAnsi" w:cstheme="majorHAnsi"/>
                <w:szCs w:val="18"/>
              </w:rPr>
              <w:t xml:space="preserve">2. Support Type 1 LBT for CG-PUSCH to share COT with </w:t>
            </w:r>
            <w:proofErr w:type="spellStart"/>
            <w:r w:rsidRPr="00BC7F0B">
              <w:rPr>
                <w:rFonts w:asciiTheme="majorHAnsi" w:hAnsiTheme="majorHAnsi" w:cstheme="majorHAnsi"/>
                <w:szCs w:val="18"/>
              </w:rPr>
              <w:t>gNB</w:t>
            </w:r>
            <w:proofErr w:type="spellEnd"/>
            <w:r w:rsidRPr="00BC7F0B">
              <w:rPr>
                <w:rFonts w:asciiTheme="majorHAnsi" w:hAnsiTheme="majorHAnsi" w:cstheme="majorHAnsi"/>
                <w:szCs w:val="18"/>
              </w:rPr>
              <w:t xml:space="preserve"> for DL without ULtoDL-CO-SharingED-Threshold-r16</w:t>
            </w:r>
          </w:p>
          <w:p w14:paraId="05165886" w14:textId="77777777" w:rsidR="00274757" w:rsidRPr="00BC7F0B" w:rsidRDefault="00274757" w:rsidP="00F57696">
            <w:pPr>
              <w:pStyle w:val="TAL"/>
              <w:ind w:left="360" w:hanging="360"/>
              <w:rPr>
                <w:rFonts w:asciiTheme="majorHAnsi" w:hAnsiTheme="majorHAnsi" w:cstheme="majorHAnsi"/>
                <w:szCs w:val="18"/>
              </w:rPr>
            </w:pPr>
            <w:r w:rsidRPr="00BC7F0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tcPr>
          <w:p w14:paraId="454ECE04" w14:textId="77777777" w:rsidR="00274757" w:rsidRPr="00BC7F0B" w:rsidDel="005E780D" w:rsidRDefault="00274757" w:rsidP="00F57696">
            <w:pPr>
              <w:pStyle w:val="TAL"/>
              <w:rPr>
                <w:rFonts w:asciiTheme="majorHAnsi" w:hAnsiTheme="majorHAnsi" w:cstheme="majorHAnsi"/>
                <w:szCs w:val="18"/>
              </w:rPr>
            </w:pPr>
            <w:r>
              <w:rPr>
                <w:rFonts w:asciiTheme="majorHAnsi" w:hAnsiTheme="majorHAnsi" w:cstheme="majorHAnsi"/>
                <w:szCs w:val="18"/>
              </w:rPr>
              <w:t>10-1</w:t>
            </w:r>
          </w:p>
        </w:tc>
        <w:tc>
          <w:tcPr>
            <w:tcW w:w="858" w:type="dxa"/>
            <w:tcBorders>
              <w:top w:val="single" w:sz="4" w:space="0" w:color="auto"/>
              <w:left w:val="single" w:sz="4" w:space="0" w:color="auto"/>
              <w:bottom w:val="single" w:sz="4" w:space="0" w:color="auto"/>
              <w:right w:val="single" w:sz="4" w:space="0" w:color="auto"/>
            </w:tcBorders>
          </w:tcPr>
          <w:p w14:paraId="7B425846" w14:textId="77777777" w:rsidR="00274757" w:rsidRPr="0032718B" w:rsidRDefault="00274757" w:rsidP="00F57696">
            <w:pPr>
              <w:pStyle w:val="TAL"/>
              <w:rPr>
                <w:rFonts w:asciiTheme="majorHAnsi" w:eastAsia="MS Mincho" w:hAnsiTheme="majorHAnsi" w:cstheme="majorHAnsi"/>
                <w:iCs/>
                <w:szCs w:val="18"/>
                <w:lang w:eastAsia="ja-JP"/>
              </w:rPr>
            </w:pPr>
            <w:r>
              <w:rPr>
                <w:rFonts w:asciiTheme="majorHAnsi" w:eastAsia="MS Mincho" w:hAnsiTheme="majorHAnsi" w:cstheme="majorHAnsi" w:hint="eastAsia"/>
                <w:iCs/>
                <w:szCs w:val="18"/>
                <w:lang w:eastAsia="ja-JP"/>
              </w:rPr>
              <w:t>Y</w:t>
            </w:r>
            <w:r>
              <w:rPr>
                <w:rFonts w:asciiTheme="majorHAnsi" w:eastAsia="MS Mincho" w:hAnsiTheme="majorHAnsi" w:cstheme="majorHAnsi"/>
                <w:iCs/>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B417A0E" w14:textId="77777777" w:rsidR="00274757" w:rsidRPr="00BC7F0B" w:rsidRDefault="00274757" w:rsidP="00F57696">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9F4320B"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830AA5D" w14:textId="77777777" w:rsidR="00274757" w:rsidRPr="00BC7F0B" w:rsidRDefault="00274757" w:rsidP="00F57696">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tcPr>
          <w:p w14:paraId="4E046782" w14:textId="77777777" w:rsidR="00274757" w:rsidRPr="00BC7F0B" w:rsidRDefault="00274757" w:rsidP="00F57696">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1A03C922" w14:textId="77777777" w:rsidR="00274757" w:rsidRPr="00BC7F0B" w:rsidRDefault="00274757" w:rsidP="00F57696">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1E47EE34" w14:textId="77777777" w:rsidR="00274757" w:rsidRPr="00BC7F0B" w:rsidRDefault="00274757" w:rsidP="00F57696">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889F3FE" w14:textId="77777777" w:rsidR="00274757" w:rsidRPr="0032718B" w:rsidRDefault="00274757" w:rsidP="00F57696">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6F622C77" w14:textId="77777777" w:rsidR="00274757" w:rsidRPr="00BC7F0B" w:rsidRDefault="00274757" w:rsidP="00F57696">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O</w:t>
            </w:r>
            <w:r>
              <w:rPr>
                <w:rFonts w:asciiTheme="majorHAnsi" w:eastAsia="MS Mincho" w:hAnsiTheme="majorHAnsi" w:cstheme="majorHAnsi"/>
                <w:szCs w:val="18"/>
                <w:lang w:eastAsia="ja-JP"/>
              </w:rPr>
              <w:t xml:space="preserve">ptional with capability </w:t>
            </w:r>
            <w:proofErr w:type="spellStart"/>
            <w:r>
              <w:rPr>
                <w:rFonts w:asciiTheme="majorHAnsi" w:eastAsia="MS Mincho" w:hAnsiTheme="majorHAnsi" w:cstheme="majorHAnsi"/>
                <w:szCs w:val="18"/>
                <w:lang w:eastAsia="ja-JP"/>
              </w:rPr>
              <w:t>signaling</w:t>
            </w:r>
            <w:proofErr w:type="spellEnd"/>
          </w:p>
        </w:tc>
      </w:tr>
      <w:tr w:rsidR="00274757" w:rsidRPr="0032718B" w14:paraId="138050E5"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48C4E06C"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3E26C98"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10-24</w:t>
            </w:r>
          </w:p>
        </w:tc>
        <w:tc>
          <w:tcPr>
            <w:tcW w:w="1559" w:type="dxa"/>
            <w:tcBorders>
              <w:top w:val="single" w:sz="4" w:space="0" w:color="auto"/>
              <w:left w:val="single" w:sz="4" w:space="0" w:color="auto"/>
              <w:bottom w:val="single" w:sz="4" w:space="0" w:color="auto"/>
              <w:right w:val="single" w:sz="4" w:space="0" w:color="auto"/>
            </w:tcBorders>
            <w:hideMark/>
          </w:tcPr>
          <w:p w14:paraId="606CE97F"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CG-UCI multiplexing with HARQ ACK</w:t>
            </w:r>
          </w:p>
        </w:tc>
        <w:tc>
          <w:tcPr>
            <w:tcW w:w="6371" w:type="dxa"/>
            <w:tcBorders>
              <w:top w:val="single" w:sz="4" w:space="0" w:color="auto"/>
              <w:left w:val="single" w:sz="4" w:space="0" w:color="auto"/>
              <w:bottom w:val="single" w:sz="4" w:space="0" w:color="auto"/>
              <w:right w:val="single" w:sz="4" w:space="0" w:color="auto"/>
            </w:tcBorders>
          </w:tcPr>
          <w:p w14:paraId="4D4684A7" w14:textId="77777777" w:rsidR="00274757" w:rsidRPr="0032718B" w:rsidRDefault="00274757" w:rsidP="00F57696">
            <w:pPr>
              <w:pStyle w:val="TAL"/>
              <w:ind w:left="360" w:hanging="360"/>
              <w:rPr>
                <w:rFonts w:asciiTheme="majorHAnsi" w:hAnsiTheme="majorHAnsi" w:cstheme="majorHAnsi"/>
                <w:szCs w:val="18"/>
              </w:rPr>
            </w:pPr>
            <w:r w:rsidRPr="0032718B">
              <w:rPr>
                <w:rFonts w:asciiTheme="majorHAnsi" w:hAnsiTheme="majorHAnsi" w:cstheme="majorHAnsi"/>
                <w:szCs w:val="18"/>
              </w:rPr>
              <w:t>1. Support multiplexing CG-UCI with HARQ ACK</w:t>
            </w:r>
          </w:p>
        </w:tc>
        <w:tc>
          <w:tcPr>
            <w:tcW w:w="1277" w:type="dxa"/>
            <w:tcBorders>
              <w:top w:val="single" w:sz="4" w:space="0" w:color="auto"/>
              <w:left w:val="single" w:sz="4" w:space="0" w:color="auto"/>
              <w:bottom w:val="single" w:sz="4" w:space="0" w:color="auto"/>
              <w:right w:val="single" w:sz="4" w:space="0" w:color="auto"/>
            </w:tcBorders>
            <w:hideMark/>
          </w:tcPr>
          <w:p w14:paraId="255BDA81" w14:textId="77777777" w:rsidR="00274757" w:rsidRPr="0032718B" w:rsidRDefault="00274757" w:rsidP="00F57696">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10-18</w:t>
            </w:r>
          </w:p>
          <w:p w14:paraId="4FDA468D" w14:textId="77777777" w:rsidR="00274757" w:rsidRPr="0032718B" w:rsidRDefault="00274757" w:rsidP="00F5769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3D17834"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5FD025D"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650685A"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5C011DE"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47A754C"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8F2C3FE"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455C9E2"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A2E9814" w14:textId="77777777" w:rsidR="00274757" w:rsidRPr="0032718B" w:rsidRDefault="00274757" w:rsidP="00F57696">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388CFADA"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274757" w:rsidRPr="0032718B" w14:paraId="7A26C951"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3CAC108C" w14:textId="77777777" w:rsidR="00274757" w:rsidRPr="0032718B" w:rsidRDefault="00274757" w:rsidP="00F5769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0039CE8"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10-28</w:t>
            </w:r>
          </w:p>
        </w:tc>
        <w:tc>
          <w:tcPr>
            <w:tcW w:w="1559" w:type="dxa"/>
            <w:tcBorders>
              <w:top w:val="single" w:sz="4" w:space="0" w:color="auto"/>
              <w:left w:val="single" w:sz="4" w:space="0" w:color="auto"/>
              <w:bottom w:val="single" w:sz="4" w:space="0" w:color="auto"/>
              <w:right w:val="single" w:sz="4" w:space="0" w:color="auto"/>
            </w:tcBorders>
            <w:hideMark/>
          </w:tcPr>
          <w:p w14:paraId="15A74627" w14:textId="77777777" w:rsidR="00274757" w:rsidRPr="0032718B" w:rsidRDefault="00274757" w:rsidP="00F57696">
            <w:pPr>
              <w:pStyle w:val="TAL"/>
              <w:rPr>
                <w:rFonts w:asciiTheme="majorHAnsi" w:hAnsiTheme="majorHAnsi" w:cstheme="majorHAnsi"/>
                <w:szCs w:val="18"/>
                <w:lang w:val="en-US"/>
              </w:rPr>
            </w:pPr>
            <w:r w:rsidRPr="0032718B">
              <w:rPr>
                <w:rFonts w:asciiTheme="majorHAnsi" w:hAnsiTheme="majorHAnsi" w:cstheme="majorHAnsi"/>
                <w:szCs w:val="18"/>
                <w:lang w:val="en-US"/>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4D3AFFCA" w14:textId="77777777" w:rsidR="00274757" w:rsidRPr="0032718B" w:rsidRDefault="00274757" w:rsidP="00F57696">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hideMark/>
          </w:tcPr>
          <w:p w14:paraId="6B73B602"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511A4B75" w14:textId="77777777" w:rsidR="00274757" w:rsidRPr="0032718B" w:rsidRDefault="00274757" w:rsidP="00F57696">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8CDB485"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935D89" w14:textId="77777777" w:rsidR="00274757" w:rsidRPr="0032718B"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E781720"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01C15F8"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083A1CA"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4E27BEE" w14:textId="77777777" w:rsidR="00274757" w:rsidRPr="0032718B" w:rsidRDefault="00274757" w:rsidP="00F5769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FB9201F" w14:textId="77777777" w:rsidR="00274757" w:rsidRPr="0032718B" w:rsidRDefault="00274757" w:rsidP="00F5769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C1203C1"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3D063032" w14:textId="77777777" w:rsidR="005F7C39" w:rsidRPr="00DD6A2E" w:rsidRDefault="005F7C39" w:rsidP="005F7C39">
      <w:pPr>
        <w:spacing w:afterLines="50" w:after="120"/>
        <w:jc w:val="both"/>
        <w:rPr>
          <w:rFonts w:eastAsia="MS Mincho"/>
          <w:sz w:val="22"/>
        </w:rPr>
      </w:pPr>
    </w:p>
    <w:p w14:paraId="6E703DD3" w14:textId="77777777" w:rsidR="005F7C39" w:rsidRPr="007107EE" w:rsidRDefault="005F7C39" w:rsidP="005F7C39">
      <w:pPr>
        <w:spacing w:afterLines="50" w:after="120"/>
        <w:jc w:val="both"/>
        <w:rPr>
          <w:rFonts w:eastAsia="MS Mincho"/>
          <w:sz w:val="22"/>
          <w:lang w:val="en-US"/>
        </w:rPr>
      </w:pPr>
    </w:p>
    <w:p w14:paraId="692B605E" w14:textId="77777777" w:rsidR="006E50C7" w:rsidRPr="005F7C39" w:rsidRDefault="006E50C7" w:rsidP="0072585D">
      <w:pPr>
        <w:spacing w:afterLines="50" w:after="120"/>
        <w:jc w:val="both"/>
        <w:rPr>
          <w:rFonts w:eastAsia="MS Mincho"/>
          <w:sz w:val="22"/>
        </w:rPr>
      </w:pPr>
    </w:p>
    <w:p w14:paraId="401CE471" w14:textId="77777777" w:rsidR="005F37C3" w:rsidRPr="005F37C3" w:rsidRDefault="005F37C3" w:rsidP="0036526E">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NR_L1enh_URLLC</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74757" w:rsidRPr="00690988" w14:paraId="2DC8EBC6"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tcPr>
          <w:p w14:paraId="310D8647" w14:textId="77777777" w:rsidR="00274757" w:rsidRPr="00690988" w:rsidRDefault="00274757" w:rsidP="00F57696">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6EE521AA" w14:textId="77777777" w:rsidR="00274757" w:rsidRPr="00690988" w:rsidRDefault="00274757" w:rsidP="00F57696">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674968B9" w14:textId="77777777" w:rsidR="00274757" w:rsidRPr="00690988" w:rsidRDefault="00274757" w:rsidP="00F57696">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064365B1" w14:textId="77777777" w:rsidR="00274757" w:rsidRPr="00690988" w:rsidRDefault="00274757" w:rsidP="00F57696">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62A0DAAA" w14:textId="77777777" w:rsidR="00274757" w:rsidRPr="00690988" w:rsidRDefault="00274757" w:rsidP="00F57696">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4FF1A1C5" w14:textId="77777777" w:rsidR="00274757" w:rsidRPr="00690988" w:rsidRDefault="00274757" w:rsidP="00F57696">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03D7DFA2" w14:textId="77777777" w:rsidR="00274757" w:rsidRPr="00690988" w:rsidRDefault="00274757" w:rsidP="00F57696">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0BAAEDE5" w14:textId="77777777" w:rsidR="00274757" w:rsidRPr="00690988" w:rsidRDefault="00274757" w:rsidP="00F57696">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37752BD4" w14:textId="77777777" w:rsidR="00274757" w:rsidRPr="00690988" w:rsidRDefault="00274757" w:rsidP="00F57696">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51F425A" w14:textId="77777777" w:rsidR="00274757" w:rsidRPr="00690988" w:rsidRDefault="00274757" w:rsidP="00F57696">
            <w:pPr>
              <w:pStyle w:val="TAN"/>
              <w:ind w:left="0" w:firstLine="0"/>
              <w:rPr>
                <w:rFonts w:asciiTheme="majorHAnsi" w:hAnsiTheme="majorHAnsi" w:cstheme="majorHAnsi"/>
                <w:b/>
                <w:szCs w:val="18"/>
                <w:lang w:eastAsia="ja-JP"/>
              </w:rPr>
            </w:pPr>
            <w:proofErr w:type="gramStart"/>
            <w:r w:rsidRPr="00690988">
              <w:rPr>
                <w:rFonts w:asciiTheme="majorHAnsi" w:hAnsiTheme="majorHAnsi" w:cstheme="majorHAnsi"/>
                <w:b/>
                <w:szCs w:val="18"/>
                <w:lang w:eastAsia="ja-JP"/>
              </w:rPr>
              <w:t>( 1</w:t>
            </w:r>
            <w:proofErr w:type="gramEnd"/>
            <w:r w:rsidRPr="00690988">
              <w:rPr>
                <w:rFonts w:asciiTheme="majorHAnsi" w:hAnsiTheme="majorHAnsi" w:cstheme="majorHAnsi"/>
                <w:b/>
                <w:szCs w:val="18"/>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3B414479" w14:textId="77777777" w:rsidR="00274757" w:rsidRPr="00690988" w:rsidRDefault="00274757" w:rsidP="00F57696">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1EC9E43" w14:textId="77777777" w:rsidR="00274757" w:rsidRPr="00690988" w:rsidRDefault="00274757" w:rsidP="00F57696">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7D80550A" w14:textId="77777777" w:rsidR="00274757" w:rsidRPr="00690988" w:rsidRDefault="00274757" w:rsidP="00F57696">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3F4B65A2" w14:textId="77777777" w:rsidR="00274757" w:rsidRPr="00690988" w:rsidRDefault="00274757" w:rsidP="00F57696">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4A86BB36" w14:textId="77777777" w:rsidR="00274757" w:rsidRPr="00690988" w:rsidRDefault="00274757" w:rsidP="00F57696">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274757" w:rsidRPr="00690988" w14:paraId="201038F6" w14:textId="77777777" w:rsidTr="00F57696">
        <w:trPr>
          <w:trHeight w:val="20"/>
        </w:trPr>
        <w:tc>
          <w:tcPr>
            <w:tcW w:w="1130" w:type="dxa"/>
            <w:tcBorders>
              <w:top w:val="single" w:sz="4" w:space="0" w:color="auto"/>
              <w:left w:val="single" w:sz="4" w:space="0" w:color="auto"/>
              <w:right w:val="single" w:sz="4" w:space="0" w:color="auto"/>
            </w:tcBorders>
          </w:tcPr>
          <w:p w14:paraId="1009C6A7"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2169F3A" w14:textId="77777777" w:rsidR="00274757" w:rsidRPr="00690988" w:rsidRDefault="00274757" w:rsidP="00F57696">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8E75481"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11-1</w:t>
            </w:r>
          </w:p>
        </w:tc>
        <w:tc>
          <w:tcPr>
            <w:tcW w:w="1559" w:type="dxa"/>
            <w:tcBorders>
              <w:top w:val="single" w:sz="4" w:space="0" w:color="auto"/>
              <w:left w:val="single" w:sz="4" w:space="0" w:color="auto"/>
              <w:bottom w:val="single" w:sz="4" w:space="0" w:color="auto"/>
              <w:right w:val="single" w:sz="4" w:space="0" w:color="auto"/>
            </w:tcBorders>
          </w:tcPr>
          <w:p w14:paraId="7DA1A9EF" w14:textId="77777777" w:rsidR="00274757" w:rsidRPr="00690988" w:rsidRDefault="00274757" w:rsidP="00F57696">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Monitoring DCI format 1_2 and DCI format 0_2</w:t>
            </w:r>
          </w:p>
          <w:p w14:paraId="3E012432" w14:textId="77777777" w:rsidR="00274757" w:rsidRPr="00690988" w:rsidRDefault="00274757" w:rsidP="00F57696">
            <w:pPr>
              <w:pStyle w:val="TAL"/>
              <w:rPr>
                <w:rFonts w:asciiTheme="majorHAnsi" w:hAnsiTheme="majorHAnsi" w:cstheme="majorHAnsi"/>
                <w:szCs w:val="18"/>
              </w:rPr>
            </w:pPr>
          </w:p>
        </w:tc>
        <w:tc>
          <w:tcPr>
            <w:tcW w:w="6371" w:type="dxa"/>
            <w:tcBorders>
              <w:top w:val="single" w:sz="4" w:space="0" w:color="auto"/>
              <w:left w:val="single" w:sz="4" w:space="0" w:color="auto"/>
              <w:bottom w:val="single" w:sz="4" w:space="0" w:color="auto"/>
              <w:right w:val="single" w:sz="4" w:space="0" w:color="auto"/>
            </w:tcBorders>
          </w:tcPr>
          <w:p w14:paraId="4CD65B12" w14:textId="77777777" w:rsidR="00274757" w:rsidRPr="00690988" w:rsidRDefault="00274757" w:rsidP="005A024B">
            <w:pPr>
              <w:pStyle w:val="TAL"/>
              <w:numPr>
                <w:ilvl w:val="0"/>
                <w:numId w:val="28"/>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1_2 for DL scheduling </w:t>
            </w:r>
          </w:p>
          <w:p w14:paraId="56709143" w14:textId="77777777" w:rsidR="00274757" w:rsidRPr="00690988" w:rsidRDefault="00274757" w:rsidP="005A024B">
            <w:pPr>
              <w:pStyle w:val="TAL"/>
              <w:numPr>
                <w:ilvl w:val="0"/>
                <w:numId w:val="28"/>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0_2 for UL scheduling </w:t>
            </w:r>
          </w:p>
        </w:tc>
        <w:tc>
          <w:tcPr>
            <w:tcW w:w="1277" w:type="dxa"/>
            <w:tcBorders>
              <w:top w:val="single" w:sz="4" w:space="0" w:color="auto"/>
              <w:left w:val="single" w:sz="4" w:space="0" w:color="auto"/>
              <w:bottom w:val="single" w:sz="4" w:space="0" w:color="auto"/>
              <w:right w:val="single" w:sz="4" w:space="0" w:color="auto"/>
            </w:tcBorders>
          </w:tcPr>
          <w:p w14:paraId="37819B5F" w14:textId="77777777" w:rsidR="00274757" w:rsidRPr="00690988" w:rsidRDefault="00274757" w:rsidP="00F57696">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23251CC" w14:textId="77777777" w:rsidR="00274757" w:rsidRPr="00690988" w:rsidRDefault="00274757" w:rsidP="00F57696">
            <w:pPr>
              <w:pStyle w:val="TAL"/>
              <w:rPr>
                <w:rFonts w:asciiTheme="majorHAnsi" w:eastAsia="MS Mincho"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F78C11F" w14:textId="77777777" w:rsidR="00274757" w:rsidRPr="00690988" w:rsidRDefault="00274757" w:rsidP="00F57696">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6959D14" w14:textId="77777777" w:rsidR="00274757" w:rsidRPr="00690988"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4B7D871" w14:textId="77777777" w:rsidR="00274757" w:rsidRPr="00B56F06" w:rsidRDefault="00274757" w:rsidP="00F57696">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3BF7282A" w14:textId="77777777" w:rsidR="00274757" w:rsidRPr="00B56F06" w:rsidRDefault="00274757" w:rsidP="00F57696">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13CCA72E" w14:textId="77777777" w:rsidR="00274757" w:rsidRPr="00B56F06" w:rsidRDefault="00274757" w:rsidP="00F57696">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D3653F9" w14:textId="77777777" w:rsidR="00274757" w:rsidRPr="00B56F06" w:rsidRDefault="00274757" w:rsidP="00F57696">
            <w:pPr>
              <w:pStyle w:val="TAL"/>
              <w:rPr>
                <w:rFonts w:asciiTheme="majorHAnsi" w:hAnsiTheme="majorHAnsi" w:cstheme="majorHAnsi"/>
                <w:szCs w:val="18"/>
                <w:lang w:eastAsia="ja-JP"/>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18403D25" w14:textId="77777777" w:rsidR="00274757" w:rsidRPr="00690988" w:rsidRDefault="00274757" w:rsidP="00F5769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3766511" w14:textId="77777777" w:rsidR="00274757" w:rsidRPr="00690988" w:rsidRDefault="00274757" w:rsidP="00F57696">
            <w:pPr>
              <w:pStyle w:val="TAL"/>
              <w:rPr>
                <w:rFonts w:asciiTheme="majorHAnsi" w:eastAsia="MS Mincho"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74757" w:rsidRPr="00690988" w14:paraId="7F741FC7"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tcPr>
          <w:p w14:paraId="2965EB8B"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609F37C"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6CEBA89" w14:textId="77777777" w:rsidR="00274757" w:rsidRPr="00690988" w:rsidRDefault="00274757" w:rsidP="00F57696">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11-1a</w:t>
            </w:r>
          </w:p>
        </w:tc>
        <w:tc>
          <w:tcPr>
            <w:tcW w:w="1559" w:type="dxa"/>
            <w:tcBorders>
              <w:top w:val="single" w:sz="4" w:space="0" w:color="auto"/>
              <w:left w:val="single" w:sz="4" w:space="0" w:color="auto"/>
              <w:bottom w:val="single" w:sz="4" w:space="0" w:color="auto"/>
              <w:right w:val="single" w:sz="4" w:space="0" w:color="auto"/>
            </w:tcBorders>
          </w:tcPr>
          <w:p w14:paraId="43D6CF1E" w14:textId="77777777" w:rsidR="00274757" w:rsidRPr="00690988" w:rsidRDefault="00274757" w:rsidP="00F57696">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Monitoring both DCI format 0_1/1_1 and DCI format 0_2/1_2 in the same search space </w:t>
            </w:r>
          </w:p>
        </w:tc>
        <w:tc>
          <w:tcPr>
            <w:tcW w:w="6371" w:type="dxa"/>
            <w:tcBorders>
              <w:top w:val="single" w:sz="4" w:space="0" w:color="auto"/>
              <w:left w:val="single" w:sz="4" w:space="0" w:color="auto"/>
              <w:bottom w:val="single" w:sz="4" w:space="0" w:color="auto"/>
              <w:right w:val="single" w:sz="4" w:space="0" w:color="auto"/>
            </w:tcBorders>
          </w:tcPr>
          <w:p w14:paraId="22D49854" w14:textId="77777777" w:rsidR="00274757" w:rsidRPr="00690988" w:rsidRDefault="00274757" w:rsidP="005A024B">
            <w:pPr>
              <w:pStyle w:val="TAL"/>
              <w:numPr>
                <w:ilvl w:val="0"/>
                <w:numId w:val="29"/>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both DCI format 0_1/1_1 and DCI format 0_2/1_2 in the same search space </w:t>
            </w:r>
          </w:p>
        </w:tc>
        <w:tc>
          <w:tcPr>
            <w:tcW w:w="1277" w:type="dxa"/>
            <w:tcBorders>
              <w:top w:val="single" w:sz="4" w:space="0" w:color="auto"/>
              <w:left w:val="single" w:sz="4" w:space="0" w:color="auto"/>
              <w:bottom w:val="single" w:sz="4" w:space="0" w:color="auto"/>
              <w:right w:val="single" w:sz="4" w:space="0" w:color="auto"/>
            </w:tcBorders>
          </w:tcPr>
          <w:p w14:paraId="50E48D9B" w14:textId="77777777" w:rsidR="00274757" w:rsidRPr="00690988" w:rsidRDefault="00274757" w:rsidP="00F57696">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6B194AE6" w14:textId="77777777" w:rsidR="00274757" w:rsidRPr="00690988" w:rsidRDefault="00274757" w:rsidP="00F57696">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45B405B"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BC0C4FD" w14:textId="77777777" w:rsidR="00274757" w:rsidRPr="00690988"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D520743" w14:textId="77777777" w:rsidR="00274757" w:rsidRPr="00B56F06" w:rsidRDefault="00274757" w:rsidP="00F57696">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3EED57CD" w14:textId="77777777" w:rsidR="00274757" w:rsidRPr="00B56F06" w:rsidRDefault="00274757" w:rsidP="00F57696">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324E31BC" w14:textId="77777777" w:rsidR="00274757" w:rsidRPr="00B56F06" w:rsidRDefault="00274757" w:rsidP="00F57696">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CD6C01A" w14:textId="77777777" w:rsidR="00274757" w:rsidRPr="00B56F06" w:rsidRDefault="00274757" w:rsidP="00F57696">
            <w:pPr>
              <w:pStyle w:val="TAL"/>
              <w:rPr>
                <w:rFonts w:asciiTheme="majorHAnsi" w:hAnsiTheme="majorHAnsi" w:cstheme="majorHAnsi"/>
                <w:szCs w:val="18"/>
              </w:rPr>
            </w:pPr>
            <w:r w:rsidRPr="00B56F06">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5594983C" w14:textId="77777777" w:rsidR="00274757" w:rsidRPr="00690988" w:rsidRDefault="00274757" w:rsidP="00F5769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0A11A20"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74757" w:rsidRPr="00690988" w14:paraId="570083FF"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tcPr>
          <w:p w14:paraId="24F4138D"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29EBE3F"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EF54F4D" w14:textId="77777777" w:rsidR="00274757" w:rsidRPr="00690988" w:rsidRDefault="00274757" w:rsidP="00F57696">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11-1b</w:t>
            </w:r>
          </w:p>
        </w:tc>
        <w:tc>
          <w:tcPr>
            <w:tcW w:w="1559" w:type="dxa"/>
            <w:tcBorders>
              <w:top w:val="single" w:sz="4" w:space="0" w:color="auto"/>
              <w:left w:val="single" w:sz="4" w:space="0" w:color="auto"/>
              <w:bottom w:val="single" w:sz="4" w:space="0" w:color="auto"/>
              <w:right w:val="single" w:sz="4" w:space="0" w:color="auto"/>
            </w:tcBorders>
          </w:tcPr>
          <w:p w14:paraId="03F023B4" w14:textId="77777777" w:rsidR="00274757" w:rsidRPr="00690988" w:rsidRDefault="00274757" w:rsidP="00F57696">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1 HARQ-ACK codebook support for relative TDRA for DL</w:t>
            </w:r>
          </w:p>
        </w:tc>
        <w:tc>
          <w:tcPr>
            <w:tcW w:w="6371" w:type="dxa"/>
            <w:tcBorders>
              <w:top w:val="single" w:sz="4" w:space="0" w:color="auto"/>
              <w:left w:val="single" w:sz="4" w:space="0" w:color="auto"/>
              <w:bottom w:val="single" w:sz="4" w:space="0" w:color="auto"/>
              <w:right w:val="single" w:sz="4" w:space="0" w:color="auto"/>
            </w:tcBorders>
          </w:tcPr>
          <w:p w14:paraId="2E9664FE" w14:textId="77777777" w:rsidR="00274757" w:rsidRPr="00690988" w:rsidRDefault="00274757" w:rsidP="005A024B">
            <w:pPr>
              <w:pStyle w:val="TAL"/>
              <w:numPr>
                <w:ilvl w:val="0"/>
                <w:numId w:val="94"/>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 Type 1 HARQ-ACK codebook for TDRA using the starting symbol of the PDCCH monitoring occasion in which the DL assignment is detected as the reference of the SLIV</w:t>
            </w:r>
          </w:p>
        </w:tc>
        <w:tc>
          <w:tcPr>
            <w:tcW w:w="1277" w:type="dxa"/>
            <w:tcBorders>
              <w:top w:val="single" w:sz="4" w:space="0" w:color="auto"/>
              <w:left w:val="single" w:sz="4" w:space="0" w:color="auto"/>
              <w:bottom w:val="single" w:sz="4" w:space="0" w:color="auto"/>
              <w:right w:val="single" w:sz="4" w:space="0" w:color="auto"/>
            </w:tcBorders>
          </w:tcPr>
          <w:p w14:paraId="5AAD2B61" w14:textId="77777777" w:rsidR="00274757" w:rsidRPr="00690988" w:rsidRDefault="00274757" w:rsidP="00F57696">
            <w:pPr>
              <w:pStyle w:val="TAL"/>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4066108A" w14:textId="77777777" w:rsidR="00274757" w:rsidRPr="00690988" w:rsidRDefault="00274757" w:rsidP="00F57696">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69551FB"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76C77A" w14:textId="77777777" w:rsidR="00274757" w:rsidRPr="00690988"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CCF5D1F" w14:textId="77777777" w:rsidR="00274757" w:rsidRPr="0049607F" w:rsidRDefault="00274757" w:rsidP="00F57696">
            <w:pPr>
              <w:pStyle w:val="TAL"/>
              <w:rPr>
                <w:rFonts w:asciiTheme="majorHAnsi" w:eastAsia="MS Mincho" w:hAnsiTheme="majorHAnsi" w:cstheme="majorHAnsi"/>
                <w:szCs w:val="18"/>
                <w:lang w:eastAsia="ja-JP"/>
              </w:rPr>
            </w:pPr>
            <w:r w:rsidRPr="0049607F">
              <w:rPr>
                <w:rFonts w:asciiTheme="majorHAnsi" w:eastAsia="MS Mincho"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A346B3D" w14:textId="77777777" w:rsidR="00274757" w:rsidRPr="0049607F" w:rsidRDefault="00274757" w:rsidP="00F57696">
            <w:pPr>
              <w:pStyle w:val="TAL"/>
              <w:rPr>
                <w:rFonts w:asciiTheme="majorHAnsi" w:eastAsia="MS Mincho" w:hAnsiTheme="majorHAnsi" w:cstheme="majorHAnsi"/>
                <w:szCs w:val="18"/>
                <w:lang w:eastAsia="ja-JP"/>
              </w:rPr>
            </w:pPr>
            <w:r w:rsidRPr="0049607F">
              <w:rPr>
                <w:rFonts w:asciiTheme="majorHAnsi" w:eastAsia="MS Mincho"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78030276" w14:textId="77777777" w:rsidR="00274757" w:rsidRDefault="00274757" w:rsidP="00F57696">
            <w:pPr>
              <w:pStyle w:val="TAL"/>
              <w:rPr>
                <w:rFonts w:asciiTheme="majorHAnsi" w:eastAsia="MS Mincho" w:hAnsiTheme="majorHAnsi" w:cstheme="majorHAnsi"/>
                <w:szCs w:val="18"/>
                <w:lang w:eastAsia="ja-JP"/>
              </w:rPr>
            </w:pPr>
            <w:r w:rsidRPr="0049607F">
              <w:rPr>
                <w:rFonts w:asciiTheme="majorHAnsi" w:eastAsia="MS Mincho" w:hAnsiTheme="majorHAnsi" w:cstheme="majorHAnsi"/>
                <w:szCs w:val="18"/>
                <w:lang w:eastAsia="ja-JP"/>
              </w:rPr>
              <w:t>Yes</w:t>
            </w:r>
          </w:p>
          <w:p w14:paraId="26825A03" w14:textId="77777777" w:rsidR="00274757" w:rsidRDefault="00274757" w:rsidP="00F57696">
            <w:pPr>
              <w:pStyle w:val="TAL"/>
              <w:rPr>
                <w:rFonts w:asciiTheme="majorHAnsi" w:eastAsia="MS Mincho" w:hAnsiTheme="majorHAnsi" w:cstheme="majorHAnsi"/>
                <w:szCs w:val="18"/>
                <w:lang w:eastAsia="ja-JP"/>
              </w:rPr>
            </w:pPr>
          </w:p>
          <w:p w14:paraId="71C3E35A" w14:textId="77777777" w:rsidR="00274757" w:rsidRPr="0049607F" w:rsidRDefault="00274757" w:rsidP="00F57696">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tcPr>
          <w:p w14:paraId="02F5F1BB" w14:textId="77777777" w:rsidR="00274757" w:rsidRPr="0049607F" w:rsidRDefault="00274757" w:rsidP="00F57696">
            <w:pPr>
              <w:pStyle w:val="TAL"/>
              <w:rPr>
                <w:rFonts w:asciiTheme="majorHAnsi" w:eastAsia="MS Mincho" w:hAnsiTheme="majorHAnsi" w:cstheme="majorHAnsi"/>
                <w:szCs w:val="18"/>
                <w:lang w:eastAsia="ja-JP"/>
              </w:rPr>
            </w:pPr>
            <w:r w:rsidRPr="0049607F">
              <w:rPr>
                <w:rFonts w:asciiTheme="majorHAnsi" w:eastAsia="MS Mincho"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0473421" w14:textId="77777777" w:rsidR="00274757" w:rsidRPr="00690988" w:rsidRDefault="00274757" w:rsidP="00F5769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6A79B60"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74757" w:rsidRPr="00690988" w14:paraId="5E8EEF46"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tcPr>
          <w:p w14:paraId="49D4AA79"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E9CBFD1"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E77A94A" w14:textId="77777777" w:rsidR="00274757" w:rsidRPr="00690988" w:rsidRDefault="00274757" w:rsidP="00F57696">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2FA6592B" w14:textId="77777777" w:rsidR="00274757" w:rsidRPr="00690988" w:rsidRDefault="00274757" w:rsidP="00F57696">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1BB7A5EF" w14:textId="77777777" w:rsidR="00274757" w:rsidRPr="00690988" w:rsidRDefault="00274757" w:rsidP="005A024B">
            <w:pPr>
              <w:pStyle w:val="TAL"/>
              <w:numPr>
                <w:ilvl w:val="0"/>
                <w:numId w:val="30"/>
              </w:numPr>
              <w:rPr>
                <w:rFonts w:asciiTheme="majorHAnsi" w:hAnsiTheme="majorHAnsi" w:cstheme="majorHAnsi"/>
                <w:szCs w:val="18"/>
                <w:lang w:eastAsia="ja-JP"/>
              </w:rPr>
            </w:pPr>
            <w:r w:rsidRPr="00690988">
              <w:rPr>
                <w:rFonts w:asciiTheme="majorHAnsi" w:hAnsiTheme="majorHAnsi" w:cstheme="majorHAnsi"/>
                <w:szCs w:val="18"/>
                <w:lang w:val="en-US" w:eastAsia="ja-JP"/>
              </w:rPr>
              <w:t xml:space="preserve">Supported combination(s) of (X, Y, </w:t>
            </w:r>
            <w:r w:rsidRPr="00690988">
              <w:rPr>
                <w:rFonts w:asciiTheme="majorHAnsi" w:hAnsiTheme="majorHAnsi" w:cstheme="majorHAnsi"/>
                <w:szCs w:val="18"/>
                <w:lang w:val="en-US" w:eastAsia="ja-JP"/>
              </w:rPr>
              <w:sym w:font="Symbol" w:char="F06D"/>
            </w:r>
            <w:r w:rsidRPr="00690988">
              <w:rPr>
                <w:rFonts w:asciiTheme="majorHAnsi" w:hAnsiTheme="majorHAnsi" w:cstheme="majorHAnsi"/>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sidRPr="00690988">
              <w:rPr>
                <w:rFonts w:asciiTheme="majorHAnsi" w:hAnsiTheme="majorHAnsi" w:cstheme="majorHAnsi"/>
                <w:szCs w:val="18"/>
                <w:lang w:eastAsia="zh-CN"/>
              </w:rPr>
              <w:t xml:space="preserve"> </w:t>
            </w:r>
          </w:p>
          <w:p w14:paraId="6F657718" w14:textId="77777777" w:rsidR="00274757" w:rsidRPr="00266BEE" w:rsidRDefault="00274757" w:rsidP="005A024B">
            <w:pPr>
              <w:pStyle w:val="TAL"/>
              <w:numPr>
                <w:ilvl w:val="0"/>
                <w:numId w:val="30"/>
              </w:numPr>
              <w:rPr>
                <w:rFonts w:asciiTheme="majorHAnsi" w:hAnsiTheme="majorHAnsi" w:cstheme="majorHAnsi"/>
                <w:szCs w:val="18"/>
                <w:lang w:eastAsia="ja-JP"/>
              </w:rPr>
            </w:pPr>
            <w:r>
              <w:rPr>
                <w:rFonts w:asciiTheme="majorHAnsi" w:hAnsiTheme="majorHAnsi" w:cstheme="majorHAnsi"/>
                <w:szCs w:val="18"/>
                <w:lang w:eastAsia="ja-JP"/>
              </w:rPr>
              <w:t>M</w:t>
            </w:r>
            <w:r w:rsidRPr="00266BEE">
              <w:rPr>
                <w:rFonts w:asciiTheme="majorHAnsi" w:hAnsiTheme="majorHAnsi" w:cstheme="majorHAnsi"/>
                <w:szCs w:val="18"/>
                <w:lang w:eastAsia="ja-JP"/>
              </w:rPr>
              <w:t>aximum number of DL and UL unicast DCI formats in a span</w:t>
            </w:r>
          </w:p>
          <w:p w14:paraId="2296D98B" w14:textId="77777777" w:rsidR="00274757" w:rsidRDefault="00274757" w:rsidP="00F57696">
            <w:pPr>
              <w:pStyle w:val="TAL"/>
              <w:ind w:left="360"/>
              <w:rPr>
                <w:rFonts w:asciiTheme="majorHAnsi" w:eastAsia="MS Mincho" w:hAnsiTheme="majorHAnsi" w:cstheme="majorHAnsi"/>
                <w:szCs w:val="18"/>
                <w:lang w:eastAsia="ja-JP"/>
              </w:rPr>
            </w:pPr>
            <w:r w:rsidRPr="00266BEE">
              <w:rPr>
                <w:rFonts w:asciiTheme="majorHAnsi" w:eastAsia="MS Mincho" w:hAnsiTheme="majorHAnsi" w:cstheme="majorHAnsi"/>
                <w:szCs w:val="18"/>
                <w:lang w:eastAsia="ja-JP"/>
              </w:rPr>
              <w:t>For the set of monitoring occasions which are within the same span:</w:t>
            </w:r>
          </w:p>
          <w:p w14:paraId="10246CDC" w14:textId="77777777" w:rsidR="00274757" w:rsidRPr="00266BEE" w:rsidRDefault="00274757" w:rsidP="005A024B">
            <w:pPr>
              <w:pStyle w:val="TAL"/>
              <w:numPr>
                <w:ilvl w:val="0"/>
                <w:numId w:val="110"/>
              </w:numPr>
              <w:rPr>
                <w:rFonts w:asciiTheme="majorHAnsi" w:hAnsiTheme="majorHAnsi" w:cstheme="majorHAnsi"/>
                <w:szCs w:val="18"/>
                <w:lang w:eastAsia="ja-JP"/>
              </w:rPr>
            </w:pPr>
            <w:r w:rsidRPr="00266BEE">
              <w:rPr>
                <w:rFonts w:asciiTheme="majorHAnsi" w:eastAsia="MS Mincho" w:hAnsiTheme="majorHAnsi" w:cstheme="majorHAnsi"/>
                <w:szCs w:val="18"/>
                <w:lang w:eastAsia="ja-JP"/>
              </w:rPr>
              <w:t>Processing one unicast DCI scheduling DL and one unicast DCI scheduling UL per scheduled CC across this set of monitoring occasions for FDD</w:t>
            </w:r>
          </w:p>
          <w:p w14:paraId="6070F2B6" w14:textId="77777777" w:rsidR="00274757" w:rsidRPr="00266BEE" w:rsidRDefault="00274757" w:rsidP="005A024B">
            <w:pPr>
              <w:pStyle w:val="TAL"/>
              <w:numPr>
                <w:ilvl w:val="0"/>
                <w:numId w:val="110"/>
              </w:numPr>
              <w:rPr>
                <w:rFonts w:asciiTheme="majorHAnsi" w:hAnsiTheme="majorHAnsi" w:cstheme="majorHAnsi"/>
                <w:szCs w:val="18"/>
                <w:lang w:eastAsia="ja-JP"/>
              </w:rPr>
            </w:pPr>
            <w:r w:rsidRPr="00266BEE">
              <w:rPr>
                <w:rFonts w:asciiTheme="majorHAnsi" w:eastAsia="MS Mincho" w:hAnsiTheme="majorHAnsi" w:cstheme="majorHAnsi"/>
                <w:szCs w:val="18"/>
                <w:lang w:eastAsia="ja-JP"/>
              </w:rPr>
              <w:t>Processing one unicast DCI scheduling DL and two unicast DCI scheduling UL per scheduled CC across this set of monitoring occasions for TDD</w:t>
            </w:r>
          </w:p>
          <w:p w14:paraId="681C1232" w14:textId="77777777" w:rsidR="00274757" w:rsidRPr="00266BEE" w:rsidRDefault="00274757" w:rsidP="005A024B">
            <w:pPr>
              <w:pStyle w:val="TAL"/>
              <w:numPr>
                <w:ilvl w:val="0"/>
                <w:numId w:val="110"/>
              </w:numPr>
              <w:rPr>
                <w:rFonts w:asciiTheme="majorHAnsi" w:hAnsiTheme="majorHAnsi" w:cstheme="majorHAnsi"/>
                <w:szCs w:val="18"/>
                <w:lang w:eastAsia="ja-JP"/>
              </w:rPr>
            </w:pPr>
            <w:r w:rsidRPr="00266BEE">
              <w:rPr>
                <w:rFonts w:asciiTheme="majorHAnsi" w:eastAsia="MS Mincho" w:hAnsiTheme="majorHAnsi" w:cstheme="majorHAnsi"/>
                <w:szCs w:val="18"/>
                <w:lang w:eastAsia="ja-JP"/>
              </w:rPr>
              <w:t>Processing two unicast DCI scheduling DL and one unicast DCI scheduling UL per scheduled CC across this set of monitoring occasions for TDD</w:t>
            </w:r>
          </w:p>
          <w:p w14:paraId="17F2FF74" w14:textId="77777777" w:rsidR="00274757" w:rsidRDefault="00274757" w:rsidP="00F57696">
            <w:pPr>
              <w:pStyle w:val="TAL"/>
              <w:rPr>
                <w:rFonts w:asciiTheme="majorHAnsi" w:eastAsia="MS Mincho" w:hAnsiTheme="majorHAnsi" w:cstheme="majorHAnsi"/>
                <w:szCs w:val="18"/>
                <w:lang w:eastAsia="ja-JP"/>
              </w:rPr>
            </w:pPr>
          </w:p>
          <w:p w14:paraId="603EBF35" w14:textId="77777777" w:rsidR="00274757" w:rsidRPr="00690988" w:rsidRDefault="00274757" w:rsidP="00F57696">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623A4BB0" w14:textId="77777777" w:rsidR="00274757" w:rsidRPr="00690988" w:rsidRDefault="00274757" w:rsidP="00F57696">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71768D4E" w14:textId="77777777" w:rsidR="00274757" w:rsidRPr="00690988" w:rsidRDefault="00274757" w:rsidP="00F57696">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C17D887"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9DAA229" w14:textId="77777777" w:rsidR="00274757" w:rsidRPr="00690988"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38BE720" w14:textId="77777777" w:rsidR="00274757" w:rsidRPr="00266BEE" w:rsidRDefault="00274757" w:rsidP="00F57696">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r>
              <w:rPr>
                <w:rFonts w:asciiTheme="majorHAnsi" w:hAnsiTheme="majorHAnsi" w:cstheme="majorHAnsi"/>
                <w:szCs w:val="18"/>
                <w:lang w:eastAsia="ja-JP"/>
              </w:rPr>
              <w:t xml:space="preserve"> for component 1</w:t>
            </w:r>
          </w:p>
          <w:p w14:paraId="292E5D24" w14:textId="77777777" w:rsidR="00274757" w:rsidRPr="00266BEE" w:rsidRDefault="00274757" w:rsidP="00F57696">
            <w:pPr>
              <w:pStyle w:val="TAL"/>
              <w:rPr>
                <w:rFonts w:asciiTheme="majorHAnsi" w:eastAsia="MS Mincho" w:hAnsiTheme="majorHAnsi" w:cstheme="majorHAnsi"/>
                <w:szCs w:val="18"/>
                <w:lang w:eastAsia="ja-JP"/>
              </w:rPr>
            </w:pPr>
          </w:p>
          <w:p w14:paraId="72B7EF7D" w14:textId="77777777" w:rsidR="00274757" w:rsidRPr="00266BEE" w:rsidRDefault="00274757" w:rsidP="00F57696">
            <w:pPr>
              <w:pStyle w:val="TAL"/>
              <w:rPr>
                <w:rFonts w:asciiTheme="majorHAnsi" w:eastAsia="MS Mincho" w:hAnsiTheme="majorHAnsi" w:cstheme="majorHAnsi"/>
                <w:szCs w:val="18"/>
                <w:lang w:eastAsia="ja-JP"/>
              </w:rPr>
            </w:pPr>
            <w:r w:rsidRPr="00266BEE">
              <w:rPr>
                <w:rFonts w:asciiTheme="majorHAnsi" w:eastAsia="MS Mincho" w:hAnsiTheme="majorHAnsi" w:cstheme="majorHAnsi" w:hint="eastAsia"/>
                <w:szCs w:val="18"/>
                <w:lang w:eastAsia="ja-JP"/>
              </w:rPr>
              <w:t>N</w:t>
            </w:r>
            <w:r w:rsidRPr="00266BEE">
              <w:rPr>
                <w:rFonts w:asciiTheme="majorHAnsi" w:eastAsia="MS Mincho" w:hAnsiTheme="majorHAnsi" w:cstheme="majorHAnsi"/>
                <w:szCs w:val="18"/>
                <w:lang w:eastAsia="ja-JP"/>
              </w:rPr>
              <w:t>ote: Indicating support of this capability in a band in a BC implies that only rel-16 monitoring can be configured in a CA configuration for the BC if the CA configuration includes the band and if rel-16 monitoring is configured for the band</w:t>
            </w:r>
          </w:p>
          <w:p w14:paraId="156B7E35" w14:textId="77777777" w:rsidR="00274757" w:rsidRPr="00266BEE" w:rsidRDefault="00274757" w:rsidP="00F57696">
            <w:pPr>
              <w:pStyle w:val="TAL"/>
              <w:rPr>
                <w:rFonts w:asciiTheme="majorHAnsi" w:eastAsia="MS Mincho" w:hAnsiTheme="majorHAnsi" w:cstheme="majorHAnsi"/>
                <w:szCs w:val="18"/>
                <w:lang w:eastAsia="ja-JP"/>
              </w:rPr>
            </w:pPr>
          </w:p>
          <w:p w14:paraId="57D56B07" w14:textId="77777777" w:rsidR="00274757" w:rsidRPr="00266BEE" w:rsidRDefault="00274757" w:rsidP="00F57696">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177D917" w14:textId="77777777" w:rsidR="00274757" w:rsidRPr="00266BEE" w:rsidRDefault="00274757" w:rsidP="00F57696">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DD01042" w14:textId="77777777" w:rsidR="00274757" w:rsidRPr="00266BEE" w:rsidRDefault="00274757" w:rsidP="00F57696">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20CAA11" w14:textId="77777777" w:rsidR="00274757" w:rsidRPr="00266BEE" w:rsidRDefault="00274757" w:rsidP="00F57696">
            <w:pPr>
              <w:pStyle w:val="TAL"/>
              <w:rPr>
                <w:rFonts w:asciiTheme="majorHAnsi" w:hAnsiTheme="majorHAnsi" w:cstheme="majorHAnsi"/>
                <w:szCs w:val="18"/>
              </w:rPr>
            </w:pPr>
            <w:r w:rsidRPr="00266BEE">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AE50BD8" w14:textId="77777777" w:rsidR="00274757" w:rsidRPr="00690988" w:rsidRDefault="00274757" w:rsidP="00F57696">
            <w:pPr>
              <w:pStyle w:val="TAL"/>
              <w:rPr>
                <w:rFonts w:asciiTheme="majorHAnsi" w:hAnsiTheme="majorHAnsi" w:cstheme="majorHAnsi"/>
                <w:szCs w:val="18"/>
              </w:rPr>
            </w:pPr>
            <w:r w:rsidRPr="00690988">
              <w:rPr>
                <w:rFonts w:asciiTheme="majorHAnsi" w:hAnsiTheme="majorHAnsi" w:cstheme="majorHAnsi"/>
                <w:szCs w:val="18"/>
              </w:rPr>
              <w:t xml:space="preserve">This capability is </w:t>
            </w:r>
            <w:proofErr w:type="spellStart"/>
            <w:r w:rsidRPr="00690988">
              <w:rPr>
                <w:rFonts w:asciiTheme="majorHAnsi" w:hAnsiTheme="majorHAnsi" w:cstheme="majorHAnsi"/>
                <w:szCs w:val="18"/>
              </w:rPr>
              <w:t>signaled</w:t>
            </w:r>
            <w:proofErr w:type="spellEnd"/>
            <w:r w:rsidRPr="00690988">
              <w:rPr>
                <w:rFonts w:asciiTheme="majorHAnsi" w:hAnsiTheme="majorHAnsi" w:cstheme="majorHAnsi"/>
                <w:szCs w:val="18"/>
              </w:rPr>
              <w:t xml:space="preserve"> for SCS 15 kHz and 30 kHz. </w:t>
            </w:r>
          </w:p>
          <w:p w14:paraId="100423C1" w14:textId="77777777" w:rsidR="00274757" w:rsidRPr="00690988" w:rsidRDefault="00274757" w:rsidP="00F57696">
            <w:pPr>
              <w:pStyle w:val="TAL"/>
              <w:rPr>
                <w:rFonts w:asciiTheme="majorHAnsi" w:hAnsiTheme="majorHAnsi" w:cstheme="majorHAnsi"/>
                <w:szCs w:val="18"/>
              </w:rPr>
            </w:pPr>
          </w:p>
          <w:p w14:paraId="09DC6521" w14:textId="77777777" w:rsidR="00274757" w:rsidRPr="00690988" w:rsidRDefault="00274757" w:rsidP="00F57696">
            <w:pPr>
              <w:pStyle w:val="TAL"/>
              <w:rPr>
                <w:rFonts w:asciiTheme="majorHAnsi" w:hAnsiTheme="majorHAnsi" w:cstheme="majorHAnsi"/>
                <w:szCs w:val="18"/>
              </w:rPr>
            </w:pPr>
            <w:r w:rsidRPr="00690988">
              <w:rPr>
                <w:rFonts w:asciiTheme="majorHAnsi" w:hAnsiTheme="majorHAnsi" w:cstheme="majorHAnsi"/>
                <w:szCs w:val="18"/>
              </w:rPr>
              <w:t xml:space="preserve">For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=0 and 1, candidate value set for (X, Y,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{(7, 3, </w:t>
            </w:r>
            <w:r w:rsidRPr="00690988">
              <w:rPr>
                <w:rFonts w:asciiTheme="majorHAnsi" w:hAnsiTheme="majorHAnsi" w:cstheme="majorHAnsi"/>
                <w:szCs w:val="18"/>
              </w:rPr>
              <w:sym w:font="Symbol" w:char="F06D"/>
            </w:r>
            <w:proofErr w:type="gramStart"/>
            <w:r w:rsidRPr="00690988">
              <w:rPr>
                <w:rFonts w:asciiTheme="majorHAnsi" w:hAnsiTheme="majorHAnsi" w:cstheme="majorHAnsi"/>
                <w:szCs w:val="18"/>
              </w:rPr>
              <w:t>),  (</w:t>
            </w:r>
            <w:proofErr w:type="gramEnd"/>
            <w:r w:rsidRPr="00690988">
              <w:rPr>
                <w:rFonts w:asciiTheme="majorHAnsi" w:hAnsiTheme="majorHAnsi" w:cstheme="majorHAnsi"/>
                <w:szCs w:val="18"/>
              </w:rPr>
              <w:t xml:space="preserve">4, 3,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(2, 2, </w:t>
            </w:r>
            <w:r w:rsidRPr="00690988">
              <w:rPr>
                <w:rFonts w:asciiTheme="majorHAnsi" w:hAnsiTheme="majorHAnsi" w:cstheme="majorHAnsi"/>
                <w:szCs w:val="18"/>
              </w:rPr>
              <w:sym w:font="Symbol" w:char="F06D"/>
            </w:r>
            <w:r w:rsidRPr="00690988">
              <w:rPr>
                <w:rFonts w:asciiTheme="majorHAnsi" w:hAnsiTheme="majorHAnsi" w:cstheme="majorHAnsi"/>
                <w:szCs w:val="18"/>
              </w:rPr>
              <w:t>)}</w:t>
            </w:r>
          </w:p>
          <w:p w14:paraId="67205770" w14:textId="77777777" w:rsidR="00274757" w:rsidRPr="00690988" w:rsidRDefault="00274757" w:rsidP="00F57696">
            <w:pPr>
              <w:pStyle w:val="TAL"/>
              <w:rPr>
                <w:rFonts w:asciiTheme="majorHAnsi" w:hAnsiTheme="majorHAnsi" w:cstheme="majorHAnsi"/>
                <w:szCs w:val="18"/>
              </w:rPr>
            </w:pPr>
          </w:p>
          <w:p w14:paraId="5EC74338" w14:textId="77777777" w:rsidR="00274757" w:rsidRPr="00690988" w:rsidRDefault="00274757" w:rsidP="00F57696">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#1;</w:t>
            </w:r>
          </w:p>
          <w:p w14:paraId="1D6AABE3" w14:textId="77777777" w:rsidR="00274757" w:rsidRPr="00690988" w:rsidRDefault="00274757" w:rsidP="00F57696">
            <w:pPr>
              <w:pStyle w:val="TAL"/>
              <w:rPr>
                <w:rFonts w:asciiTheme="majorHAnsi" w:hAnsiTheme="majorHAnsi" w:cstheme="majorHAnsi"/>
                <w:szCs w:val="18"/>
              </w:rPr>
            </w:pPr>
          </w:p>
          <w:p w14:paraId="2050F690" w14:textId="77777777" w:rsidR="00274757" w:rsidRPr="00690988" w:rsidRDefault="00274757" w:rsidP="00F57696">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#2;</w:t>
            </w:r>
          </w:p>
          <w:p w14:paraId="5D0FB6A5" w14:textId="77777777" w:rsidR="00274757" w:rsidRPr="00690988" w:rsidRDefault="00274757" w:rsidP="00F57696">
            <w:pPr>
              <w:pStyle w:val="TAL"/>
              <w:rPr>
                <w:rFonts w:asciiTheme="majorHAnsi" w:hAnsiTheme="majorHAnsi" w:cstheme="majorHAnsi"/>
                <w:szCs w:val="18"/>
              </w:rPr>
            </w:pPr>
          </w:p>
          <w:p w14:paraId="3EDECAF5" w14:textId="77777777" w:rsidR="00274757" w:rsidRPr="00690988" w:rsidRDefault="00274757" w:rsidP="00F57696">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1CEBE1"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491C62A" w14:textId="77777777" w:rsidR="00274757" w:rsidRPr="00690988" w:rsidRDefault="00274757" w:rsidP="00F57696">
            <w:pPr>
              <w:pStyle w:val="TAL"/>
              <w:rPr>
                <w:rFonts w:asciiTheme="majorHAnsi" w:hAnsiTheme="majorHAnsi" w:cstheme="majorHAnsi"/>
                <w:szCs w:val="18"/>
                <w:lang w:eastAsia="ja-JP"/>
              </w:rPr>
            </w:pPr>
          </w:p>
          <w:p w14:paraId="476C38A3" w14:textId="77777777" w:rsidR="00274757" w:rsidRPr="00690988" w:rsidRDefault="00274757" w:rsidP="00F57696">
            <w:pPr>
              <w:pStyle w:val="TAL"/>
              <w:rPr>
                <w:rFonts w:asciiTheme="majorHAnsi" w:hAnsiTheme="majorHAnsi" w:cstheme="majorHAnsi"/>
                <w:szCs w:val="18"/>
                <w:lang w:eastAsia="ja-JP"/>
              </w:rPr>
            </w:pPr>
          </w:p>
          <w:p w14:paraId="1DC596F7" w14:textId="77777777" w:rsidR="00274757" w:rsidRPr="00690988" w:rsidRDefault="00274757" w:rsidP="00F57696">
            <w:pPr>
              <w:pStyle w:val="TAL"/>
              <w:rPr>
                <w:rFonts w:asciiTheme="majorHAnsi" w:hAnsiTheme="majorHAnsi" w:cstheme="majorHAnsi"/>
                <w:szCs w:val="18"/>
                <w:lang w:eastAsia="ja-JP"/>
              </w:rPr>
            </w:pPr>
          </w:p>
          <w:p w14:paraId="403D3BBA" w14:textId="77777777" w:rsidR="00274757" w:rsidRPr="00690988" w:rsidRDefault="00274757" w:rsidP="00F57696">
            <w:pPr>
              <w:pStyle w:val="TAL"/>
              <w:rPr>
                <w:rFonts w:asciiTheme="majorHAnsi" w:hAnsiTheme="majorHAnsi" w:cstheme="majorHAnsi"/>
                <w:szCs w:val="18"/>
                <w:lang w:eastAsia="ja-JP"/>
              </w:rPr>
            </w:pPr>
          </w:p>
          <w:p w14:paraId="082918AE" w14:textId="77777777" w:rsidR="00274757" w:rsidRPr="00690988" w:rsidRDefault="00274757" w:rsidP="00F57696">
            <w:pPr>
              <w:pStyle w:val="TAL"/>
              <w:rPr>
                <w:rFonts w:asciiTheme="majorHAnsi" w:hAnsiTheme="majorHAnsi" w:cstheme="majorHAnsi"/>
                <w:szCs w:val="18"/>
                <w:lang w:eastAsia="ja-JP"/>
              </w:rPr>
            </w:pPr>
          </w:p>
          <w:p w14:paraId="2BA470FA" w14:textId="77777777" w:rsidR="00274757" w:rsidRPr="00690988" w:rsidRDefault="00274757" w:rsidP="00F57696">
            <w:pPr>
              <w:pStyle w:val="TAL"/>
              <w:rPr>
                <w:rFonts w:asciiTheme="majorHAnsi" w:hAnsiTheme="majorHAnsi" w:cstheme="majorHAnsi"/>
                <w:szCs w:val="18"/>
                <w:lang w:eastAsia="ja-JP"/>
              </w:rPr>
            </w:pPr>
          </w:p>
        </w:tc>
      </w:tr>
      <w:tr w:rsidR="00274757" w:rsidRPr="00690988" w14:paraId="7F324817"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tcPr>
          <w:p w14:paraId="2C7E4312"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02DFDFEF"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19E97DB" w14:textId="77777777" w:rsidR="00274757" w:rsidRPr="00690988" w:rsidRDefault="00274757" w:rsidP="00F57696">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11-2a</w:t>
            </w:r>
          </w:p>
        </w:tc>
        <w:tc>
          <w:tcPr>
            <w:tcW w:w="1559" w:type="dxa"/>
            <w:tcBorders>
              <w:top w:val="single" w:sz="4" w:space="0" w:color="auto"/>
              <w:left w:val="single" w:sz="4" w:space="0" w:color="auto"/>
              <w:bottom w:val="single" w:sz="4" w:space="0" w:color="auto"/>
              <w:right w:val="single" w:sz="4" w:space="0" w:color="auto"/>
            </w:tcBorders>
          </w:tcPr>
          <w:p w14:paraId="1C34AA11" w14:textId="77777777" w:rsidR="00274757" w:rsidRPr="00690988" w:rsidRDefault="00274757" w:rsidP="00F57696">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2B6D222C" w14:textId="77777777" w:rsidR="00274757" w:rsidRPr="00690988" w:rsidRDefault="00274757" w:rsidP="005A024B">
            <w:pPr>
              <w:pStyle w:val="TAL"/>
              <w:numPr>
                <w:ilvl w:val="0"/>
                <w:numId w:val="87"/>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p>
          <w:p w14:paraId="14C4BD37" w14:textId="77777777" w:rsidR="00274757" w:rsidRDefault="00274757" w:rsidP="005A024B">
            <w:pPr>
              <w:pStyle w:val="ListParagraph"/>
              <w:numPr>
                <w:ilvl w:val="1"/>
                <w:numId w:val="87"/>
              </w:numPr>
              <w:ind w:leftChars="0"/>
              <w:rPr>
                <w:rFonts w:asciiTheme="majorHAnsi" w:eastAsiaTheme="minorEastAsia" w:hAnsiTheme="majorHAnsi" w:cstheme="majorHAnsi"/>
                <w:sz w:val="18"/>
                <w:szCs w:val="18"/>
                <w:lang w:val="en-US"/>
              </w:rPr>
            </w:pPr>
            <w:r w:rsidRPr="00690988">
              <w:rPr>
                <w:rFonts w:asciiTheme="majorHAnsi" w:eastAsiaTheme="minorEastAsia" w:hAnsiTheme="majorHAnsi" w:cstheme="majorHAnsi"/>
                <w:sz w:val="18"/>
                <w:szCs w:val="18"/>
                <w:lang w:val="en-US"/>
              </w:rPr>
              <w:t>Candidate value for the component: {2, 3, …, 16}</w:t>
            </w:r>
          </w:p>
          <w:p w14:paraId="5A9BA88B" w14:textId="77777777" w:rsidR="00274757" w:rsidRDefault="00274757" w:rsidP="005A024B">
            <w:pPr>
              <w:pStyle w:val="ListParagraph"/>
              <w:numPr>
                <w:ilvl w:val="0"/>
                <w:numId w:val="87"/>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209DB3DD" w14:textId="77777777" w:rsidR="00274757" w:rsidRPr="00690988" w:rsidRDefault="00274757" w:rsidP="005A024B">
            <w:pPr>
              <w:pStyle w:val="ListParagraph"/>
              <w:numPr>
                <w:ilvl w:val="1"/>
                <w:numId w:val="87"/>
              </w:numPr>
              <w:ind w:leftChars="0"/>
              <w:rPr>
                <w:rFonts w:asciiTheme="majorHAnsi" w:eastAsiaTheme="minorEastAsia" w:hAnsiTheme="majorHAnsi" w:cstheme="majorHAnsi"/>
                <w:sz w:val="18"/>
                <w:szCs w:val="18"/>
                <w:lang w:val="en-US"/>
              </w:rPr>
            </w:pPr>
            <w:r>
              <w:rPr>
                <w:rFonts w:asciiTheme="majorHAnsi" w:eastAsia="MS Mincho" w:hAnsiTheme="majorHAnsi" w:cstheme="majorHAnsi" w:hint="eastAsia"/>
                <w:sz w:val="18"/>
                <w:szCs w:val="18"/>
                <w:lang w:val="en-US"/>
              </w:rPr>
              <w:t>C</w:t>
            </w:r>
            <w:r>
              <w:rPr>
                <w:rFonts w:asciiTheme="majorHAnsi" w:eastAsia="MS Mincho" w:hAnsiTheme="majorHAnsi" w:cstheme="majorHAnsi"/>
                <w:sz w:val="18"/>
                <w:szCs w:val="18"/>
                <w:lang w:val="en-US"/>
              </w:rPr>
              <w:t>andidate value for the component: {</w:t>
            </w:r>
            <w:r w:rsidRPr="00771E55">
              <w:rPr>
                <w:rFonts w:asciiTheme="majorHAnsi" w:eastAsia="MS Mincho" w:hAnsiTheme="majorHAnsi" w:cstheme="majorHAnsi"/>
                <w:sz w:val="18"/>
                <w:szCs w:val="18"/>
                <w:lang w:val="en-US"/>
              </w:rPr>
              <w:t>aligned spans only, aligned spans and non-aligned spans</w:t>
            </w:r>
            <w:r>
              <w:rPr>
                <w:rFonts w:asciiTheme="majorHAnsi" w:eastAsia="MS Mincho" w:hAnsiTheme="majorHAnsi" w:cstheme="majorHAnsi"/>
                <w:sz w:val="18"/>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5D09F72E" w14:textId="77777777" w:rsidR="00274757" w:rsidRPr="00690988" w:rsidRDefault="00274757" w:rsidP="00F57696">
            <w:pPr>
              <w:pStyle w:val="TAL"/>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625C8E01" w14:textId="77777777" w:rsidR="00274757" w:rsidRPr="00690988" w:rsidRDefault="00274757" w:rsidP="00F57696">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3C0A497"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07701BB" w14:textId="77777777" w:rsidR="00274757" w:rsidRPr="00690988"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08A4AB5" w14:textId="77777777" w:rsidR="00274757" w:rsidRPr="008F1F6E" w:rsidRDefault="00274757" w:rsidP="00F57696">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6460F18C" w14:textId="77777777" w:rsidR="00274757" w:rsidRPr="008F1F6E" w:rsidRDefault="00274757" w:rsidP="00F57696">
            <w:pPr>
              <w:pStyle w:val="TAL"/>
              <w:rPr>
                <w:rFonts w:asciiTheme="majorHAnsi" w:eastAsia="MS Mincho" w:hAnsiTheme="majorHAnsi" w:cstheme="majorHAnsi"/>
                <w:szCs w:val="18"/>
                <w:highlight w:val="yellow"/>
                <w:lang w:eastAsia="ja-JP"/>
              </w:rPr>
            </w:pPr>
            <w:r w:rsidRPr="008F1F6E">
              <w:rPr>
                <w:rFonts w:asciiTheme="majorHAnsi" w:eastAsia="MS Mincho" w:hAnsiTheme="majorHAnsi" w:cstheme="majorHAnsi" w:hint="eastAsia"/>
                <w:szCs w:val="18"/>
                <w:lang w:eastAsia="ja-JP"/>
              </w:rPr>
              <w:t>N</w:t>
            </w:r>
            <w:r w:rsidRPr="008F1F6E">
              <w:rPr>
                <w:rFonts w:asciiTheme="majorHAnsi" w:eastAsia="MS Mincho"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761F61FF" w14:textId="77777777" w:rsidR="00274757" w:rsidRPr="008F1F6E" w:rsidRDefault="00274757" w:rsidP="00F57696">
            <w:pPr>
              <w:pStyle w:val="TAL"/>
              <w:rPr>
                <w:rFonts w:asciiTheme="majorHAnsi" w:eastAsia="MS Mincho" w:hAnsiTheme="majorHAnsi" w:cstheme="majorHAnsi"/>
                <w:szCs w:val="18"/>
                <w:highlight w:val="yellow"/>
                <w:lang w:eastAsia="ja-JP"/>
              </w:rPr>
            </w:pPr>
            <w:r w:rsidRPr="008F1F6E">
              <w:rPr>
                <w:rFonts w:asciiTheme="majorHAnsi" w:eastAsia="MS Mincho" w:hAnsiTheme="majorHAnsi" w:cstheme="majorHAnsi" w:hint="eastAsia"/>
                <w:szCs w:val="18"/>
                <w:lang w:eastAsia="ja-JP"/>
              </w:rPr>
              <w:t>N</w:t>
            </w:r>
            <w:r w:rsidRPr="008F1F6E">
              <w:rPr>
                <w:rFonts w:asciiTheme="majorHAnsi" w:eastAsia="MS Mincho"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2CFF612F" w14:textId="77777777" w:rsidR="00274757" w:rsidRPr="008F1F6E" w:rsidRDefault="00274757" w:rsidP="00F57696">
            <w:pPr>
              <w:pStyle w:val="TAL"/>
              <w:rPr>
                <w:rFonts w:asciiTheme="majorHAnsi" w:eastAsia="MS Mincho" w:hAnsiTheme="majorHAnsi" w:cstheme="majorHAnsi"/>
                <w:szCs w:val="18"/>
                <w:highlight w:val="yellow"/>
                <w:lang w:eastAsia="ja-JP"/>
              </w:rPr>
            </w:pPr>
            <w:r w:rsidRPr="008F1F6E">
              <w:rPr>
                <w:rFonts w:asciiTheme="majorHAnsi" w:eastAsia="MS Mincho" w:hAnsiTheme="majorHAnsi" w:cstheme="majorHAnsi" w:hint="eastAsia"/>
                <w:szCs w:val="18"/>
                <w:lang w:eastAsia="ja-JP"/>
              </w:rPr>
              <w:t>N</w:t>
            </w:r>
            <w:r w:rsidRPr="008F1F6E">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C401121" w14:textId="77777777" w:rsidR="00274757" w:rsidRPr="00690988" w:rsidRDefault="00274757" w:rsidP="00F5769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0DDFCA7"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74757" w:rsidRPr="00690988" w14:paraId="2B03FFE6"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tcPr>
          <w:p w14:paraId="470487C0"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3D8B216"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7B34A797" w14:textId="77777777" w:rsidR="00274757" w:rsidRPr="00690988" w:rsidRDefault="00274757" w:rsidP="00F57696">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11-2b</w:t>
            </w:r>
          </w:p>
        </w:tc>
        <w:tc>
          <w:tcPr>
            <w:tcW w:w="1559" w:type="dxa"/>
            <w:tcBorders>
              <w:top w:val="single" w:sz="4" w:space="0" w:color="auto"/>
              <w:left w:val="single" w:sz="4" w:space="0" w:color="auto"/>
              <w:bottom w:val="single" w:sz="4" w:space="0" w:color="auto"/>
              <w:right w:val="single" w:sz="4" w:space="0" w:color="auto"/>
            </w:tcBorders>
          </w:tcPr>
          <w:p w14:paraId="2E0E5580" w14:textId="77777777" w:rsidR="00274757" w:rsidRPr="00690988" w:rsidRDefault="00274757" w:rsidP="00F57696">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Mix of Rel. 16 PDCCH monitoring capability and Rel. 15 PDCCH monitoring capability on different carriers</w:t>
            </w:r>
          </w:p>
        </w:tc>
        <w:tc>
          <w:tcPr>
            <w:tcW w:w="6371" w:type="dxa"/>
            <w:tcBorders>
              <w:top w:val="single" w:sz="4" w:space="0" w:color="auto"/>
              <w:left w:val="single" w:sz="4" w:space="0" w:color="auto"/>
              <w:bottom w:val="single" w:sz="4" w:space="0" w:color="auto"/>
              <w:right w:val="single" w:sz="4" w:space="0" w:color="auto"/>
            </w:tcBorders>
          </w:tcPr>
          <w:p w14:paraId="76F2DCE6" w14:textId="77777777" w:rsidR="00274757" w:rsidRPr="00690988" w:rsidRDefault="00274757" w:rsidP="005A024B">
            <w:pPr>
              <w:pStyle w:val="TAL"/>
              <w:numPr>
                <w:ilvl w:val="0"/>
                <w:numId w:val="88"/>
              </w:numPr>
              <w:rPr>
                <w:rFonts w:asciiTheme="majorHAnsi" w:hAnsiTheme="majorHAnsi" w:cstheme="majorHAnsi"/>
                <w:szCs w:val="18"/>
                <w:lang w:val="en-US" w:eastAsia="ja-JP"/>
              </w:rPr>
            </w:pPr>
            <w:r w:rsidRPr="008F1F6E">
              <w:rPr>
                <w:rFonts w:asciiTheme="majorHAnsi" w:hAnsiTheme="majorHAnsi" w:cstheme="majorHAnsi"/>
                <w:szCs w:val="18"/>
                <w:lang w:val="en-US" w:eastAsia="ja-JP"/>
              </w:rPr>
              <w:t>Support Rel-15 monitoring capability and Rel-16 monitoring capability on different serving cells</w:t>
            </w:r>
          </w:p>
        </w:tc>
        <w:tc>
          <w:tcPr>
            <w:tcW w:w="1277" w:type="dxa"/>
            <w:tcBorders>
              <w:top w:val="single" w:sz="4" w:space="0" w:color="auto"/>
              <w:left w:val="single" w:sz="4" w:space="0" w:color="auto"/>
              <w:bottom w:val="single" w:sz="4" w:space="0" w:color="auto"/>
              <w:right w:val="single" w:sz="4" w:space="0" w:color="auto"/>
            </w:tcBorders>
          </w:tcPr>
          <w:p w14:paraId="5E1155BE" w14:textId="77777777" w:rsidR="00274757" w:rsidRPr="00690988" w:rsidRDefault="00274757" w:rsidP="00F57696">
            <w:pPr>
              <w:pStyle w:val="TAL"/>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5A135355" w14:textId="77777777" w:rsidR="00274757" w:rsidRPr="00690988" w:rsidRDefault="00274757" w:rsidP="00F57696">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270C0A4"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9B2879" w14:textId="77777777" w:rsidR="00274757" w:rsidRPr="00690988"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D6C7C15" w14:textId="77777777" w:rsidR="00274757" w:rsidRDefault="00274757" w:rsidP="00F57696">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FS</w:t>
            </w:r>
          </w:p>
          <w:p w14:paraId="65E0E81A" w14:textId="77777777" w:rsidR="00274757" w:rsidRDefault="00274757" w:rsidP="00F57696">
            <w:pPr>
              <w:pStyle w:val="TAL"/>
              <w:rPr>
                <w:rFonts w:asciiTheme="majorHAnsi" w:eastAsia="MS Mincho" w:hAnsiTheme="majorHAnsi" w:cstheme="majorHAnsi"/>
                <w:szCs w:val="18"/>
                <w:lang w:eastAsia="ja-JP"/>
              </w:rPr>
            </w:pPr>
          </w:p>
          <w:p w14:paraId="00350950" w14:textId="77777777" w:rsidR="00274757" w:rsidRPr="008F1F6E" w:rsidRDefault="00274757" w:rsidP="00F57696">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 xml:space="preserve">ote: </w:t>
            </w:r>
            <w:r w:rsidRPr="00214B08">
              <w:rPr>
                <w:rFonts w:asciiTheme="majorHAnsi" w:eastAsia="MS Mincho" w:hAnsiTheme="majorHAnsi" w:cstheme="majorHAnsi"/>
                <w:szCs w:val="18"/>
                <w:lang w:eastAsia="ja-JP"/>
              </w:rPr>
              <w:t>Per FS is selected because same type with 3-5b is preferred</w:t>
            </w:r>
          </w:p>
        </w:tc>
        <w:tc>
          <w:tcPr>
            <w:tcW w:w="992" w:type="dxa"/>
            <w:tcBorders>
              <w:top w:val="single" w:sz="4" w:space="0" w:color="auto"/>
              <w:left w:val="single" w:sz="4" w:space="0" w:color="auto"/>
              <w:bottom w:val="single" w:sz="4" w:space="0" w:color="auto"/>
              <w:right w:val="single" w:sz="4" w:space="0" w:color="auto"/>
            </w:tcBorders>
          </w:tcPr>
          <w:p w14:paraId="0DB2E9B4" w14:textId="77777777" w:rsidR="00274757" w:rsidRPr="008F1F6E" w:rsidRDefault="00274757" w:rsidP="00F57696">
            <w:pPr>
              <w:pStyle w:val="TAL"/>
              <w:rPr>
                <w:rFonts w:asciiTheme="majorHAnsi" w:eastAsia="MS Mincho" w:hAnsiTheme="majorHAnsi" w:cstheme="majorHAnsi"/>
                <w:szCs w:val="18"/>
                <w:highlight w:val="yellow"/>
                <w:lang w:eastAsia="ja-JP"/>
              </w:rPr>
            </w:pPr>
            <w:r w:rsidRPr="008F1F6E">
              <w:rPr>
                <w:rFonts w:asciiTheme="majorHAnsi" w:eastAsia="MS Mincho" w:hAnsiTheme="majorHAnsi" w:cstheme="majorHAnsi" w:hint="eastAsia"/>
                <w:szCs w:val="18"/>
                <w:lang w:eastAsia="ja-JP"/>
              </w:rPr>
              <w:t>N</w:t>
            </w:r>
            <w:r w:rsidRPr="008F1F6E">
              <w:rPr>
                <w:rFonts w:asciiTheme="majorHAnsi" w:eastAsia="MS Mincho"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3BC553E" w14:textId="77777777" w:rsidR="00274757" w:rsidRPr="008F1F6E" w:rsidRDefault="00274757" w:rsidP="00F57696">
            <w:pPr>
              <w:pStyle w:val="TAL"/>
              <w:rPr>
                <w:rFonts w:asciiTheme="majorHAnsi" w:eastAsia="MS Mincho" w:hAnsiTheme="majorHAnsi" w:cstheme="majorHAnsi"/>
                <w:szCs w:val="18"/>
                <w:highlight w:val="yellow"/>
                <w:lang w:eastAsia="ja-JP"/>
              </w:rPr>
            </w:pPr>
            <w:r w:rsidRPr="008F1F6E">
              <w:rPr>
                <w:rFonts w:asciiTheme="majorHAnsi" w:eastAsia="MS Mincho" w:hAnsiTheme="majorHAnsi" w:cstheme="majorHAnsi" w:hint="eastAsia"/>
                <w:szCs w:val="18"/>
                <w:lang w:eastAsia="ja-JP"/>
              </w:rPr>
              <w:t>N</w:t>
            </w:r>
            <w:r w:rsidRPr="008F1F6E">
              <w:rPr>
                <w:rFonts w:asciiTheme="majorHAnsi" w:eastAsia="MS Mincho"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0B1EEBDF" w14:textId="77777777" w:rsidR="00274757" w:rsidRPr="008F1F6E" w:rsidRDefault="00274757" w:rsidP="00F57696">
            <w:pPr>
              <w:pStyle w:val="TAL"/>
              <w:rPr>
                <w:rFonts w:asciiTheme="majorHAnsi" w:eastAsia="MS Mincho" w:hAnsiTheme="majorHAnsi" w:cstheme="majorHAnsi"/>
                <w:szCs w:val="18"/>
                <w:highlight w:val="yellow"/>
                <w:lang w:eastAsia="ja-JP"/>
              </w:rPr>
            </w:pPr>
            <w:r w:rsidRPr="008F1F6E">
              <w:rPr>
                <w:rFonts w:asciiTheme="majorHAnsi" w:eastAsia="MS Mincho" w:hAnsiTheme="majorHAnsi" w:cstheme="majorHAnsi" w:hint="eastAsia"/>
                <w:szCs w:val="18"/>
                <w:lang w:eastAsia="ja-JP"/>
              </w:rPr>
              <w:t>N</w:t>
            </w:r>
            <w:r w:rsidRPr="008F1F6E">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C4B867B" w14:textId="77777777" w:rsidR="00274757" w:rsidRPr="00690988" w:rsidRDefault="00274757" w:rsidP="00F5769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872E690"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74757" w:rsidRPr="00690988" w14:paraId="61A46744"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tcPr>
          <w:p w14:paraId="537CEF5F"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AF80106"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74C4A81" w14:textId="77777777" w:rsidR="00274757" w:rsidRPr="00690988" w:rsidRDefault="00274757" w:rsidP="00F57696">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11-2c</w:t>
            </w:r>
          </w:p>
        </w:tc>
        <w:tc>
          <w:tcPr>
            <w:tcW w:w="1559" w:type="dxa"/>
            <w:tcBorders>
              <w:top w:val="single" w:sz="4" w:space="0" w:color="auto"/>
              <w:left w:val="single" w:sz="4" w:space="0" w:color="auto"/>
              <w:bottom w:val="single" w:sz="4" w:space="0" w:color="auto"/>
              <w:right w:val="single" w:sz="4" w:space="0" w:color="auto"/>
            </w:tcBorders>
          </w:tcPr>
          <w:p w14:paraId="64D2EC23" w14:textId="77777777" w:rsidR="00274757" w:rsidRPr="00690988" w:rsidRDefault="00274757" w:rsidP="00F57696">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Number of carriers for CCE/BD scaling with DL CA 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0AB9DA2D" w14:textId="77777777" w:rsidR="00274757" w:rsidRPr="00690988" w:rsidRDefault="00274757" w:rsidP="005A024B">
            <w:pPr>
              <w:pStyle w:val="TAL"/>
              <w:numPr>
                <w:ilvl w:val="0"/>
                <w:numId w:val="89"/>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Supported combination(s) of (pdcch-BlindDetectionCA-R15, pdcch-BlindDetectionCA-R16)</w:t>
            </w:r>
          </w:p>
          <w:p w14:paraId="16F3B390" w14:textId="77777777" w:rsidR="00274757" w:rsidRPr="00690988" w:rsidRDefault="00274757" w:rsidP="005A024B">
            <w:pPr>
              <w:pStyle w:val="TAL"/>
              <w:numPr>
                <w:ilvl w:val="1"/>
                <w:numId w:val="89"/>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pdcch-BlindDetectionCA-R15 is 1 to 15</w:t>
            </w:r>
          </w:p>
          <w:p w14:paraId="1E3C4C2B" w14:textId="77777777" w:rsidR="00274757" w:rsidRDefault="00274757" w:rsidP="005A024B">
            <w:pPr>
              <w:pStyle w:val="TAL"/>
              <w:numPr>
                <w:ilvl w:val="1"/>
                <w:numId w:val="89"/>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pdcch-BlindDetectionCA-R16 is 1 to 15</w:t>
            </w:r>
          </w:p>
          <w:p w14:paraId="0A42D196" w14:textId="77777777" w:rsidR="00274757" w:rsidRDefault="00274757" w:rsidP="005A024B">
            <w:pPr>
              <w:pStyle w:val="ListParagraph"/>
              <w:numPr>
                <w:ilvl w:val="0"/>
                <w:numId w:val="89"/>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406F114D" w14:textId="77777777" w:rsidR="00274757" w:rsidRPr="00690988" w:rsidRDefault="00274757" w:rsidP="005A024B">
            <w:pPr>
              <w:pStyle w:val="TAL"/>
              <w:numPr>
                <w:ilvl w:val="1"/>
                <w:numId w:val="89"/>
              </w:numPr>
              <w:rPr>
                <w:rFonts w:asciiTheme="majorHAnsi" w:hAnsiTheme="majorHAnsi" w:cstheme="majorHAnsi"/>
                <w:szCs w:val="18"/>
                <w:lang w:val="en-US" w:eastAsia="ja-JP"/>
              </w:rPr>
            </w:pPr>
            <w:r>
              <w:rPr>
                <w:rFonts w:asciiTheme="majorHAnsi" w:eastAsia="MS Mincho" w:hAnsiTheme="majorHAnsi" w:cstheme="majorHAnsi" w:hint="eastAsia"/>
                <w:szCs w:val="18"/>
                <w:lang w:val="en-US"/>
              </w:rPr>
              <w:t>C</w:t>
            </w:r>
            <w:r>
              <w:rPr>
                <w:rFonts w:asciiTheme="majorHAnsi" w:eastAsia="MS Mincho" w:hAnsiTheme="majorHAnsi" w:cstheme="majorHAnsi"/>
                <w:szCs w:val="18"/>
                <w:lang w:val="en-US"/>
              </w:rPr>
              <w:t>andidate value for the component: {</w:t>
            </w:r>
            <w:r w:rsidRPr="00771E55">
              <w:rPr>
                <w:rFonts w:asciiTheme="majorHAnsi" w:eastAsia="MS Mincho" w:hAnsiTheme="majorHAnsi" w:cstheme="majorHAnsi"/>
                <w:szCs w:val="18"/>
                <w:lang w:val="en-US"/>
              </w:rPr>
              <w:t>aligned spans only, aligned spans and non-aligned spans</w:t>
            </w:r>
            <w:r>
              <w:rPr>
                <w:rFonts w:asciiTheme="majorHAnsi" w:eastAsia="MS Mincho" w:hAnsiTheme="majorHAnsi" w:cstheme="majorHAnsi"/>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7FF79E72" w14:textId="77777777" w:rsidR="00274757" w:rsidRPr="00690988" w:rsidRDefault="00274757" w:rsidP="00F57696">
            <w:pPr>
              <w:pStyle w:val="TAL"/>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11-2b</w:t>
            </w:r>
          </w:p>
        </w:tc>
        <w:tc>
          <w:tcPr>
            <w:tcW w:w="858" w:type="dxa"/>
            <w:tcBorders>
              <w:top w:val="single" w:sz="4" w:space="0" w:color="auto"/>
              <w:left w:val="single" w:sz="4" w:space="0" w:color="auto"/>
              <w:bottom w:val="single" w:sz="4" w:space="0" w:color="auto"/>
              <w:right w:val="single" w:sz="4" w:space="0" w:color="auto"/>
            </w:tcBorders>
          </w:tcPr>
          <w:p w14:paraId="598675B2" w14:textId="77777777" w:rsidR="00274757" w:rsidRPr="00690988" w:rsidRDefault="00274757" w:rsidP="00F57696">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65E184A"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D69491" w14:textId="77777777" w:rsidR="00274757" w:rsidRPr="00690988"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D0E55AA" w14:textId="77777777" w:rsidR="00274757" w:rsidRPr="008F1F6E" w:rsidRDefault="00274757" w:rsidP="00F57696">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59F9568A" w14:textId="77777777" w:rsidR="00274757" w:rsidRPr="008F1F6E" w:rsidRDefault="00274757" w:rsidP="00F57696">
            <w:pPr>
              <w:pStyle w:val="TAL"/>
              <w:rPr>
                <w:rFonts w:asciiTheme="majorHAnsi" w:eastAsia="MS Mincho" w:hAnsiTheme="majorHAnsi" w:cstheme="majorHAnsi"/>
                <w:szCs w:val="18"/>
                <w:lang w:eastAsia="ja-JP"/>
              </w:rPr>
            </w:pPr>
            <w:r w:rsidRPr="008F1F6E">
              <w:rPr>
                <w:rFonts w:asciiTheme="majorHAnsi" w:eastAsia="MS Mincho" w:hAnsiTheme="majorHAnsi" w:cstheme="majorHAnsi" w:hint="eastAsia"/>
                <w:szCs w:val="18"/>
                <w:lang w:eastAsia="ja-JP"/>
              </w:rPr>
              <w:t>N</w:t>
            </w:r>
            <w:r w:rsidRPr="008F1F6E">
              <w:rPr>
                <w:rFonts w:asciiTheme="majorHAnsi" w:eastAsia="MS Mincho"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D79C8AB" w14:textId="77777777" w:rsidR="00274757" w:rsidRPr="008F1F6E" w:rsidRDefault="00274757" w:rsidP="00F57696">
            <w:pPr>
              <w:pStyle w:val="TAL"/>
              <w:rPr>
                <w:rFonts w:asciiTheme="majorHAnsi" w:eastAsia="MS Mincho" w:hAnsiTheme="majorHAnsi" w:cstheme="majorHAnsi"/>
                <w:szCs w:val="18"/>
                <w:lang w:eastAsia="ja-JP"/>
              </w:rPr>
            </w:pPr>
            <w:r w:rsidRPr="008F1F6E">
              <w:rPr>
                <w:rFonts w:asciiTheme="majorHAnsi" w:eastAsia="MS Mincho" w:hAnsiTheme="majorHAnsi" w:cstheme="majorHAnsi" w:hint="eastAsia"/>
                <w:szCs w:val="18"/>
                <w:lang w:eastAsia="ja-JP"/>
              </w:rPr>
              <w:t>N</w:t>
            </w:r>
            <w:r w:rsidRPr="008F1F6E">
              <w:rPr>
                <w:rFonts w:asciiTheme="majorHAnsi" w:eastAsia="MS Mincho"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54142E79" w14:textId="77777777" w:rsidR="00274757" w:rsidRPr="008F1F6E" w:rsidRDefault="00274757" w:rsidP="00F57696">
            <w:pPr>
              <w:pStyle w:val="TAL"/>
              <w:rPr>
                <w:rFonts w:asciiTheme="majorHAnsi" w:eastAsia="MS Mincho" w:hAnsiTheme="majorHAnsi" w:cstheme="majorHAnsi"/>
                <w:szCs w:val="18"/>
                <w:lang w:eastAsia="ja-JP"/>
              </w:rPr>
            </w:pPr>
            <w:r w:rsidRPr="008F1F6E">
              <w:rPr>
                <w:rFonts w:asciiTheme="majorHAnsi" w:eastAsia="MS Mincho" w:hAnsiTheme="majorHAnsi" w:cstheme="majorHAnsi" w:hint="eastAsia"/>
                <w:szCs w:val="18"/>
                <w:lang w:eastAsia="ja-JP"/>
              </w:rPr>
              <w:t>N</w:t>
            </w:r>
            <w:r w:rsidRPr="008F1F6E">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547B672" w14:textId="77777777" w:rsidR="00274757" w:rsidRPr="00690988" w:rsidRDefault="00274757" w:rsidP="00F57696">
            <w:pPr>
              <w:pStyle w:val="TAL"/>
              <w:rPr>
                <w:rFonts w:asciiTheme="majorHAnsi" w:hAnsiTheme="majorHAnsi" w:cstheme="majorHAnsi"/>
                <w:szCs w:val="18"/>
              </w:rPr>
            </w:pPr>
            <w:r w:rsidRPr="00690988">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p>
        </w:tc>
        <w:tc>
          <w:tcPr>
            <w:tcW w:w="1276" w:type="dxa"/>
            <w:tcBorders>
              <w:top w:val="single" w:sz="4" w:space="0" w:color="auto"/>
              <w:left w:val="single" w:sz="4" w:space="0" w:color="auto"/>
              <w:bottom w:val="single" w:sz="4" w:space="0" w:color="auto"/>
              <w:right w:val="single" w:sz="4" w:space="0" w:color="auto"/>
            </w:tcBorders>
          </w:tcPr>
          <w:p w14:paraId="4B2EE8C3"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713273" w:rsidRPr="00690988" w14:paraId="15387278"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tcPr>
          <w:p w14:paraId="7C295AA4" w14:textId="77777777" w:rsidR="002271CB" w:rsidRPr="00690988" w:rsidRDefault="002271CB" w:rsidP="002271C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0969A0CB" w14:textId="598732D3" w:rsidR="00713273" w:rsidRPr="00690988" w:rsidRDefault="002271CB" w:rsidP="002271C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344A4D3C" w14:textId="38B7B2F6" w:rsidR="00713273" w:rsidRPr="00690988" w:rsidRDefault="00713273" w:rsidP="0071327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11-2d</w:t>
            </w:r>
          </w:p>
        </w:tc>
        <w:tc>
          <w:tcPr>
            <w:tcW w:w="1559" w:type="dxa"/>
            <w:tcBorders>
              <w:top w:val="single" w:sz="4" w:space="0" w:color="auto"/>
              <w:left w:val="single" w:sz="4" w:space="0" w:color="auto"/>
              <w:bottom w:val="single" w:sz="4" w:space="0" w:color="auto"/>
              <w:right w:val="single" w:sz="4" w:space="0" w:color="auto"/>
            </w:tcBorders>
          </w:tcPr>
          <w:p w14:paraId="2181C732" w14:textId="1EE2778B" w:rsidR="00713273" w:rsidRPr="00690988" w:rsidRDefault="00713273" w:rsidP="00713273">
            <w:pPr>
              <w:pStyle w:val="TAL"/>
              <w:rPr>
                <w:rFonts w:asciiTheme="majorHAnsi" w:eastAsia="SimSun" w:hAnsiTheme="majorHAnsi" w:cstheme="majorHAnsi"/>
                <w:szCs w:val="18"/>
                <w:lang w:eastAsia="zh-CN"/>
              </w:rPr>
            </w:pPr>
            <w:r w:rsidRPr="00713273">
              <w:rPr>
                <w:rFonts w:cs="Arial"/>
              </w:rPr>
              <w:t>PDCCH blind detection capability for MCG and for SCG in synchronous NR-NR DC</w:t>
            </w:r>
            <w:r w:rsidRPr="00713273">
              <w:rPr>
                <w:rFonts w:cs="Arial"/>
                <w:szCs w:val="18"/>
              </w:rPr>
              <w:t xml:space="preserve"> with Rel. 16 PDCCH monitoring capability on all serving cells</w:t>
            </w:r>
          </w:p>
        </w:tc>
        <w:tc>
          <w:tcPr>
            <w:tcW w:w="6371" w:type="dxa"/>
            <w:tcBorders>
              <w:top w:val="single" w:sz="4" w:space="0" w:color="auto"/>
              <w:left w:val="single" w:sz="4" w:space="0" w:color="auto"/>
              <w:bottom w:val="single" w:sz="4" w:space="0" w:color="auto"/>
              <w:right w:val="single" w:sz="4" w:space="0" w:color="auto"/>
            </w:tcBorders>
          </w:tcPr>
          <w:p w14:paraId="0AC39F2F" w14:textId="64A9048B" w:rsidR="00713273" w:rsidRPr="00713273" w:rsidRDefault="00713273" w:rsidP="004E7B7A">
            <w:pPr>
              <w:pStyle w:val="TAL"/>
              <w:numPr>
                <w:ilvl w:val="0"/>
                <w:numId w:val="163"/>
              </w:numPr>
              <w:jc w:val="both"/>
              <w:rPr>
                <w:rFonts w:cs="Arial"/>
                <w:szCs w:val="18"/>
                <w:lang w:val="en-US" w:eastAsia="ja-JP"/>
              </w:rPr>
            </w:pPr>
            <w:r w:rsidRPr="00713273">
              <w:rPr>
                <w:rFonts w:cs="Arial"/>
              </w:rPr>
              <w:t xml:space="preserve">RRC parameters </w:t>
            </w:r>
            <w:r w:rsidRPr="00713273">
              <w:rPr>
                <w:rFonts w:cs="Arial"/>
                <w:i/>
              </w:rPr>
              <w:t>pdcch-BlindDetectionMCG-UE-r16</w:t>
            </w:r>
            <w:r w:rsidRPr="00713273">
              <w:rPr>
                <w:rFonts w:cs="Arial"/>
              </w:rPr>
              <w:t xml:space="preserve"> and </w:t>
            </w:r>
            <w:r w:rsidRPr="00713273">
              <w:rPr>
                <w:rFonts w:cs="Arial"/>
                <w:i/>
              </w:rPr>
              <w:t>pdcch-BlindDetectionSCG-UE-r16</w:t>
            </w:r>
            <w:r w:rsidRPr="00713273">
              <w:rPr>
                <w:rFonts w:cs="Arial"/>
              </w:rPr>
              <w:t xml:space="preserve"> that informs the maximum values for </w:t>
            </w:r>
            <w:r w:rsidRPr="00713273">
              <w:rPr>
                <w:rFonts w:cs="Arial"/>
                <w:i/>
              </w:rPr>
              <w:t>pdcch-BlindDetectionMCG-r16</w:t>
            </w:r>
            <w:r w:rsidRPr="00713273">
              <w:rPr>
                <w:rFonts w:cs="Arial"/>
              </w:rPr>
              <w:t xml:space="preserve"> and </w:t>
            </w:r>
            <w:r w:rsidRPr="00713273">
              <w:rPr>
                <w:rFonts w:cs="Arial"/>
                <w:i/>
              </w:rPr>
              <w:t>pdcch-BlindDetectionSCG-r16</w:t>
            </w:r>
            <w:r w:rsidRPr="00713273">
              <w:rPr>
                <w:rFonts w:cs="Arial"/>
              </w:rPr>
              <w:t xml:space="preserve">, respectively, for a UE configured with NR-DC operation and provided </w:t>
            </w:r>
            <w:r w:rsidRPr="00713273">
              <w:rPr>
                <w:rFonts w:cs="Arial"/>
                <w:i/>
                <w:iCs/>
              </w:rPr>
              <w:t>monitoringCapabilityConfig-r16 = r16monitoringcapabiltiy</w:t>
            </w:r>
            <w:r w:rsidRPr="00713273">
              <w:rPr>
                <w:rFonts w:cs="Arial"/>
              </w:rPr>
              <w:t xml:space="preserve"> for all DL cells where the UE monitors PDCCH.</w:t>
            </w:r>
          </w:p>
        </w:tc>
        <w:tc>
          <w:tcPr>
            <w:tcW w:w="1277" w:type="dxa"/>
            <w:tcBorders>
              <w:top w:val="single" w:sz="4" w:space="0" w:color="auto"/>
              <w:left w:val="single" w:sz="4" w:space="0" w:color="auto"/>
              <w:bottom w:val="single" w:sz="4" w:space="0" w:color="auto"/>
              <w:right w:val="single" w:sz="4" w:space="0" w:color="auto"/>
            </w:tcBorders>
          </w:tcPr>
          <w:p w14:paraId="0DBE95A2" w14:textId="77777777" w:rsidR="00713273" w:rsidRPr="00690988" w:rsidRDefault="00713273" w:rsidP="00713273">
            <w:pPr>
              <w:pStyle w:val="TAL"/>
              <w:rPr>
                <w:rFonts w:asciiTheme="majorHAnsi" w:eastAsia="MS Mincho"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637F2D3C" w14:textId="4566EC7E" w:rsidR="00713273" w:rsidRPr="00690988" w:rsidRDefault="00713273" w:rsidP="0071327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0F73848" w14:textId="637009FE" w:rsidR="00713273" w:rsidRPr="00690988" w:rsidRDefault="00713273" w:rsidP="0071327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736E1B2" w14:textId="77777777" w:rsidR="00713273" w:rsidRPr="00690988" w:rsidRDefault="00713273" w:rsidP="0071327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F7D44B4" w14:textId="5871EC2E" w:rsidR="00713273" w:rsidRDefault="00713273" w:rsidP="00713273">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23C17B78" w14:textId="1359F6F4" w:rsidR="00713273" w:rsidRPr="008F1F6E" w:rsidRDefault="00713273" w:rsidP="00713273">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0AA6869" w14:textId="35FC418F" w:rsidR="00713273" w:rsidRPr="008F1F6E" w:rsidRDefault="00713273" w:rsidP="00713273">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474585D" w14:textId="16CE12B1" w:rsidR="00713273" w:rsidRPr="008F1F6E" w:rsidRDefault="00713273" w:rsidP="00713273">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C00573E" w14:textId="77777777" w:rsidR="00713273" w:rsidRPr="00713273" w:rsidRDefault="00713273" w:rsidP="00713273">
            <w:pPr>
              <w:pStyle w:val="TAL"/>
              <w:jc w:val="both"/>
              <w:rPr>
                <w:rFonts w:cs="Arial"/>
              </w:rPr>
            </w:pPr>
            <w:r w:rsidRPr="00713273">
              <w:rPr>
                <w:rFonts w:cs="Arial"/>
              </w:rPr>
              <w:t xml:space="preserve">The value range of </w:t>
            </w:r>
            <w:r w:rsidRPr="00713273">
              <w:rPr>
                <w:rFonts w:cs="Arial"/>
                <w:i/>
              </w:rPr>
              <w:t>pdcch-BlindDetectionMCG-UE-r16</w:t>
            </w:r>
            <w:r w:rsidRPr="00713273">
              <w:rPr>
                <w:rFonts w:cs="Arial"/>
              </w:rPr>
              <w:t xml:space="preserve"> and </w:t>
            </w:r>
            <w:r w:rsidRPr="00713273">
              <w:rPr>
                <w:rFonts w:cs="Arial"/>
                <w:i/>
              </w:rPr>
              <w:t>pdcch-BlindDetectionSCG-UE-r16</w:t>
            </w:r>
            <w:r w:rsidRPr="00713273">
              <w:rPr>
                <w:rFonts w:cs="Arial"/>
              </w:rPr>
              <w:t xml:space="preserve"> is </w:t>
            </w:r>
          </w:p>
          <w:p w14:paraId="741FB086" w14:textId="77777777" w:rsidR="00713273" w:rsidRPr="00713273" w:rsidRDefault="00713273" w:rsidP="00713273">
            <w:pPr>
              <w:pStyle w:val="TAL"/>
              <w:jc w:val="both"/>
              <w:rPr>
                <w:rFonts w:cs="Arial"/>
              </w:rPr>
            </w:pPr>
            <w:r w:rsidRPr="00713273">
              <w:rPr>
                <w:rFonts w:cs="Arial"/>
              </w:rPr>
              <w:t>-</w:t>
            </w:r>
            <w:r w:rsidRPr="00713273">
              <w:rPr>
                <w:rFonts w:cs="Arial"/>
              </w:rPr>
              <w:tab/>
              <w:t xml:space="preserve">[1, …, </w:t>
            </w:r>
            <w:r w:rsidRPr="00713273">
              <w:rPr>
                <w:rFonts w:cs="Arial"/>
                <w:i/>
              </w:rPr>
              <w:t>pdcch-BlindDetectionCA-r16</w:t>
            </w:r>
            <w:r w:rsidRPr="00713273">
              <w:rPr>
                <w:rFonts w:cs="Arial"/>
              </w:rPr>
              <w:t xml:space="preserve">-1] and </w:t>
            </w:r>
            <w:r w:rsidRPr="00713273">
              <w:rPr>
                <w:rFonts w:cs="Arial"/>
                <w:i/>
              </w:rPr>
              <w:t>pdcch-BlindDetectionMCG-UE-r16</w:t>
            </w:r>
            <w:r w:rsidRPr="00713273">
              <w:rPr>
                <w:rFonts w:cs="Arial"/>
              </w:rPr>
              <w:t xml:space="preserve"> + </w:t>
            </w:r>
            <w:r w:rsidRPr="00713273">
              <w:rPr>
                <w:rFonts w:cs="Arial"/>
                <w:i/>
              </w:rPr>
              <w:t>pdcch-BlindDetectionSCG-UE-r16</w:t>
            </w:r>
            <w:r w:rsidRPr="00713273">
              <w:rPr>
                <w:rFonts w:cs="Arial"/>
              </w:rPr>
              <w:t xml:space="preserve"> &gt;= </w:t>
            </w:r>
            <w:r w:rsidRPr="00713273">
              <w:rPr>
                <w:rFonts w:cs="Arial"/>
                <w:i/>
              </w:rPr>
              <w:t>pdcch-BlindDetectionCA-r16</w:t>
            </w:r>
            <w:r w:rsidRPr="00713273">
              <w:rPr>
                <w:rFonts w:cs="Arial"/>
              </w:rPr>
              <w:t xml:space="preserve"> if the UE reports </w:t>
            </w:r>
            <w:r w:rsidRPr="00713273">
              <w:rPr>
                <w:rFonts w:cs="Arial"/>
                <w:i/>
              </w:rPr>
              <w:t>pdcch-BlindDetectionCA-r16</w:t>
            </w:r>
            <w:r w:rsidRPr="00713273">
              <w:rPr>
                <w:rFonts w:cs="Arial"/>
              </w:rPr>
              <w:t>, and</w:t>
            </w:r>
          </w:p>
          <w:p w14:paraId="7EC3FE0F" w14:textId="77777777" w:rsidR="00713273" w:rsidRPr="00713273" w:rsidRDefault="00713273" w:rsidP="00713273">
            <w:pPr>
              <w:pStyle w:val="TAL"/>
              <w:jc w:val="both"/>
              <w:rPr>
                <w:rFonts w:cs="Arial"/>
              </w:rPr>
            </w:pPr>
            <w:r w:rsidRPr="00713273">
              <w:rPr>
                <w:rFonts w:cs="Arial"/>
              </w:rPr>
              <w:t>-</w:t>
            </w:r>
            <w:r w:rsidRPr="00713273">
              <w:rPr>
                <w:rFonts w:cs="Arial"/>
              </w:rPr>
              <w:tab/>
              <w:t xml:space="preserve">[1] and </w:t>
            </w:r>
            <w:r w:rsidRPr="00713273">
              <w:rPr>
                <w:rFonts w:cs="Arial"/>
                <w:i/>
              </w:rPr>
              <w:t>pdcch-BlindDetectionMCG-UE-r16</w:t>
            </w:r>
            <w:r w:rsidRPr="00713273">
              <w:rPr>
                <w:rFonts w:cs="Arial"/>
              </w:rPr>
              <w:t xml:space="preserve"> + </w:t>
            </w:r>
            <w:r w:rsidRPr="00713273">
              <w:rPr>
                <w:rFonts w:cs="Arial"/>
                <w:i/>
              </w:rPr>
              <w:t>pdcch-BlindDetectionSCG-UE-r16</w:t>
            </w:r>
            <w:r w:rsidRPr="00713273">
              <w:rPr>
                <w:rFonts w:cs="Arial"/>
              </w:rPr>
              <w:t xml:space="preserve"> &gt;= the maximum number of DL serving cells over CGs that UE can support if the UE does not report </w:t>
            </w:r>
            <w:r w:rsidRPr="00713273">
              <w:rPr>
                <w:rFonts w:cs="Arial"/>
                <w:i/>
              </w:rPr>
              <w:t>pdcch-BlindDetectionCA-r16</w:t>
            </w:r>
            <w:r w:rsidRPr="00713273">
              <w:rPr>
                <w:rFonts w:cs="Arial"/>
              </w:rPr>
              <w:t>.</w:t>
            </w:r>
          </w:p>
          <w:p w14:paraId="3FF68F8B" w14:textId="77777777" w:rsidR="00713273" w:rsidRPr="00713273" w:rsidRDefault="00713273" w:rsidP="00713273">
            <w:pPr>
              <w:pStyle w:val="TAL"/>
              <w:jc w:val="both"/>
              <w:rPr>
                <w:rFonts w:cs="Arial"/>
              </w:rPr>
            </w:pPr>
          </w:p>
          <w:p w14:paraId="70ED9857" w14:textId="77777777" w:rsidR="00713273" w:rsidRPr="00713273" w:rsidRDefault="00713273" w:rsidP="00713273">
            <w:pPr>
              <w:pStyle w:val="TAL"/>
              <w:jc w:val="both"/>
              <w:rPr>
                <w:rFonts w:cs="Arial"/>
              </w:rPr>
            </w:pPr>
            <w:r w:rsidRPr="00713273">
              <w:rPr>
                <w:rFonts w:cs="Arial"/>
              </w:rPr>
              <w:t xml:space="preserve">If the UE does not report </w:t>
            </w:r>
            <w:r w:rsidRPr="00713273">
              <w:rPr>
                <w:rFonts w:cs="Arial"/>
                <w:i/>
              </w:rPr>
              <w:t>pdcch-BlindDetectionMCG-UE-r16</w:t>
            </w:r>
            <w:r w:rsidRPr="00713273">
              <w:rPr>
                <w:rFonts w:cs="Arial"/>
              </w:rPr>
              <w:t xml:space="preserve"> and </w:t>
            </w:r>
            <w:r w:rsidRPr="00713273">
              <w:rPr>
                <w:rFonts w:cs="Arial"/>
                <w:i/>
              </w:rPr>
              <w:t>pdcch-BlindDetectionSCG-UE-r16</w:t>
            </w:r>
            <w:r w:rsidRPr="00713273">
              <w:rPr>
                <w:rFonts w:cs="Arial"/>
              </w:rPr>
              <w:t xml:space="preserve">, </w:t>
            </w:r>
          </w:p>
          <w:p w14:paraId="65FA416E" w14:textId="77777777" w:rsidR="00713273" w:rsidRPr="00713273" w:rsidRDefault="00713273" w:rsidP="00713273">
            <w:pPr>
              <w:pStyle w:val="TAL"/>
              <w:jc w:val="both"/>
              <w:rPr>
                <w:rFonts w:cs="Arial"/>
              </w:rPr>
            </w:pPr>
            <w:r w:rsidRPr="00713273">
              <w:rPr>
                <w:rFonts w:cs="Arial"/>
              </w:rPr>
              <w:t>-</w:t>
            </w:r>
            <w:r w:rsidRPr="00713273">
              <w:rPr>
                <w:rFonts w:cs="Arial"/>
              </w:rPr>
              <w:tab/>
            </w:r>
            <w:r w:rsidRPr="00713273">
              <w:rPr>
                <w:rFonts w:cs="Arial"/>
                <w:i/>
              </w:rPr>
              <w:t>pdcch-BlindDetectionCA-r16</w:t>
            </w:r>
            <w:r w:rsidRPr="00713273">
              <w:rPr>
                <w:rFonts w:cs="Arial"/>
              </w:rPr>
              <w:t xml:space="preserve"> for NR-CA is re-used as the UE capability signalling for NR-DC to determine BD/CCE limit across serving cells over CGs if the UE reports </w:t>
            </w:r>
            <w:r w:rsidRPr="00713273">
              <w:rPr>
                <w:rFonts w:cs="Arial"/>
                <w:i/>
              </w:rPr>
              <w:t>pdcch-BlindDetectionCA-r16</w:t>
            </w:r>
            <w:r w:rsidRPr="00713273">
              <w:rPr>
                <w:rFonts w:cs="Arial"/>
              </w:rPr>
              <w:t xml:space="preserve">, and </w:t>
            </w:r>
          </w:p>
          <w:p w14:paraId="4CAD14AB" w14:textId="77777777" w:rsidR="00713273" w:rsidRPr="00713273" w:rsidRDefault="00713273" w:rsidP="00713273">
            <w:pPr>
              <w:pStyle w:val="TAL"/>
              <w:jc w:val="both"/>
              <w:rPr>
                <w:rFonts w:cs="Arial"/>
              </w:rPr>
            </w:pPr>
            <w:r w:rsidRPr="00713273">
              <w:rPr>
                <w:rFonts w:cs="Arial"/>
              </w:rPr>
              <w:t>-</w:t>
            </w:r>
            <w:r w:rsidRPr="00713273">
              <w:rPr>
                <w:rFonts w:cs="Arial"/>
              </w:rPr>
              <w:tab/>
              <w:t xml:space="preserve">the number of configured DL serving cells over CGs is used to determine BD/CCE limit across serving cells over CGs if the UE does not report </w:t>
            </w:r>
            <w:r w:rsidRPr="00713273">
              <w:rPr>
                <w:rFonts w:cs="Arial"/>
                <w:i/>
              </w:rPr>
              <w:t>pdcch-BlindDetectionCA-r16</w:t>
            </w:r>
            <w:r w:rsidRPr="00713273">
              <w:rPr>
                <w:rFonts w:cs="Arial"/>
              </w:rPr>
              <w:t>.</w:t>
            </w:r>
          </w:p>
          <w:p w14:paraId="26FEB9B1" w14:textId="77777777" w:rsidR="00713273" w:rsidRPr="00713273" w:rsidRDefault="00713273" w:rsidP="00713273">
            <w:pPr>
              <w:pStyle w:val="TAL"/>
              <w:jc w:val="both"/>
              <w:rPr>
                <w:rFonts w:cs="Arial"/>
              </w:rPr>
            </w:pPr>
          </w:p>
          <w:p w14:paraId="6E6EC7EA" w14:textId="15267F6A" w:rsidR="00713273" w:rsidRPr="00713273" w:rsidRDefault="00713273" w:rsidP="00713273">
            <w:pPr>
              <w:pStyle w:val="TAL"/>
              <w:jc w:val="both"/>
              <w:rPr>
                <w:rFonts w:cs="Arial"/>
                <w:szCs w:val="18"/>
              </w:rPr>
            </w:pPr>
            <w:r w:rsidRPr="00713273">
              <w:rPr>
                <w:rFonts w:cs="Arial"/>
              </w:rPr>
              <w:t xml:space="preserve">If the UE reports </w:t>
            </w:r>
            <w:r w:rsidRPr="00713273">
              <w:rPr>
                <w:rFonts w:cs="Arial"/>
                <w:i/>
              </w:rPr>
              <w:t>pdcch-BlindDetectionMCG-UE-r16</w:t>
            </w:r>
            <w:r w:rsidRPr="00713273">
              <w:rPr>
                <w:rFonts w:cs="Arial"/>
              </w:rPr>
              <w:t xml:space="preserve"> or </w:t>
            </w:r>
            <w:r w:rsidRPr="00713273">
              <w:rPr>
                <w:rFonts w:cs="Arial"/>
                <w:i/>
              </w:rPr>
              <w:t>pdcch-BlindDetectionSCG-UE-r16</w:t>
            </w:r>
            <w:r w:rsidRPr="00713273">
              <w:rPr>
                <w:rFonts w:cs="Arial"/>
              </w:rPr>
              <w:t xml:space="preserve">, </w:t>
            </w:r>
            <w:proofErr w:type="gramStart"/>
            <w:r w:rsidRPr="00713273">
              <w:rPr>
                <w:rFonts w:cs="Arial"/>
              </w:rPr>
              <w:t xml:space="preserve">both of </w:t>
            </w:r>
            <w:r w:rsidRPr="00713273">
              <w:rPr>
                <w:rFonts w:cs="Arial"/>
              </w:rPr>
              <w:lastRenderedPageBreak/>
              <w:t>them</w:t>
            </w:r>
            <w:proofErr w:type="gramEnd"/>
            <w:r w:rsidRPr="00713273">
              <w:rPr>
                <w:rFonts w:cs="Arial"/>
              </w:rPr>
              <w:t xml:space="preserve"> are reported (i.e., not either of them).</w:t>
            </w:r>
          </w:p>
        </w:tc>
        <w:tc>
          <w:tcPr>
            <w:tcW w:w="1276" w:type="dxa"/>
            <w:tcBorders>
              <w:top w:val="single" w:sz="4" w:space="0" w:color="auto"/>
              <w:left w:val="single" w:sz="4" w:space="0" w:color="auto"/>
              <w:bottom w:val="single" w:sz="4" w:space="0" w:color="auto"/>
              <w:right w:val="single" w:sz="4" w:space="0" w:color="auto"/>
            </w:tcBorders>
          </w:tcPr>
          <w:p w14:paraId="2AF85DEF" w14:textId="6010683C"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Optional with capability signalling</w:t>
            </w:r>
          </w:p>
        </w:tc>
      </w:tr>
      <w:tr w:rsidR="004E7B7A" w:rsidRPr="00690988" w14:paraId="68FF1870"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tcPr>
          <w:p w14:paraId="1D597547" w14:textId="77777777" w:rsidR="004E7B7A" w:rsidRPr="00690988" w:rsidRDefault="004E7B7A" w:rsidP="004E7B7A">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1C4C2705" w14:textId="0BF4F08D" w:rsidR="004E7B7A" w:rsidRPr="00690988" w:rsidRDefault="004E7B7A" w:rsidP="004E7B7A">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3081B49F" w14:textId="632D8692" w:rsidR="004E7B7A" w:rsidRDefault="004E7B7A" w:rsidP="0071327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11-2e</w:t>
            </w:r>
          </w:p>
        </w:tc>
        <w:tc>
          <w:tcPr>
            <w:tcW w:w="1559" w:type="dxa"/>
            <w:tcBorders>
              <w:top w:val="single" w:sz="4" w:space="0" w:color="auto"/>
              <w:left w:val="single" w:sz="4" w:space="0" w:color="auto"/>
              <w:bottom w:val="single" w:sz="4" w:space="0" w:color="auto"/>
              <w:right w:val="single" w:sz="4" w:space="0" w:color="auto"/>
            </w:tcBorders>
          </w:tcPr>
          <w:p w14:paraId="7AFB0E60" w14:textId="469DAA19" w:rsidR="004E7B7A" w:rsidRPr="004E7B7A" w:rsidRDefault="004E7B7A" w:rsidP="004E7B7A">
            <w:pPr>
              <w:pStyle w:val="TAL"/>
              <w:jc w:val="both"/>
              <w:rPr>
                <w:rFonts w:asciiTheme="majorHAnsi" w:hAnsiTheme="majorHAnsi" w:cstheme="majorHAnsi"/>
              </w:rPr>
            </w:pPr>
            <w:r w:rsidRPr="004E7B7A">
              <w:rPr>
                <w:rFonts w:asciiTheme="majorHAnsi" w:hAnsiTheme="majorHAnsi" w:cstheme="majorHAnsi"/>
              </w:rPr>
              <w:t>PDCCH blind detection capability for MCG and for SCG in synchronous NR-NR DC</w:t>
            </w:r>
            <w:r w:rsidRPr="004E7B7A">
              <w:rPr>
                <w:rFonts w:asciiTheme="majorHAnsi" w:hAnsiTheme="majorHAnsi" w:cstheme="majorHAnsi"/>
                <w:szCs w:val="18"/>
              </w:rPr>
              <w:t xml:space="preserve"> with a mix of Rel. 16 PDCCH monitoring capability and Rel. 15 PDCCH capability on different serving cells</w:t>
            </w:r>
          </w:p>
        </w:tc>
        <w:tc>
          <w:tcPr>
            <w:tcW w:w="6371" w:type="dxa"/>
            <w:tcBorders>
              <w:top w:val="single" w:sz="4" w:space="0" w:color="auto"/>
              <w:left w:val="single" w:sz="4" w:space="0" w:color="auto"/>
              <w:bottom w:val="single" w:sz="4" w:space="0" w:color="auto"/>
              <w:right w:val="single" w:sz="4" w:space="0" w:color="auto"/>
            </w:tcBorders>
          </w:tcPr>
          <w:p w14:paraId="1C07291F" w14:textId="77777777" w:rsidR="004E7B7A" w:rsidRPr="004E7B7A" w:rsidRDefault="004E7B7A" w:rsidP="004E7B7A">
            <w:pPr>
              <w:pStyle w:val="TAL"/>
              <w:numPr>
                <w:ilvl w:val="0"/>
                <w:numId w:val="164"/>
              </w:numPr>
              <w:jc w:val="both"/>
              <w:rPr>
                <w:rFonts w:asciiTheme="majorHAnsi" w:hAnsiTheme="majorHAnsi" w:cstheme="majorHAnsi"/>
                <w:szCs w:val="18"/>
                <w:lang w:eastAsia="ja-JP"/>
              </w:rPr>
            </w:pPr>
            <w:r w:rsidRPr="004E7B7A">
              <w:rPr>
                <w:rFonts w:asciiTheme="majorHAnsi" w:hAnsiTheme="majorHAnsi" w:cstheme="majorHAnsi"/>
              </w:rPr>
              <w:t xml:space="preserve">RRC parameters </w:t>
            </w:r>
            <w:r w:rsidRPr="004E7B7A">
              <w:rPr>
                <w:rFonts w:asciiTheme="majorHAnsi" w:hAnsiTheme="majorHAnsi" w:cstheme="majorHAnsi"/>
                <w:i/>
              </w:rPr>
              <w:t>pdcch-BlindDetectionMCG-UE-r16</w:t>
            </w:r>
            <w:r w:rsidRPr="004E7B7A">
              <w:rPr>
                <w:rFonts w:asciiTheme="majorHAnsi" w:hAnsiTheme="majorHAnsi" w:cstheme="majorHAnsi"/>
              </w:rPr>
              <w:t xml:space="preserve"> and </w:t>
            </w:r>
            <w:r w:rsidRPr="004E7B7A">
              <w:rPr>
                <w:rFonts w:asciiTheme="majorHAnsi" w:hAnsiTheme="majorHAnsi" w:cstheme="majorHAnsi"/>
                <w:i/>
              </w:rPr>
              <w:t>pdcch-BlindDetectionSCG-UE-r16</w:t>
            </w:r>
            <w:r w:rsidRPr="004E7B7A">
              <w:rPr>
                <w:rFonts w:asciiTheme="majorHAnsi" w:hAnsiTheme="majorHAnsi" w:cstheme="majorHAnsi"/>
              </w:rPr>
              <w:t xml:space="preserve"> that informs the maximum values for </w:t>
            </w:r>
            <w:r w:rsidRPr="004E7B7A">
              <w:rPr>
                <w:rFonts w:asciiTheme="majorHAnsi" w:hAnsiTheme="majorHAnsi" w:cstheme="majorHAnsi"/>
                <w:i/>
              </w:rPr>
              <w:t>pdcch-BlindDetectionMCG-r16</w:t>
            </w:r>
            <w:r w:rsidRPr="004E7B7A">
              <w:rPr>
                <w:rFonts w:asciiTheme="majorHAnsi" w:hAnsiTheme="majorHAnsi" w:cstheme="majorHAnsi"/>
              </w:rPr>
              <w:t xml:space="preserve"> and </w:t>
            </w:r>
            <w:r w:rsidRPr="004E7B7A">
              <w:rPr>
                <w:rFonts w:asciiTheme="majorHAnsi" w:hAnsiTheme="majorHAnsi" w:cstheme="majorHAnsi"/>
                <w:i/>
              </w:rPr>
              <w:t>pdcch-BlindDetectionSCG-r16</w:t>
            </w:r>
            <w:r w:rsidRPr="004E7B7A">
              <w:rPr>
                <w:rFonts w:asciiTheme="majorHAnsi" w:hAnsiTheme="majorHAnsi" w:cstheme="majorHAnsi"/>
              </w:rPr>
              <w:t xml:space="preserve">, respectively, for a UE configured with NR-DC operation and provided </w:t>
            </w:r>
            <w:r w:rsidRPr="004E7B7A">
              <w:rPr>
                <w:rFonts w:asciiTheme="majorHAnsi" w:hAnsiTheme="majorHAnsi" w:cstheme="majorHAnsi"/>
                <w:i/>
                <w:iCs/>
              </w:rPr>
              <w:t>monitoringCapabilityConfig-r16 = r16monitoringcapabiltiy</w:t>
            </w:r>
            <w:r w:rsidRPr="004E7B7A">
              <w:rPr>
                <w:rFonts w:asciiTheme="majorHAnsi" w:hAnsiTheme="majorHAnsi" w:cstheme="majorHAnsi"/>
              </w:rPr>
              <w:t xml:space="preserve"> for at least one downlink cell and </w:t>
            </w:r>
            <w:r w:rsidRPr="004E7B7A">
              <w:rPr>
                <w:rFonts w:asciiTheme="majorHAnsi" w:hAnsiTheme="majorHAnsi" w:cstheme="majorHAnsi"/>
                <w:i/>
                <w:iCs/>
              </w:rPr>
              <w:t xml:space="preserve">monitoringCapabilityConfig-r16 = r15monitoringcapabiltiy </w:t>
            </w:r>
            <w:r w:rsidRPr="004E7B7A">
              <w:rPr>
                <w:rFonts w:asciiTheme="majorHAnsi" w:hAnsiTheme="majorHAnsi" w:cstheme="majorHAnsi"/>
              </w:rPr>
              <w:t>for at least one downlink cell</w:t>
            </w:r>
          </w:p>
          <w:p w14:paraId="0C63782F" w14:textId="4E9C0E81" w:rsidR="004E7B7A" w:rsidRPr="004E7B7A" w:rsidRDefault="004E7B7A" w:rsidP="004E7B7A">
            <w:pPr>
              <w:pStyle w:val="TAL"/>
              <w:numPr>
                <w:ilvl w:val="0"/>
                <w:numId w:val="164"/>
              </w:numPr>
              <w:jc w:val="both"/>
              <w:rPr>
                <w:rFonts w:asciiTheme="majorHAnsi" w:hAnsiTheme="majorHAnsi" w:cstheme="majorHAnsi"/>
              </w:rPr>
            </w:pPr>
            <w:r w:rsidRPr="004E7B7A">
              <w:rPr>
                <w:rFonts w:asciiTheme="majorHAnsi" w:hAnsiTheme="majorHAnsi" w:cstheme="majorHAnsi"/>
              </w:rPr>
              <w:t xml:space="preserve">RRC parameters </w:t>
            </w:r>
            <w:r w:rsidRPr="004E7B7A">
              <w:rPr>
                <w:rFonts w:asciiTheme="majorHAnsi" w:hAnsiTheme="majorHAnsi" w:cstheme="majorHAnsi"/>
                <w:i/>
              </w:rPr>
              <w:t>pdcch-BlindDetectionMCG-UE-r15</w:t>
            </w:r>
            <w:r w:rsidRPr="004E7B7A">
              <w:rPr>
                <w:rFonts w:asciiTheme="majorHAnsi" w:hAnsiTheme="majorHAnsi" w:cstheme="majorHAnsi"/>
              </w:rPr>
              <w:t xml:space="preserve"> and </w:t>
            </w:r>
            <w:r w:rsidRPr="004E7B7A">
              <w:rPr>
                <w:rFonts w:asciiTheme="majorHAnsi" w:hAnsiTheme="majorHAnsi" w:cstheme="majorHAnsi"/>
                <w:i/>
              </w:rPr>
              <w:t>pdcch-BlindDetectionSCG-UE-r15</w:t>
            </w:r>
            <w:r w:rsidRPr="004E7B7A">
              <w:rPr>
                <w:rFonts w:asciiTheme="majorHAnsi" w:hAnsiTheme="majorHAnsi" w:cstheme="majorHAnsi"/>
              </w:rPr>
              <w:t xml:space="preserve"> that informs the maximum values for </w:t>
            </w:r>
            <w:r w:rsidRPr="004E7B7A">
              <w:rPr>
                <w:rFonts w:asciiTheme="majorHAnsi" w:hAnsiTheme="majorHAnsi" w:cstheme="majorHAnsi"/>
                <w:i/>
              </w:rPr>
              <w:t>pdcch-BlindDetectionMCG-r15</w:t>
            </w:r>
            <w:r w:rsidRPr="004E7B7A">
              <w:rPr>
                <w:rFonts w:asciiTheme="majorHAnsi" w:hAnsiTheme="majorHAnsi" w:cstheme="majorHAnsi"/>
              </w:rPr>
              <w:t xml:space="preserve"> and </w:t>
            </w:r>
            <w:r w:rsidRPr="004E7B7A">
              <w:rPr>
                <w:rFonts w:asciiTheme="majorHAnsi" w:hAnsiTheme="majorHAnsi" w:cstheme="majorHAnsi"/>
                <w:i/>
              </w:rPr>
              <w:t>pdcch-BlindDetectionSCG-r15</w:t>
            </w:r>
            <w:r w:rsidRPr="004E7B7A">
              <w:rPr>
                <w:rFonts w:asciiTheme="majorHAnsi" w:hAnsiTheme="majorHAnsi" w:cstheme="majorHAnsi"/>
              </w:rPr>
              <w:t xml:space="preserve">, respectively, for a UE configured with NR-DC operation and provided </w:t>
            </w:r>
            <w:r w:rsidRPr="004E7B7A">
              <w:rPr>
                <w:rFonts w:asciiTheme="majorHAnsi" w:hAnsiTheme="majorHAnsi" w:cstheme="majorHAnsi"/>
                <w:i/>
                <w:iCs/>
              </w:rPr>
              <w:t>monitoringCapabilityConfig-r16 = r16monitoringcapabiltiy</w:t>
            </w:r>
            <w:r w:rsidRPr="004E7B7A">
              <w:rPr>
                <w:rFonts w:asciiTheme="majorHAnsi" w:hAnsiTheme="majorHAnsi" w:cstheme="majorHAnsi"/>
              </w:rPr>
              <w:t xml:space="preserve"> for at least one downlink cell and </w:t>
            </w:r>
            <w:r w:rsidRPr="004E7B7A">
              <w:rPr>
                <w:rFonts w:asciiTheme="majorHAnsi" w:hAnsiTheme="majorHAnsi" w:cstheme="majorHAnsi"/>
                <w:i/>
                <w:iCs/>
              </w:rPr>
              <w:t xml:space="preserve">monitoringCapabilityConfig-r16 = r15monitoringcapabiltiy </w:t>
            </w:r>
            <w:r w:rsidRPr="004E7B7A">
              <w:rPr>
                <w:rFonts w:asciiTheme="majorHAnsi" w:hAnsiTheme="majorHAnsi" w:cstheme="majorHAnsi"/>
              </w:rPr>
              <w:t>for at least one downlink cell</w:t>
            </w:r>
          </w:p>
        </w:tc>
        <w:tc>
          <w:tcPr>
            <w:tcW w:w="1277" w:type="dxa"/>
            <w:tcBorders>
              <w:top w:val="single" w:sz="4" w:space="0" w:color="auto"/>
              <w:left w:val="single" w:sz="4" w:space="0" w:color="auto"/>
              <w:bottom w:val="single" w:sz="4" w:space="0" w:color="auto"/>
              <w:right w:val="single" w:sz="4" w:space="0" w:color="auto"/>
            </w:tcBorders>
          </w:tcPr>
          <w:p w14:paraId="5F064790" w14:textId="77777777" w:rsidR="004E7B7A" w:rsidRPr="004E7B7A" w:rsidRDefault="004E7B7A" w:rsidP="004E7B7A">
            <w:pPr>
              <w:pStyle w:val="TAL"/>
              <w:jc w:val="both"/>
              <w:rPr>
                <w:rFonts w:asciiTheme="majorHAnsi" w:eastAsia="MS Mincho"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0EF44AC3" w14:textId="3C9A2E4F" w:rsidR="004E7B7A" w:rsidRPr="004E7B7A" w:rsidRDefault="004E7B7A" w:rsidP="004E7B7A">
            <w:pPr>
              <w:pStyle w:val="TAL"/>
              <w:jc w:val="both"/>
              <w:rPr>
                <w:rFonts w:asciiTheme="majorHAnsi" w:eastAsia="SimSun" w:hAnsiTheme="majorHAnsi" w:cstheme="majorHAnsi"/>
                <w:szCs w:val="18"/>
                <w:lang w:eastAsia="zh-CN"/>
              </w:rPr>
            </w:pPr>
            <w:r w:rsidRPr="004E7B7A">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CE4E073" w14:textId="3526CC09" w:rsidR="004E7B7A" w:rsidRPr="004E7B7A" w:rsidRDefault="004E7B7A" w:rsidP="004E7B7A">
            <w:pPr>
              <w:pStyle w:val="TAL"/>
              <w:jc w:val="both"/>
              <w:rPr>
                <w:rFonts w:asciiTheme="majorHAnsi" w:hAnsiTheme="majorHAnsi" w:cstheme="majorHAnsi"/>
                <w:szCs w:val="18"/>
                <w:lang w:eastAsia="ja-JP"/>
              </w:rPr>
            </w:pPr>
            <w:r w:rsidRPr="004E7B7A">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836BCE" w14:textId="77777777" w:rsidR="004E7B7A" w:rsidRPr="004E7B7A" w:rsidRDefault="004E7B7A" w:rsidP="004E7B7A">
            <w:pPr>
              <w:pStyle w:val="TAL"/>
              <w:jc w:val="both"/>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3CB7103" w14:textId="74508843" w:rsidR="004E7B7A" w:rsidRPr="004E7B7A" w:rsidRDefault="004E7B7A" w:rsidP="004E7B7A">
            <w:pPr>
              <w:pStyle w:val="TAL"/>
              <w:jc w:val="both"/>
              <w:rPr>
                <w:rFonts w:asciiTheme="majorHAnsi" w:eastAsia="MS Mincho" w:hAnsiTheme="majorHAnsi" w:cstheme="majorHAnsi"/>
                <w:szCs w:val="18"/>
                <w:lang w:eastAsia="ja-JP"/>
              </w:rPr>
            </w:pPr>
            <w:r w:rsidRPr="004E7B7A">
              <w:rPr>
                <w:rFonts w:asciiTheme="majorHAnsi" w:eastAsia="MS Mincho"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0EBB5C41" w14:textId="2FC91488" w:rsidR="004E7B7A" w:rsidRPr="004E7B7A" w:rsidRDefault="004E7B7A" w:rsidP="004E7B7A">
            <w:pPr>
              <w:pStyle w:val="TAL"/>
              <w:jc w:val="both"/>
              <w:rPr>
                <w:rFonts w:asciiTheme="majorHAnsi" w:eastAsia="MS Mincho" w:hAnsiTheme="majorHAnsi" w:cstheme="majorHAnsi"/>
                <w:szCs w:val="18"/>
                <w:lang w:eastAsia="ja-JP"/>
              </w:rPr>
            </w:pPr>
            <w:r w:rsidRPr="004E7B7A">
              <w:rPr>
                <w:rFonts w:asciiTheme="majorHAnsi" w:eastAsia="MS Mincho"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4CEED20" w14:textId="05EF7931" w:rsidR="004E7B7A" w:rsidRPr="004E7B7A" w:rsidRDefault="004E7B7A" w:rsidP="004E7B7A">
            <w:pPr>
              <w:pStyle w:val="TAL"/>
              <w:jc w:val="both"/>
              <w:rPr>
                <w:rFonts w:asciiTheme="majorHAnsi" w:eastAsia="MS Mincho" w:hAnsiTheme="majorHAnsi" w:cstheme="majorHAnsi"/>
                <w:szCs w:val="18"/>
                <w:lang w:eastAsia="ja-JP"/>
              </w:rPr>
            </w:pPr>
            <w:r w:rsidRPr="004E7B7A">
              <w:rPr>
                <w:rFonts w:asciiTheme="majorHAnsi" w:eastAsia="MS Mincho"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16BB15A" w14:textId="5AD34AC4" w:rsidR="004E7B7A" w:rsidRPr="004E7B7A" w:rsidRDefault="004E7B7A" w:rsidP="004E7B7A">
            <w:pPr>
              <w:pStyle w:val="TAL"/>
              <w:jc w:val="both"/>
              <w:rPr>
                <w:rFonts w:asciiTheme="majorHAnsi" w:eastAsia="MS Mincho" w:hAnsiTheme="majorHAnsi" w:cstheme="majorHAnsi"/>
                <w:szCs w:val="18"/>
                <w:lang w:eastAsia="ja-JP"/>
              </w:rPr>
            </w:pPr>
            <w:r w:rsidRPr="004E7B7A">
              <w:rPr>
                <w:rFonts w:asciiTheme="majorHAnsi" w:eastAsia="MS Mincho"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FB53AD5" w14:textId="77777777" w:rsidR="004E7B7A" w:rsidRPr="004E7B7A" w:rsidRDefault="004E7B7A" w:rsidP="004E7B7A">
            <w:pPr>
              <w:pStyle w:val="TAL"/>
              <w:jc w:val="both"/>
              <w:rPr>
                <w:rFonts w:asciiTheme="majorHAnsi" w:hAnsiTheme="majorHAnsi" w:cstheme="majorHAnsi"/>
              </w:rPr>
            </w:pPr>
            <w:r w:rsidRPr="004E7B7A">
              <w:rPr>
                <w:rFonts w:asciiTheme="majorHAnsi" w:hAnsiTheme="majorHAnsi" w:cstheme="majorHAnsi"/>
              </w:rPr>
              <w:t xml:space="preserve">The value range of </w:t>
            </w:r>
            <w:r w:rsidRPr="004E7B7A">
              <w:rPr>
                <w:rFonts w:asciiTheme="majorHAnsi" w:hAnsiTheme="majorHAnsi" w:cstheme="majorHAnsi"/>
                <w:i/>
              </w:rPr>
              <w:t>pdcch-BlindDetectionMCG-UE-r15</w:t>
            </w:r>
            <w:r w:rsidRPr="004E7B7A">
              <w:rPr>
                <w:rFonts w:asciiTheme="majorHAnsi" w:hAnsiTheme="majorHAnsi" w:cstheme="majorHAnsi"/>
              </w:rPr>
              <w:t xml:space="preserve"> and </w:t>
            </w:r>
            <w:r w:rsidRPr="004E7B7A">
              <w:rPr>
                <w:rFonts w:asciiTheme="majorHAnsi" w:hAnsiTheme="majorHAnsi" w:cstheme="majorHAnsi"/>
                <w:i/>
              </w:rPr>
              <w:t>pdcch-BlindDetectionSCG-UE-r15</w:t>
            </w:r>
            <w:r w:rsidRPr="004E7B7A">
              <w:rPr>
                <w:rFonts w:asciiTheme="majorHAnsi" w:hAnsiTheme="majorHAnsi" w:cstheme="majorHAnsi"/>
              </w:rPr>
              <w:t xml:space="preserve"> is </w:t>
            </w:r>
          </w:p>
          <w:p w14:paraId="069EC2EB" w14:textId="77777777" w:rsidR="004E7B7A" w:rsidRPr="004E7B7A" w:rsidRDefault="004E7B7A" w:rsidP="004E7B7A">
            <w:pPr>
              <w:pStyle w:val="TAL"/>
              <w:jc w:val="both"/>
              <w:rPr>
                <w:rFonts w:asciiTheme="majorHAnsi" w:hAnsiTheme="majorHAnsi" w:cstheme="majorHAnsi"/>
              </w:rPr>
            </w:pPr>
            <w:r w:rsidRPr="004E7B7A">
              <w:rPr>
                <w:rFonts w:asciiTheme="majorHAnsi" w:hAnsiTheme="majorHAnsi" w:cstheme="majorHAnsi"/>
              </w:rPr>
              <w:t>-</w:t>
            </w:r>
            <w:r w:rsidRPr="004E7B7A">
              <w:rPr>
                <w:rFonts w:asciiTheme="majorHAnsi" w:hAnsiTheme="majorHAnsi" w:cstheme="majorHAnsi"/>
              </w:rPr>
              <w:tab/>
              <w:t xml:space="preserve">[0,1, …, </w:t>
            </w:r>
            <w:r w:rsidRPr="004E7B7A">
              <w:rPr>
                <w:rFonts w:asciiTheme="majorHAnsi" w:hAnsiTheme="majorHAnsi" w:cstheme="majorHAnsi"/>
                <w:i/>
              </w:rPr>
              <w:t>pdcch-BlindDetectionCA-r15</w:t>
            </w:r>
            <w:r w:rsidRPr="004E7B7A">
              <w:rPr>
                <w:rFonts w:asciiTheme="majorHAnsi" w:hAnsiTheme="majorHAnsi" w:cstheme="majorHAnsi"/>
              </w:rPr>
              <w:t xml:space="preserve">-1] and </w:t>
            </w:r>
            <w:r w:rsidRPr="004E7B7A">
              <w:rPr>
                <w:rFonts w:asciiTheme="majorHAnsi" w:hAnsiTheme="majorHAnsi" w:cstheme="majorHAnsi"/>
                <w:i/>
              </w:rPr>
              <w:t>pdcch-BlindDetectionMCG-UE-r15</w:t>
            </w:r>
            <w:r w:rsidRPr="004E7B7A">
              <w:rPr>
                <w:rFonts w:asciiTheme="majorHAnsi" w:hAnsiTheme="majorHAnsi" w:cstheme="majorHAnsi"/>
              </w:rPr>
              <w:t xml:space="preserve">+ </w:t>
            </w:r>
            <w:r w:rsidRPr="004E7B7A">
              <w:rPr>
                <w:rFonts w:asciiTheme="majorHAnsi" w:hAnsiTheme="majorHAnsi" w:cstheme="majorHAnsi"/>
                <w:i/>
              </w:rPr>
              <w:t>pdcch-BlindDetectionSCG-UE-r15</w:t>
            </w:r>
            <w:r w:rsidRPr="004E7B7A">
              <w:rPr>
                <w:rFonts w:asciiTheme="majorHAnsi" w:hAnsiTheme="majorHAnsi" w:cstheme="majorHAnsi"/>
              </w:rPr>
              <w:t xml:space="preserve"> &gt;= </w:t>
            </w:r>
            <w:r w:rsidRPr="004E7B7A">
              <w:rPr>
                <w:rFonts w:asciiTheme="majorHAnsi" w:hAnsiTheme="majorHAnsi" w:cstheme="majorHAnsi"/>
                <w:i/>
              </w:rPr>
              <w:t>pdcch-BlindDetectionCA-r15</w:t>
            </w:r>
            <w:r w:rsidRPr="004E7B7A">
              <w:rPr>
                <w:rFonts w:asciiTheme="majorHAnsi" w:hAnsiTheme="majorHAnsi" w:cstheme="majorHAnsi"/>
              </w:rPr>
              <w:t xml:space="preserve"> if the UE reports </w:t>
            </w:r>
            <w:r w:rsidRPr="004E7B7A">
              <w:rPr>
                <w:rFonts w:asciiTheme="majorHAnsi" w:hAnsiTheme="majorHAnsi" w:cstheme="majorHAnsi"/>
                <w:i/>
              </w:rPr>
              <w:t>pdcch-BlindDetectionCA-r15</w:t>
            </w:r>
            <w:r w:rsidRPr="004E7B7A">
              <w:rPr>
                <w:rFonts w:asciiTheme="majorHAnsi" w:hAnsiTheme="majorHAnsi" w:cstheme="majorHAnsi"/>
              </w:rPr>
              <w:t>, and</w:t>
            </w:r>
          </w:p>
          <w:p w14:paraId="13A85411" w14:textId="77777777" w:rsidR="004E7B7A" w:rsidRPr="004E7B7A" w:rsidRDefault="004E7B7A" w:rsidP="004E7B7A">
            <w:pPr>
              <w:pStyle w:val="TAL"/>
              <w:jc w:val="both"/>
              <w:rPr>
                <w:rFonts w:asciiTheme="majorHAnsi" w:hAnsiTheme="majorHAnsi" w:cstheme="majorHAnsi"/>
              </w:rPr>
            </w:pPr>
            <w:r w:rsidRPr="004E7B7A">
              <w:rPr>
                <w:rFonts w:asciiTheme="majorHAnsi" w:hAnsiTheme="majorHAnsi" w:cstheme="majorHAnsi"/>
              </w:rPr>
              <w:t>-</w:t>
            </w:r>
            <w:r w:rsidRPr="004E7B7A">
              <w:rPr>
                <w:rFonts w:asciiTheme="majorHAnsi" w:hAnsiTheme="majorHAnsi" w:cstheme="majorHAnsi"/>
              </w:rPr>
              <w:tab/>
              <w:t xml:space="preserve">[0,1,2] and </w:t>
            </w:r>
            <w:r w:rsidRPr="004E7B7A">
              <w:rPr>
                <w:rFonts w:asciiTheme="majorHAnsi" w:hAnsiTheme="majorHAnsi" w:cstheme="majorHAnsi"/>
                <w:i/>
              </w:rPr>
              <w:t>pdcch-BlindDetectionMCG-UE-r15</w:t>
            </w:r>
            <w:r w:rsidRPr="004E7B7A">
              <w:rPr>
                <w:rFonts w:asciiTheme="majorHAnsi" w:hAnsiTheme="majorHAnsi" w:cstheme="majorHAnsi"/>
              </w:rPr>
              <w:t xml:space="preserve"> + </w:t>
            </w:r>
            <w:r w:rsidRPr="004E7B7A">
              <w:rPr>
                <w:rFonts w:asciiTheme="majorHAnsi" w:hAnsiTheme="majorHAnsi" w:cstheme="majorHAnsi"/>
                <w:i/>
              </w:rPr>
              <w:t>pdcch-BlindDetectionSCG-UE-r15</w:t>
            </w:r>
            <w:r w:rsidRPr="004E7B7A">
              <w:rPr>
                <w:rFonts w:asciiTheme="majorHAnsi" w:hAnsiTheme="majorHAnsi" w:cstheme="majorHAnsi"/>
              </w:rPr>
              <w:t xml:space="preserve"> &gt;= the maximum number of DL serving cells configured with monitoringCapabilityConfig-r16 = r15monitoringcapability over CGs if the UE does not report </w:t>
            </w:r>
            <w:r w:rsidRPr="004E7B7A">
              <w:rPr>
                <w:rFonts w:asciiTheme="majorHAnsi" w:hAnsiTheme="majorHAnsi" w:cstheme="majorHAnsi"/>
                <w:i/>
              </w:rPr>
              <w:t>pdcch-BlindDetectionCA-r15</w:t>
            </w:r>
            <w:r w:rsidRPr="004E7B7A">
              <w:rPr>
                <w:rFonts w:asciiTheme="majorHAnsi" w:hAnsiTheme="majorHAnsi" w:cstheme="majorHAnsi"/>
              </w:rPr>
              <w:t>.</w:t>
            </w:r>
          </w:p>
          <w:p w14:paraId="3BADC779" w14:textId="77777777" w:rsidR="004E7B7A" w:rsidRPr="004E7B7A" w:rsidRDefault="004E7B7A" w:rsidP="004E7B7A">
            <w:pPr>
              <w:pStyle w:val="TAL"/>
              <w:jc w:val="both"/>
              <w:rPr>
                <w:rFonts w:asciiTheme="majorHAnsi" w:hAnsiTheme="majorHAnsi" w:cstheme="majorHAnsi"/>
              </w:rPr>
            </w:pPr>
          </w:p>
          <w:p w14:paraId="14CA48BF" w14:textId="77777777" w:rsidR="004E7B7A" w:rsidRPr="004E7B7A" w:rsidRDefault="004E7B7A" w:rsidP="004E7B7A">
            <w:pPr>
              <w:pStyle w:val="TAL"/>
              <w:jc w:val="both"/>
              <w:rPr>
                <w:rFonts w:asciiTheme="majorHAnsi" w:hAnsiTheme="majorHAnsi" w:cstheme="majorHAnsi"/>
              </w:rPr>
            </w:pPr>
            <w:r w:rsidRPr="004E7B7A">
              <w:rPr>
                <w:rFonts w:asciiTheme="majorHAnsi" w:hAnsiTheme="majorHAnsi" w:cstheme="majorHAnsi"/>
              </w:rPr>
              <w:t xml:space="preserve">The value range of </w:t>
            </w:r>
            <w:r w:rsidRPr="004E7B7A">
              <w:rPr>
                <w:rFonts w:asciiTheme="majorHAnsi" w:hAnsiTheme="majorHAnsi" w:cstheme="majorHAnsi"/>
                <w:i/>
              </w:rPr>
              <w:t>pdcch-BlindDetectionMCG-UE-r16</w:t>
            </w:r>
            <w:r w:rsidRPr="004E7B7A">
              <w:rPr>
                <w:rFonts w:asciiTheme="majorHAnsi" w:hAnsiTheme="majorHAnsi" w:cstheme="majorHAnsi"/>
              </w:rPr>
              <w:t xml:space="preserve"> and </w:t>
            </w:r>
            <w:r w:rsidRPr="004E7B7A">
              <w:rPr>
                <w:rFonts w:asciiTheme="majorHAnsi" w:hAnsiTheme="majorHAnsi" w:cstheme="majorHAnsi"/>
                <w:i/>
              </w:rPr>
              <w:t>pdcch-BlindDetectionSCG-UE-r16</w:t>
            </w:r>
            <w:r w:rsidRPr="004E7B7A">
              <w:rPr>
                <w:rFonts w:asciiTheme="majorHAnsi" w:hAnsiTheme="majorHAnsi" w:cstheme="majorHAnsi"/>
              </w:rPr>
              <w:t xml:space="preserve"> is </w:t>
            </w:r>
          </w:p>
          <w:p w14:paraId="2F558E6C" w14:textId="77777777" w:rsidR="004E7B7A" w:rsidRPr="004E7B7A" w:rsidRDefault="004E7B7A" w:rsidP="004E7B7A">
            <w:pPr>
              <w:pStyle w:val="TAL"/>
              <w:jc w:val="both"/>
              <w:rPr>
                <w:rFonts w:asciiTheme="majorHAnsi" w:hAnsiTheme="majorHAnsi" w:cstheme="majorHAnsi"/>
              </w:rPr>
            </w:pPr>
            <w:r w:rsidRPr="004E7B7A">
              <w:rPr>
                <w:rFonts w:asciiTheme="majorHAnsi" w:hAnsiTheme="majorHAnsi" w:cstheme="majorHAnsi"/>
              </w:rPr>
              <w:t>-</w:t>
            </w:r>
            <w:r w:rsidRPr="004E7B7A">
              <w:rPr>
                <w:rFonts w:asciiTheme="majorHAnsi" w:hAnsiTheme="majorHAnsi" w:cstheme="majorHAnsi"/>
              </w:rPr>
              <w:tab/>
              <w:t xml:space="preserve">[0,1, …, </w:t>
            </w:r>
            <w:r w:rsidRPr="004E7B7A">
              <w:rPr>
                <w:rFonts w:asciiTheme="majorHAnsi" w:hAnsiTheme="majorHAnsi" w:cstheme="majorHAnsi"/>
                <w:i/>
              </w:rPr>
              <w:t>pdcch-BlindDetectionCA-r16</w:t>
            </w:r>
            <w:r w:rsidRPr="004E7B7A">
              <w:rPr>
                <w:rFonts w:asciiTheme="majorHAnsi" w:hAnsiTheme="majorHAnsi" w:cstheme="majorHAnsi"/>
              </w:rPr>
              <w:t xml:space="preserve">] and </w:t>
            </w:r>
            <w:r w:rsidRPr="004E7B7A">
              <w:rPr>
                <w:rFonts w:asciiTheme="majorHAnsi" w:hAnsiTheme="majorHAnsi" w:cstheme="majorHAnsi"/>
                <w:i/>
              </w:rPr>
              <w:t>pdcch-BlindDetectionMCG-UE-r16</w:t>
            </w:r>
            <w:r w:rsidRPr="004E7B7A">
              <w:rPr>
                <w:rFonts w:asciiTheme="majorHAnsi" w:hAnsiTheme="majorHAnsi" w:cstheme="majorHAnsi"/>
              </w:rPr>
              <w:t xml:space="preserve">+ </w:t>
            </w:r>
            <w:r w:rsidRPr="004E7B7A">
              <w:rPr>
                <w:rFonts w:asciiTheme="majorHAnsi" w:hAnsiTheme="majorHAnsi" w:cstheme="majorHAnsi"/>
                <w:i/>
              </w:rPr>
              <w:t>pdcch-BlindDetectionSCG-UE-r16</w:t>
            </w:r>
            <w:r w:rsidRPr="004E7B7A">
              <w:rPr>
                <w:rFonts w:asciiTheme="majorHAnsi" w:hAnsiTheme="majorHAnsi" w:cstheme="majorHAnsi"/>
              </w:rPr>
              <w:t xml:space="preserve"> &gt;= </w:t>
            </w:r>
            <w:r w:rsidRPr="004E7B7A">
              <w:rPr>
                <w:rFonts w:asciiTheme="majorHAnsi" w:hAnsiTheme="majorHAnsi" w:cstheme="majorHAnsi"/>
                <w:i/>
              </w:rPr>
              <w:t>pdcch-BlindDetectionCA-r16</w:t>
            </w:r>
            <w:r w:rsidRPr="004E7B7A">
              <w:rPr>
                <w:rFonts w:asciiTheme="majorHAnsi" w:hAnsiTheme="majorHAnsi" w:cstheme="majorHAnsi"/>
              </w:rPr>
              <w:t xml:space="preserve"> if the UE reports </w:t>
            </w:r>
            <w:r w:rsidRPr="004E7B7A">
              <w:rPr>
                <w:rFonts w:asciiTheme="majorHAnsi" w:hAnsiTheme="majorHAnsi" w:cstheme="majorHAnsi"/>
                <w:i/>
              </w:rPr>
              <w:t>pdcch-BlindDetectionCA-r16</w:t>
            </w:r>
            <w:r w:rsidRPr="004E7B7A">
              <w:rPr>
                <w:rFonts w:asciiTheme="majorHAnsi" w:hAnsiTheme="majorHAnsi" w:cstheme="majorHAnsi"/>
              </w:rPr>
              <w:t>, and</w:t>
            </w:r>
          </w:p>
          <w:p w14:paraId="00458035" w14:textId="77777777" w:rsidR="004E7B7A" w:rsidRPr="004E7B7A" w:rsidRDefault="004E7B7A" w:rsidP="004E7B7A">
            <w:pPr>
              <w:pStyle w:val="TAL"/>
              <w:jc w:val="both"/>
              <w:rPr>
                <w:rFonts w:asciiTheme="majorHAnsi" w:hAnsiTheme="majorHAnsi" w:cstheme="majorHAnsi"/>
              </w:rPr>
            </w:pPr>
            <w:r w:rsidRPr="004E7B7A">
              <w:rPr>
                <w:rFonts w:asciiTheme="majorHAnsi" w:hAnsiTheme="majorHAnsi" w:cstheme="majorHAnsi"/>
              </w:rPr>
              <w:t>-</w:t>
            </w:r>
            <w:r w:rsidRPr="004E7B7A">
              <w:rPr>
                <w:rFonts w:asciiTheme="majorHAnsi" w:hAnsiTheme="majorHAnsi" w:cstheme="majorHAnsi"/>
              </w:rPr>
              <w:tab/>
              <w:t xml:space="preserve">[0,1] and </w:t>
            </w:r>
            <w:r w:rsidRPr="004E7B7A">
              <w:rPr>
                <w:rFonts w:asciiTheme="majorHAnsi" w:hAnsiTheme="majorHAnsi" w:cstheme="majorHAnsi"/>
                <w:i/>
              </w:rPr>
              <w:t>pdcch-BlindDetectionMCG-UE-r16</w:t>
            </w:r>
            <w:r w:rsidRPr="004E7B7A">
              <w:rPr>
                <w:rFonts w:asciiTheme="majorHAnsi" w:hAnsiTheme="majorHAnsi" w:cstheme="majorHAnsi"/>
              </w:rPr>
              <w:t xml:space="preserve"> + </w:t>
            </w:r>
            <w:r w:rsidRPr="004E7B7A">
              <w:rPr>
                <w:rFonts w:asciiTheme="majorHAnsi" w:hAnsiTheme="majorHAnsi" w:cstheme="majorHAnsi"/>
                <w:i/>
              </w:rPr>
              <w:t>pdcch-BlindDetectionSCG-UE-r16</w:t>
            </w:r>
            <w:r w:rsidRPr="004E7B7A">
              <w:rPr>
                <w:rFonts w:asciiTheme="majorHAnsi" w:hAnsiTheme="majorHAnsi" w:cstheme="majorHAnsi"/>
              </w:rPr>
              <w:t xml:space="preserve"> &gt;= the maximum number of DL serving cells configured with monitoringCapabilityConfig-r16 = r16monitoringcapability over CGs if the UE does not report </w:t>
            </w:r>
            <w:r w:rsidRPr="004E7B7A">
              <w:rPr>
                <w:rFonts w:asciiTheme="majorHAnsi" w:hAnsiTheme="majorHAnsi" w:cstheme="majorHAnsi"/>
                <w:i/>
              </w:rPr>
              <w:lastRenderedPageBreak/>
              <w:t>pdcch-BlindDetectionCA-r16</w:t>
            </w:r>
            <w:r w:rsidRPr="004E7B7A">
              <w:rPr>
                <w:rFonts w:asciiTheme="majorHAnsi" w:hAnsiTheme="majorHAnsi" w:cstheme="majorHAnsi"/>
              </w:rPr>
              <w:t>.</w:t>
            </w:r>
          </w:p>
          <w:p w14:paraId="055422DC" w14:textId="77777777" w:rsidR="004E7B7A" w:rsidRPr="004E7B7A" w:rsidRDefault="004E7B7A" w:rsidP="004E7B7A">
            <w:pPr>
              <w:pStyle w:val="TAL"/>
              <w:jc w:val="both"/>
              <w:rPr>
                <w:rFonts w:asciiTheme="majorHAnsi" w:hAnsiTheme="majorHAnsi" w:cstheme="majorHAnsi"/>
              </w:rPr>
            </w:pPr>
          </w:p>
          <w:p w14:paraId="07CA0ED8" w14:textId="77777777" w:rsidR="004E7B7A" w:rsidRPr="004E7B7A" w:rsidRDefault="004E7B7A" w:rsidP="004E7B7A">
            <w:pPr>
              <w:pStyle w:val="TAL"/>
              <w:jc w:val="both"/>
              <w:rPr>
                <w:rFonts w:asciiTheme="majorHAnsi" w:hAnsiTheme="majorHAnsi" w:cstheme="majorHAnsi"/>
              </w:rPr>
            </w:pPr>
          </w:p>
          <w:p w14:paraId="6DA829CD" w14:textId="77777777" w:rsidR="004E7B7A" w:rsidRPr="004E7B7A" w:rsidRDefault="004E7B7A" w:rsidP="004E7B7A">
            <w:pPr>
              <w:pStyle w:val="TAL"/>
              <w:jc w:val="both"/>
              <w:rPr>
                <w:rFonts w:asciiTheme="majorHAnsi" w:hAnsiTheme="majorHAnsi" w:cstheme="majorHAnsi"/>
              </w:rPr>
            </w:pPr>
            <w:r w:rsidRPr="004E7B7A">
              <w:rPr>
                <w:rFonts w:asciiTheme="majorHAnsi" w:hAnsiTheme="majorHAnsi" w:cstheme="majorHAnsi"/>
              </w:rPr>
              <w:t xml:space="preserve">If the UE does not report </w:t>
            </w:r>
            <w:r w:rsidRPr="004E7B7A">
              <w:rPr>
                <w:rFonts w:asciiTheme="majorHAnsi" w:hAnsiTheme="majorHAnsi" w:cstheme="majorHAnsi"/>
                <w:i/>
              </w:rPr>
              <w:t>pdcch-BlindDetectionMCG-UE-r16</w:t>
            </w:r>
            <w:r w:rsidRPr="004E7B7A">
              <w:rPr>
                <w:rFonts w:asciiTheme="majorHAnsi" w:hAnsiTheme="majorHAnsi" w:cstheme="majorHAnsi"/>
              </w:rPr>
              <w:t xml:space="preserve"> and </w:t>
            </w:r>
            <w:r w:rsidRPr="004E7B7A">
              <w:rPr>
                <w:rFonts w:asciiTheme="majorHAnsi" w:hAnsiTheme="majorHAnsi" w:cstheme="majorHAnsi"/>
                <w:i/>
              </w:rPr>
              <w:t>pdcch-BlindDetectionSCG-UE-r16</w:t>
            </w:r>
            <w:r w:rsidRPr="004E7B7A">
              <w:rPr>
                <w:rFonts w:asciiTheme="majorHAnsi" w:hAnsiTheme="majorHAnsi" w:cstheme="majorHAnsi"/>
              </w:rPr>
              <w:t xml:space="preserve">, </w:t>
            </w:r>
          </w:p>
          <w:p w14:paraId="6758935F" w14:textId="77777777" w:rsidR="004E7B7A" w:rsidRPr="004E7B7A" w:rsidRDefault="004E7B7A" w:rsidP="004E7B7A">
            <w:pPr>
              <w:pStyle w:val="TAL"/>
              <w:jc w:val="both"/>
              <w:rPr>
                <w:rFonts w:asciiTheme="majorHAnsi" w:hAnsiTheme="majorHAnsi" w:cstheme="majorHAnsi"/>
              </w:rPr>
            </w:pPr>
            <w:r w:rsidRPr="004E7B7A">
              <w:rPr>
                <w:rFonts w:asciiTheme="majorHAnsi" w:hAnsiTheme="majorHAnsi" w:cstheme="majorHAnsi"/>
              </w:rPr>
              <w:t>-</w:t>
            </w:r>
            <w:r w:rsidRPr="004E7B7A">
              <w:rPr>
                <w:rFonts w:asciiTheme="majorHAnsi" w:hAnsiTheme="majorHAnsi" w:cstheme="majorHAnsi"/>
              </w:rPr>
              <w:tab/>
            </w:r>
            <w:r w:rsidRPr="004E7B7A">
              <w:rPr>
                <w:rFonts w:asciiTheme="majorHAnsi" w:hAnsiTheme="majorHAnsi" w:cstheme="majorHAnsi"/>
                <w:i/>
              </w:rPr>
              <w:t>pdcch-BlindDetectionCA-r16</w:t>
            </w:r>
            <w:r w:rsidRPr="004E7B7A">
              <w:rPr>
                <w:rFonts w:asciiTheme="majorHAnsi" w:hAnsiTheme="majorHAnsi" w:cstheme="majorHAnsi"/>
              </w:rPr>
              <w:t xml:space="preserve"> for NR-CA is re-used as the UE capability signalling for NR-DC to determine BD/CCE limit across serving cells configured with monitoringCapabilityConfig-r16 = r16monitoringcapability over CGs if the UE reports </w:t>
            </w:r>
            <w:r w:rsidRPr="004E7B7A">
              <w:rPr>
                <w:rFonts w:asciiTheme="majorHAnsi" w:hAnsiTheme="majorHAnsi" w:cstheme="majorHAnsi"/>
                <w:i/>
              </w:rPr>
              <w:t>pdcch-BlindDetectionCA-r16</w:t>
            </w:r>
            <w:r w:rsidRPr="004E7B7A">
              <w:rPr>
                <w:rFonts w:asciiTheme="majorHAnsi" w:hAnsiTheme="majorHAnsi" w:cstheme="majorHAnsi"/>
              </w:rPr>
              <w:t xml:space="preserve">, and </w:t>
            </w:r>
          </w:p>
          <w:p w14:paraId="4C1A8957" w14:textId="77777777" w:rsidR="004E7B7A" w:rsidRPr="004E7B7A" w:rsidRDefault="004E7B7A" w:rsidP="004E7B7A">
            <w:pPr>
              <w:pStyle w:val="TAL"/>
              <w:jc w:val="both"/>
              <w:rPr>
                <w:rFonts w:asciiTheme="majorHAnsi" w:hAnsiTheme="majorHAnsi" w:cstheme="majorHAnsi"/>
              </w:rPr>
            </w:pPr>
            <w:r w:rsidRPr="004E7B7A">
              <w:rPr>
                <w:rFonts w:asciiTheme="majorHAnsi" w:hAnsiTheme="majorHAnsi" w:cstheme="majorHAnsi"/>
              </w:rPr>
              <w:t>-</w:t>
            </w:r>
            <w:r w:rsidRPr="004E7B7A">
              <w:rPr>
                <w:rFonts w:asciiTheme="majorHAnsi" w:hAnsiTheme="majorHAnsi" w:cstheme="majorHAnsi"/>
              </w:rPr>
              <w:tab/>
              <w:t xml:space="preserve">the number of configured DL serving cells configured with monitoringCapabilityConfig-r16 = r16monitoringcapability over CGs is used to determine BD/CCE limit across serving cells over CGs if the UE does not report </w:t>
            </w:r>
            <w:r w:rsidRPr="004E7B7A">
              <w:rPr>
                <w:rFonts w:asciiTheme="majorHAnsi" w:hAnsiTheme="majorHAnsi" w:cstheme="majorHAnsi"/>
                <w:i/>
              </w:rPr>
              <w:t>pdcch-BlindDetectionCA-r16</w:t>
            </w:r>
            <w:r w:rsidRPr="004E7B7A">
              <w:rPr>
                <w:rFonts w:asciiTheme="majorHAnsi" w:hAnsiTheme="majorHAnsi" w:cstheme="majorHAnsi"/>
              </w:rPr>
              <w:t>.</w:t>
            </w:r>
          </w:p>
          <w:p w14:paraId="3113A2AD" w14:textId="77777777" w:rsidR="004E7B7A" w:rsidRPr="004E7B7A" w:rsidRDefault="004E7B7A" w:rsidP="004E7B7A">
            <w:pPr>
              <w:pStyle w:val="TAL"/>
              <w:jc w:val="both"/>
              <w:rPr>
                <w:rFonts w:asciiTheme="majorHAnsi" w:hAnsiTheme="majorHAnsi" w:cstheme="majorHAnsi"/>
              </w:rPr>
            </w:pPr>
          </w:p>
          <w:p w14:paraId="5954990B" w14:textId="77777777" w:rsidR="004E7B7A" w:rsidRPr="004E7B7A" w:rsidRDefault="004E7B7A" w:rsidP="004E7B7A">
            <w:pPr>
              <w:pStyle w:val="TAL"/>
              <w:jc w:val="both"/>
              <w:rPr>
                <w:rFonts w:asciiTheme="majorHAnsi" w:hAnsiTheme="majorHAnsi" w:cstheme="majorHAnsi"/>
              </w:rPr>
            </w:pPr>
            <w:r w:rsidRPr="004E7B7A">
              <w:rPr>
                <w:rFonts w:asciiTheme="majorHAnsi" w:hAnsiTheme="majorHAnsi" w:cstheme="majorHAnsi"/>
              </w:rPr>
              <w:t xml:space="preserve">If the UE does not report </w:t>
            </w:r>
            <w:r w:rsidRPr="004E7B7A">
              <w:rPr>
                <w:rFonts w:asciiTheme="majorHAnsi" w:hAnsiTheme="majorHAnsi" w:cstheme="majorHAnsi"/>
                <w:i/>
              </w:rPr>
              <w:t>pdcch-BlindDetectionMCG-UE-r15</w:t>
            </w:r>
            <w:r w:rsidRPr="004E7B7A">
              <w:rPr>
                <w:rFonts w:asciiTheme="majorHAnsi" w:hAnsiTheme="majorHAnsi" w:cstheme="majorHAnsi"/>
              </w:rPr>
              <w:t xml:space="preserve"> and </w:t>
            </w:r>
            <w:r w:rsidRPr="004E7B7A">
              <w:rPr>
                <w:rFonts w:asciiTheme="majorHAnsi" w:hAnsiTheme="majorHAnsi" w:cstheme="majorHAnsi"/>
                <w:i/>
              </w:rPr>
              <w:t>pdcch-BlindDetectionSCG-UE-r15</w:t>
            </w:r>
            <w:r w:rsidRPr="004E7B7A">
              <w:rPr>
                <w:rFonts w:asciiTheme="majorHAnsi" w:hAnsiTheme="majorHAnsi" w:cstheme="majorHAnsi"/>
              </w:rPr>
              <w:t xml:space="preserve">, </w:t>
            </w:r>
          </w:p>
          <w:p w14:paraId="1D801ECE" w14:textId="77777777" w:rsidR="004E7B7A" w:rsidRPr="004E7B7A" w:rsidRDefault="004E7B7A" w:rsidP="004E7B7A">
            <w:pPr>
              <w:pStyle w:val="TAL"/>
              <w:jc w:val="both"/>
              <w:rPr>
                <w:rFonts w:asciiTheme="majorHAnsi" w:hAnsiTheme="majorHAnsi" w:cstheme="majorHAnsi"/>
              </w:rPr>
            </w:pPr>
            <w:r w:rsidRPr="004E7B7A">
              <w:rPr>
                <w:rFonts w:asciiTheme="majorHAnsi" w:hAnsiTheme="majorHAnsi" w:cstheme="majorHAnsi"/>
              </w:rPr>
              <w:t>-</w:t>
            </w:r>
            <w:r w:rsidRPr="004E7B7A">
              <w:rPr>
                <w:rFonts w:asciiTheme="majorHAnsi" w:hAnsiTheme="majorHAnsi" w:cstheme="majorHAnsi"/>
              </w:rPr>
              <w:tab/>
            </w:r>
            <w:r w:rsidRPr="004E7B7A">
              <w:rPr>
                <w:rFonts w:asciiTheme="majorHAnsi" w:hAnsiTheme="majorHAnsi" w:cstheme="majorHAnsi"/>
                <w:i/>
              </w:rPr>
              <w:t>pdcch-BlindDetectionCA-r15</w:t>
            </w:r>
            <w:r w:rsidRPr="004E7B7A">
              <w:rPr>
                <w:rFonts w:asciiTheme="majorHAnsi" w:hAnsiTheme="majorHAnsi" w:cstheme="majorHAnsi"/>
              </w:rPr>
              <w:t xml:space="preserve"> for NR-CA is re-used as the UE capability signalling for NR-DC to determine BD/CCE limit across serving cells configured with monitoringCapabilityConfig-r16 = r15monitoringcapability over CGs if the UE reports </w:t>
            </w:r>
            <w:r w:rsidRPr="004E7B7A">
              <w:rPr>
                <w:rFonts w:asciiTheme="majorHAnsi" w:hAnsiTheme="majorHAnsi" w:cstheme="majorHAnsi"/>
                <w:i/>
              </w:rPr>
              <w:t>pdcch-BlindDetectionCA-r15</w:t>
            </w:r>
            <w:r w:rsidRPr="004E7B7A">
              <w:rPr>
                <w:rFonts w:asciiTheme="majorHAnsi" w:hAnsiTheme="majorHAnsi" w:cstheme="majorHAnsi"/>
              </w:rPr>
              <w:t xml:space="preserve">, and </w:t>
            </w:r>
          </w:p>
          <w:p w14:paraId="572A7636" w14:textId="77777777" w:rsidR="004E7B7A" w:rsidRPr="004E7B7A" w:rsidRDefault="004E7B7A" w:rsidP="004E7B7A">
            <w:pPr>
              <w:pStyle w:val="TAL"/>
              <w:jc w:val="both"/>
              <w:rPr>
                <w:rFonts w:asciiTheme="majorHAnsi" w:hAnsiTheme="majorHAnsi" w:cstheme="majorHAnsi"/>
              </w:rPr>
            </w:pPr>
            <w:r w:rsidRPr="004E7B7A">
              <w:rPr>
                <w:rFonts w:asciiTheme="majorHAnsi" w:hAnsiTheme="majorHAnsi" w:cstheme="majorHAnsi"/>
              </w:rPr>
              <w:t>-</w:t>
            </w:r>
            <w:r w:rsidRPr="004E7B7A">
              <w:rPr>
                <w:rFonts w:asciiTheme="majorHAnsi" w:hAnsiTheme="majorHAnsi" w:cstheme="majorHAnsi"/>
              </w:rPr>
              <w:tab/>
              <w:t>the number of configured DL serving cells configured with monitoringCapabilit</w:t>
            </w:r>
            <w:r w:rsidRPr="004E7B7A">
              <w:rPr>
                <w:rFonts w:asciiTheme="majorHAnsi" w:hAnsiTheme="majorHAnsi" w:cstheme="majorHAnsi"/>
              </w:rPr>
              <w:lastRenderedPageBreak/>
              <w:t xml:space="preserve">yConfig-r16 = r15monitoringcapability over CGs is used to determine BD/CCE limit across serving cells over CGs if the UE does not report </w:t>
            </w:r>
            <w:r w:rsidRPr="004E7B7A">
              <w:rPr>
                <w:rFonts w:asciiTheme="majorHAnsi" w:hAnsiTheme="majorHAnsi" w:cstheme="majorHAnsi"/>
                <w:i/>
              </w:rPr>
              <w:t>pdcch-BlindDetectionCA-r15</w:t>
            </w:r>
            <w:r w:rsidRPr="004E7B7A">
              <w:rPr>
                <w:rFonts w:asciiTheme="majorHAnsi" w:hAnsiTheme="majorHAnsi" w:cstheme="majorHAnsi"/>
              </w:rPr>
              <w:t>.</w:t>
            </w:r>
          </w:p>
          <w:p w14:paraId="1305EA5C" w14:textId="77777777" w:rsidR="004E7B7A" w:rsidRPr="004E7B7A" w:rsidRDefault="004E7B7A" w:rsidP="004E7B7A">
            <w:pPr>
              <w:pStyle w:val="TAL"/>
              <w:jc w:val="both"/>
              <w:rPr>
                <w:rFonts w:asciiTheme="majorHAnsi" w:hAnsiTheme="majorHAnsi" w:cstheme="majorHAnsi"/>
              </w:rPr>
            </w:pPr>
          </w:p>
          <w:p w14:paraId="64FC7EBF" w14:textId="77777777" w:rsidR="004E7B7A" w:rsidRPr="004E7B7A" w:rsidRDefault="004E7B7A" w:rsidP="004E7B7A">
            <w:pPr>
              <w:pStyle w:val="TAL"/>
              <w:jc w:val="both"/>
              <w:rPr>
                <w:rFonts w:asciiTheme="majorHAnsi" w:hAnsiTheme="majorHAnsi" w:cstheme="majorHAnsi"/>
              </w:rPr>
            </w:pPr>
          </w:p>
          <w:p w14:paraId="45974F7C" w14:textId="77777777" w:rsidR="004E7B7A" w:rsidRPr="004E7B7A" w:rsidRDefault="004E7B7A" w:rsidP="004E7B7A">
            <w:pPr>
              <w:pStyle w:val="TAL"/>
              <w:jc w:val="both"/>
              <w:rPr>
                <w:rFonts w:asciiTheme="majorHAnsi" w:hAnsiTheme="majorHAnsi" w:cstheme="majorHAnsi"/>
              </w:rPr>
            </w:pPr>
            <w:r w:rsidRPr="004E7B7A">
              <w:rPr>
                <w:rFonts w:asciiTheme="majorHAnsi" w:hAnsiTheme="majorHAnsi" w:cstheme="majorHAnsi"/>
              </w:rPr>
              <w:t xml:space="preserve">If the UE reports </w:t>
            </w:r>
            <w:r w:rsidRPr="004E7B7A">
              <w:rPr>
                <w:rFonts w:asciiTheme="majorHAnsi" w:hAnsiTheme="majorHAnsi" w:cstheme="majorHAnsi"/>
                <w:i/>
              </w:rPr>
              <w:t>pdcch-BlindDetectionMCG-UE-r16</w:t>
            </w:r>
            <w:r w:rsidRPr="004E7B7A">
              <w:rPr>
                <w:rFonts w:asciiTheme="majorHAnsi" w:hAnsiTheme="majorHAnsi" w:cstheme="majorHAnsi"/>
              </w:rPr>
              <w:t xml:space="preserve"> or </w:t>
            </w:r>
            <w:r w:rsidRPr="004E7B7A">
              <w:rPr>
                <w:rFonts w:asciiTheme="majorHAnsi" w:hAnsiTheme="majorHAnsi" w:cstheme="majorHAnsi"/>
                <w:i/>
              </w:rPr>
              <w:t>pdcch-BlindDetectionSCG-UE-r16</w:t>
            </w:r>
            <w:r w:rsidRPr="004E7B7A">
              <w:rPr>
                <w:rFonts w:asciiTheme="majorHAnsi" w:hAnsiTheme="majorHAnsi" w:cstheme="majorHAnsi"/>
              </w:rPr>
              <w:t xml:space="preserve">, </w:t>
            </w:r>
            <w:proofErr w:type="gramStart"/>
            <w:r w:rsidRPr="004E7B7A">
              <w:rPr>
                <w:rFonts w:asciiTheme="majorHAnsi" w:hAnsiTheme="majorHAnsi" w:cstheme="majorHAnsi"/>
              </w:rPr>
              <w:t>both of them</w:t>
            </w:r>
            <w:proofErr w:type="gramEnd"/>
            <w:r w:rsidRPr="004E7B7A">
              <w:rPr>
                <w:rFonts w:asciiTheme="majorHAnsi" w:hAnsiTheme="majorHAnsi" w:cstheme="majorHAnsi"/>
              </w:rPr>
              <w:t xml:space="preserve"> are reported (i.e., not either of them).</w:t>
            </w:r>
          </w:p>
          <w:p w14:paraId="58D129AD" w14:textId="77777777" w:rsidR="004E7B7A" w:rsidRPr="004E7B7A" w:rsidRDefault="004E7B7A" w:rsidP="004E7B7A">
            <w:pPr>
              <w:pStyle w:val="TAL"/>
              <w:jc w:val="both"/>
              <w:rPr>
                <w:rFonts w:asciiTheme="majorHAnsi" w:hAnsiTheme="majorHAnsi" w:cstheme="majorHAnsi"/>
              </w:rPr>
            </w:pPr>
          </w:p>
          <w:p w14:paraId="2B7FA389" w14:textId="6B38C5AF" w:rsidR="004E7B7A" w:rsidRPr="004E7B7A" w:rsidRDefault="004E7B7A" w:rsidP="004E7B7A">
            <w:pPr>
              <w:pStyle w:val="TAL"/>
              <w:jc w:val="both"/>
              <w:rPr>
                <w:rFonts w:asciiTheme="majorHAnsi" w:hAnsiTheme="majorHAnsi" w:cstheme="majorHAnsi"/>
              </w:rPr>
            </w:pPr>
            <w:r w:rsidRPr="004E7B7A">
              <w:rPr>
                <w:rFonts w:asciiTheme="majorHAnsi" w:hAnsiTheme="majorHAnsi" w:cstheme="majorHAnsi"/>
              </w:rPr>
              <w:t xml:space="preserve">If the UE reports </w:t>
            </w:r>
            <w:r w:rsidRPr="004E7B7A">
              <w:rPr>
                <w:rFonts w:asciiTheme="majorHAnsi" w:hAnsiTheme="majorHAnsi" w:cstheme="majorHAnsi"/>
                <w:i/>
              </w:rPr>
              <w:t>pdcch-BlindDetectionMCG-UE-r15</w:t>
            </w:r>
            <w:r w:rsidRPr="004E7B7A">
              <w:rPr>
                <w:rFonts w:asciiTheme="majorHAnsi" w:hAnsiTheme="majorHAnsi" w:cstheme="majorHAnsi"/>
              </w:rPr>
              <w:t xml:space="preserve">or </w:t>
            </w:r>
            <w:r w:rsidRPr="004E7B7A">
              <w:rPr>
                <w:rFonts w:asciiTheme="majorHAnsi" w:hAnsiTheme="majorHAnsi" w:cstheme="majorHAnsi"/>
                <w:i/>
              </w:rPr>
              <w:t>pdcch-BlindDetectionSCG-UE-r15</w:t>
            </w:r>
            <w:r w:rsidRPr="004E7B7A">
              <w:rPr>
                <w:rFonts w:asciiTheme="majorHAnsi" w:hAnsiTheme="majorHAnsi" w:cstheme="majorHAnsi"/>
              </w:rPr>
              <w:t xml:space="preserve">, </w:t>
            </w:r>
            <w:proofErr w:type="gramStart"/>
            <w:r w:rsidRPr="004E7B7A">
              <w:rPr>
                <w:rFonts w:asciiTheme="majorHAnsi" w:hAnsiTheme="majorHAnsi" w:cstheme="majorHAnsi"/>
              </w:rPr>
              <w:t>both of them</w:t>
            </w:r>
            <w:proofErr w:type="gramEnd"/>
            <w:r w:rsidRPr="004E7B7A">
              <w:rPr>
                <w:rFonts w:asciiTheme="majorHAnsi" w:hAnsiTheme="majorHAnsi" w:cstheme="majorHAnsi"/>
              </w:rPr>
              <w:t xml:space="preserve"> are reported (i.e., not either of them).</w:t>
            </w:r>
          </w:p>
        </w:tc>
        <w:tc>
          <w:tcPr>
            <w:tcW w:w="1276" w:type="dxa"/>
            <w:tcBorders>
              <w:top w:val="single" w:sz="4" w:space="0" w:color="auto"/>
              <w:left w:val="single" w:sz="4" w:space="0" w:color="auto"/>
              <w:bottom w:val="single" w:sz="4" w:space="0" w:color="auto"/>
              <w:right w:val="single" w:sz="4" w:space="0" w:color="auto"/>
            </w:tcBorders>
          </w:tcPr>
          <w:p w14:paraId="5AB19071" w14:textId="2196E08B" w:rsidR="004E7B7A" w:rsidRPr="004E7B7A" w:rsidRDefault="004E7B7A" w:rsidP="004E7B7A">
            <w:pPr>
              <w:pStyle w:val="TAL"/>
              <w:jc w:val="both"/>
              <w:rPr>
                <w:rFonts w:asciiTheme="majorHAnsi" w:hAnsiTheme="majorHAnsi" w:cstheme="majorHAnsi"/>
                <w:szCs w:val="18"/>
                <w:lang w:eastAsia="ja-JP"/>
              </w:rPr>
            </w:pPr>
            <w:r w:rsidRPr="004E7B7A">
              <w:rPr>
                <w:rFonts w:asciiTheme="majorHAnsi" w:hAnsiTheme="majorHAnsi" w:cstheme="majorHAnsi"/>
                <w:szCs w:val="18"/>
                <w:lang w:eastAsia="ja-JP"/>
              </w:rPr>
              <w:lastRenderedPageBreak/>
              <w:t>Optional with capability signalling</w:t>
            </w:r>
          </w:p>
        </w:tc>
      </w:tr>
      <w:tr w:rsidR="00713273" w:rsidRPr="00690988" w14:paraId="7E66A1F8"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tcPr>
          <w:p w14:paraId="7B1A8127"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42D9B31F"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34B99324" w14:textId="77777777" w:rsidR="00713273" w:rsidRPr="00690988" w:rsidRDefault="00713273" w:rsidP="0071327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4E4E8E9D" w14:textId="77777777" w:rsidR="00713273" w:rsidRPr="00690988" w:rsidRDefault="00713273" w:rsidP="0071327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36C20244" w14:textId="77777777" w:rsidR="00713273" w:rsidRPr="00690988" w:rsidRDefault="00713273" w:rsidP="00713273">
            <w:pPr>
              <w:pStyle w:val="TAL"/>
              <w:numPr>
                <w:ilvl w:val="0"/>
                <w:numId w:val="73"/>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sub-slot based HARQ-ACK feedback procedure. </w:t>
            </w:r>
          </w:p>
          <w:p w14:paraId="4BDDAD64"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A UL slot consists of </w:t>
            </w:r>
            <w:proofErr w:type="gramStart"/>
            <w:r w:rsidRPr="00690988">
              <w:rPr>
                <w:rFonts w:asciiTheme="majorHAnsi" w:hAnsiTheme="majorHAnsi" w:cstheme="majorHAnsi"/>
                <w:szCs w:val="18"/>
                <w:lang w:eastAsia="ja-JP"/>
              </w:rPr>
              <w:t>a number of</w:t>
            </w:r>
            <w:proofErr w:type="gramEnd"/>
            <w:r w:rsidRPr="00690988">
              <w:rPr>
                <w:rFonts w:asciiTheme="majorHAnsi" w:hAnsiTheme="majorHAnsi" w:cstheme="majorHAnsi"/>
                <w:szCs w:val="18"/>
                <w:lang w:eastAsia="ja-JP"/>
              </w:rPr>
              <w:t xml:space="preserve"> sub-slots. No more than one transmitted PUCCH carrying HARQ-ACKs starts in a sub-slot.</w:t>
            </w:r>
          </w:p>
          <w:p w14:paraId="1251A222"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At least one sub-slot configuration for PUCCH can be UE specifically configured to a UE. </w:t>
            </w:r>
          </w:p>
          <w:p w14:paraId="60C5ACCB"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1A82DBAA" w14:textId="77777777" w:rsidR="00713273" w:rsidRPr="00690988" w:rsidRDefault="00713273" w:rsidP="00713273">
            <w:pPr>
              <w:pStyle w:val="TAL"/>
              <w:ind w:left="360" w:hanging="360"/>
              <w:rPr>
                <w:rFonts w:asciiTheme="majorHAnsi" w:hAnsiTheme="majorHAnsi" w:cstheme="majorHAnsi"/>
                <w:szCs w:val="18"/>
                <w:lang w:eastAsia="ja-JP"/>
              </w:rPr>
            </w:pPr>
          </w:p>
          <w:p w14:paraId="2931BC29" w14:textId="77777777" w:rsidR="00713273" w:rsidRPr="00690988" w:rsidRDefault="00713273" w:rsidP="00713273">
            <w:pPr>
              <w:pStyle w:val="TAL"/>
              <w:numPr>
                <w:ilvl w:val="0"/>
                <w:numId w:val="73"/>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Supported sub-slot configuration</w:t>
            </w:r>
          </w:p>
          <w:p w14:paraId="740C3B98" w14:textId="77777777" w:rsidR="00713273" w:rsidRPr="00690988" w:rsidRDefault="00713273" w:rsidP="00713273">
            <w:pPr>
              <w:pStyle w:val="TAL"/>
              <w:ind w:left="360" w:hanging="360"/>
              <w:rPr>
                <w:rFonts w:asciiTheme="majorHAnsi" w:hAnsiTheme="majorHAnsi" w:cstheme="majorHAnsi"/>
                <w:szCs w:val="18"/>
                <w:lang w:eastAsia="ja-JP"/>
              </w:rPr>
            </w:pPr>
          </w:p>
          <w:p w14:paraId="14573A18" w14:textId="77777777" w:rsidR="00713273" w:rsidRPr="00690988" w:rsidRDefault="00713273" w:rsidP="00713273">
            <w:pPr>
              <w:pStyle w:val="TAL"/>
              <w:numPr>
                <w:ilvl w:val="0"/>
                <w:numId w:val="73"/>
              </w:numPr>
              <w:spacing w:line="256" w:lineRule="auto"/>
              <w:rPr>
                <w:rFonts w:asciiTheme="majorHAnsi" w:hAnsiTheme="majorHAnsi" w:cstheme="majorHAnsi"/>
                <w:szCs w:val="18"/>
                <w:lang w:eastAsia="ja-JP"/>
              </w:rPr>
            </w:pPr>
            <w:r w:rsidRPr="00690988">
              <w:rPr>
                <w:rFonts w:asciiTheme="majorHAnsi" w:hAnsiTheme="majorHAnsi" w:cstheme="majorHAnsi"/>
                <w:szCs w:val="18"/>
                <w:highlight w:val="yellow"/>
                <w:lang w:eastAsia="ja-JP"/>
              </w:rPr>
              <w:t>[Supported combinations of (A, B), where A is the minimum gap between sub-slots containing actual PUCCH transmissions measured from beginning to beginning of the sub-slots, including across slots, and B is the sub-slot duration, with both A and B in units of symbols]</w:t>
            </w:r>
            <w:r w:rsidRPr="00690988">
              <w:rPr>
                <w:rFonts w:asciiTheme="majorHAnsi" w:hAnsiTheme="majorHAnsi" w:cstheme="majorHAnsi"/>
                <w:szCs w:val="18"/>
                <w:lang w:eastAsia="ja-JP"/>
              </w:rPr>
              <w:t xml:space="preserve"> </w:t>
            </w:r>
          </w:p>
        </w:tc>
        <w:tc>
          <w:tcPr>
            <w:tcW w:w="1277" w:type="dxa"/>
            <w:tcBorders>
              <w:top w:val="single" w:sz="4" w:space="0" w:color="auto"/>
              <w:left w:val="single" w:sz="4" w:space="0" w:color="auto"/>
              <w:bottom w:val="single" w:sz="4" w:space="0" w:color="auto"/>
              <w:right w:val="single" w:sz="4" w:space="0" w:color="auto"/>
            </w:tcBorders>
          </w:tcPr>
          <w:p w14:paraId="715C7891" w14:textId="77777777" w:rsidR="00713273" w:rsidRPr="00690988" w:rsidRDefault="00713273" w:rsidP="00713273">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38A4851" w14:textId="77777777" w:rsidR="00713273" w:rsidRPr="00690988" w:rsidRDefault="00713273" w:rsidP="0071327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B0505CB"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ABC29B1" w14:textId="77777777" w:rsidR="00713273" w:rsidRPr="00690988" w:rsidRDefault="00713273" w:rsidP="0071327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F984956" w14:textId="77777777" w:rsidR="00713273" w:rsidRDefault="00713273" w:rsidP="00713273">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FS</w:t>
            </w:r>
          </w:p>
          <w:p w14:paraId="70424081" w14:textId="77777777" w:rsidR="00713273" w:rsidRDefault="00713273" w:rsidP="00713273">
            <w:pPr>
              <w:pStyle w:val="TAL"/>
              <w:rPr>
                <w:rFonts w:asciiTheme="majorHAnsi" w:eastAsia="MS Mincho" w:hAnsiTheme="majorHAnsi" w:cstheme="majorHAnsi"/>
                <w:szCs w:val="18"/>
                <w:lang w:eastAsia="ja-JP"/>
              </w:rPr>
            </w:pPr>
          </w:p>
          <w:p w14:paraId="38B19404" w14:textId="77777777" w:rsidR="00713273" w:rsidRPr="00771E55" w:rsidRDefault="00713273" w:rsidP="00713273">
            <w:pPr>
              <w:pStyle w:val="TAL"/>
              <w:rPr>
                <w:rFonts w:asciiTheme="majorHAnsi" w:eastAsia="MS Mincho" w:hAnsiTheme="majorHAnsi" w:cstheme="majorHAnsi"/>
                <w:szCs w:val="18"/>
                <w:lang w:eastAsia="ja-JP"/>
              </w:rPr>
            </w:pPr>
            <w:r w:rsidRPr="00771E55">
              <w:rPr>
                <w:rFonts w:asciiTheme="majorHAnsi" w:eastAsia="MS Mincho" w:hAnsiTheme="majorHAnsi" w:cstheme="majorHAnsi"/>
                <w:szCs w:val="18"/>
                <w:lang w:eastAsia="ja-JP"/>
              </w:rPr>
              <w:t>Per FS is selected because in bands or BCs with large number of carriers or large BW, the UE’s processing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0F8840BD" w14:textId="77777777" w:rsidR="00713273" w:rsidRPr="00771E55" w:rsidRDefault="00713273" w:rsidP="0071327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928399F" w14:textId="77777777" w:rsidR="00713273" w:rsidRPr="00771E55" w:rsidRDefault="00713273" w:rsidP="0071327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73773FD" w14:textId="77777777" w:rsidR="00713273" w:rsidRPr="00771E55" w:rsidRDefault="00713273" w:rsidP="00713273">
            <w:pPr>
              <w:pStyle w:val="TAL"/>
              <w:rPr>
                <w:rFonts w:asciiTheme="majorHAnsi" w:hAnsiTheme="majorHAnsi" w:cstheme="majorHAnsi"/>
                <w:szCs w:val="18"/>
              </w:rPr>
            </w:pPr>
            <w:r w:rsidRPr="00771E55">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456961B0" w14:textId="77777777" w:rsidR="00713273" w:rsidRPr="00690988" w:rsidRDefault="00713273" w:rsidP="00713273">
            <w:pPr>
              <w:pStyle w:val="TAL"/>
              <w:rPr>
                <w:rFonts w:asciiTheme="majorHAnsi" w:hAnsiTheme="majorHAnsi" w:cstheme="majorHAnsi"/>
                <w:szCs w:val="18"/>
              </w:rPr>
            </w:pPr>
            <w:r w:rsidRPr="00690988">
              <w:rPr>
                <w:rFonts w:asciiTheme="majorHAnsi" w:hAnsiTheme="majorHAnsi" w:cstheme="majorHAnsi"/>
                <w:szCs w:val="18"/>
              </w:rPr>
              <w:t>Candidate value set for component 2:</w:t>
            </w:r>
          </w:p>
          <w:p w14:paraId="76D5804A" w14:textId="77777777" w:rsidR="00713273" w:rsidRPr="00690988" w:rsidRDefault="00713273" w:rsidP="00713273">
            <w:pPr>
              <w:pStyle w:val="TAL"/>
              <w:rPr>
                <w:rFonts w:asciiTheme="majorHAnsi" w:hAnsiTheme="majorHAnsi" w:cstheme="majorHAnsi"/>
                <w:szCs w:val="18"/>
              </w:rPr>
            </w:pPr>
            <w:proofErr w:type="gramStart"/>
            <w:r w:rsidRPr="00690988">
              <w:rPr>
                <w:rFonts w:asciiTheme="majorHAnsi" w:hAnsiTheme="majorHAnsi" w:cstheme="majorHAnsi"/>
                <w:szCs w:val="18"/>
                <w:lang w:val="en-US"/>
              </w:rPr>
              <w:t>{ 7</w:t>
            </w:r>
            <w:proofErr w:type="gramEnd"/>
            <w:r w:rsidRPr="00690988">
              <w:rPr>
                <w:rFonts w:asciiTheme="majorHAnsi" w:hAnsiTheme="majorHAnsi" w:cstheme="majorHAnsi"/>
                <w:szCs w:val="18"/>
                <w:lang w:val="en-US"/>
              </w:rPr>
              <w:t>-symbol*2, 2-symbol*7 and 7-symbol*2} for NCP or { 6-symbol*2, 2-symbol*6 and 6-symbol*2} for ECP</w:t>
            </w:r>
          </w:p>
          <w:p w14:paraId="77A7918A" w14:textId="77777777" w:rsidR="00713273" w:rsidRPr="00690988" w:rsidRDefault="00713273" w:rsidP="00713273">
            <w:pPr>
              <w:pStyle w:val="TAL"/>
              <w:rPr>
                <w:rFonts w:asciiTheme="majorHAnsi" w:hAnsiTheme="majorHAnsi" w:cstheme="majorHAnsi"/>
                <w:szCs w:val="18"/>
              </w:rPr>
            </w:pPr>
            <w:r w:rsidRPr="00690988">
              <w:rPr>
                <w:rFonts w:asciiTheme="majorHAnsi" w:hAnsiTheme="majorHAnsi" w:cstheme="majorHAnsi"/>
                <w:szCs w:val="18"/>
              </w:rPr>
              <w:t>The number of PUCCHs for CSI reporting per slot is not impacted compared with Rel-15 by introducing the new HARQ-ACK CBs</w:t>
            </w:r>
          </w:p>
          <w:p w14:paraId="7287424E" w14:textId="77777777" w:rsidR="00713273" w:rsidRDefault="00713273" w:rsidP="00713273">
            <w:pPr>
              <w:pStyle w:val="TAL"/>
              <w:rPr>
                <w:rFonts w:asciiTheme="majorHAnsi" w:hAnsiTheme="majorHAnsi" w:cstheme="majorHAnsi"/>
                <w:szCs w:val="18"/>
              </w:rPr>
            </w:pPr>
          </w:p>
          <w:p w14:paraId="4A07AF2F" w14:textId="77777777" w:rsidR="00713273" w:rsidRDefault="00713273" w:rsidP="00713273">
            <w:pPr>
              <w:pStyle w:val="TAL"/>
              <w:rPr>
                <w:rFonts w:asciiTheme="majorHAnsi" w:hAnsiTheme="majorHAnsi" w:cstheme="majorHAnsi"/>
                <w:szCs w:val="18"/>
              </w:rPr>
            </w:pPr>
            <w:r>
              <w:rPr>
                <w:rFonts w:asciiTheme="majorHAnsi" w:hAnsiTheme="majorHAnsi" w:cstheme="majorHAnsi"/>
                <w:szCs w:val="18"/>
              </w:rPr>
              <w:t>A</w:t>
            </w:r>
            <w:r w:rsidRPr="00AB442C">
              <w:rPr>
                <w:rFonts w:asciiTheme="majorHAnsi" w:hAnsiTheme="majorHAnsi" w:cstheme="majorHAnsi"/>
                <w:szCs w:val="18"/>
              </w:rPr>
              <w:t xml:space="preserve"> UE supporting 11-3 is also expected to support FGs 4-1, 4-3, 4-4, 4-5, and 4-19 with a “slot” being replaced by a sub-slot of length 2 or 7 symbols for NCP and (2 and 6 symbols for ECP) for the PUCCH formats that can be accommodated in the corresponding sub-slot durations</w:t>
            </w:r>
          </w:p>
          <w:p w14:paraId="23D879DD" w14:textId="77777777" w:rsidR="00713273" w:rsidRPr="00690988" w:rsidRDefault="00713273" w:rsidP="00713273">
            <w:pPr>
              <w:pStyle w:val="TAL"/>
              <w:rPr>
                <w:rFonts w:asciiTheme="majorHAnsi" w:hAnsiTheme="majorHAnsi" w:cstheme="majorHAnsi"/>
                <w:szCs w:val="18"/>
              </w:rPr>
            </w:pPr>
          </w:p>
          <w:p w14:paraId="42C7DA51" w14:textId="77777777" w:rsidR="00713273" w:rsidRPr="00690988" w:rsidRDefault="00713273" w:rsidP="00713273">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[Candidate value set for component 3):</w:t>
            </w:r>
          </w:p>
          <w:p w14:paraId="080F36C3" w14:textId="77777777" w:rsidR="00713273" w:rsidRPr="00690988" w:rsidRDefault="00713273" w:rsidP="00713273">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 xml:space="preserve">(A, B) = </w:t>
            </w:r>
          </w:p>
          <w:p w14:paraId="4AB48871" w14:textId="77777777" w:rsidR="00713273" w:rsidRPr="00690988" w:rsidRDefault="00713273" w:rsidP="00713273">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{(7, 7),</w:t>
            </w:r>
          </w:p>
          <w:p w14:paraId="0AE33A56" w14:textId="77777777" w:rsidR="00713273" w:rsidRPr="00690988" w:rsidRDefault="00713273" w:rsidP="00713273">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(4, 2) and (7, 7),</w:t>
            </w:r>
          </w:p>
          <w:p w14:paraId="4A419C34" w14:textId="77777777" w:rsidR="00713273" w:rsidRPr="00690988" w:rsidRDefault="00713273" w:rsidP="00713273">
            <w:pPr>
              <w:pStyle w:val="TAL"/>
              <w:rPr>
                <w:rFonts w:asciiTheme="majorHAnsi" w:hAnsiTheme="majorHAnsi" w:cstheme="majorHAnsi"/>
                <w:szCs w:val="18"/>
              </w:rPr>
            </w:pPr>
            <w:r w:rsidRPr="00690988">
              <w:rPr>
                <w:rFonts w:asciiTheme="majorHAnsi" w:hAnsiTheme="majorHAnsi" w:cstheme="majorHAnsi"/>
                <w:szCs w:val="18"/>
                <w:highlight w:val="yellow"/>
              </w:rPr>
              <w:t>(2, 2) and (7, 7)}]</w:t>
            </w:r>
          </w:p>
          <w:p w14:paraId="5212621D" w14:textId="77777777" w:rsidR="00713273" w:rsidRPr="00690988" w:rsidRDefault="00713273" w:rsidP="00713273">
            <w:pPr>
              <w:pStyle w:val="TAL"/>
              <w:rPr>
                <w:rFonts w:asciiTheme="majorHAnsi" w:hAnsiTheme="majorHAnsi" w:cstheme="majorHAnsi"/>
                <w:szCs w:val="18"/>
              </w:rPr>
            </w:pPr>
          </w:p>
          <w:p w14:paraId="264AC99B" w14:textId="77777777" w:rsidR="00713273" w:rsidRPr="00690988" w:rsidRDefault="00713273" w:rsidP="00713273">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FFS: Whether to keep component 3) and accordingly the above note for component 3)</w:t>
            </w:r>
          </w:p>
          <w:p w14:paraId="1E24F556" w14:textId="77777777" w:rsidR="00713273" w:rsidRPr="00690988" w:rsidRDefault="00713273" w:rsidP="0071327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AE4964C"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713273" w:rsidRPr="00690988" w14:paraId="1F093079"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tcPr>
          <w:p w14:paraId="4260A86C"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129FE7F"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314F7A6" w14:textId="77777777" w:rsidR="00713273" w:rsidRPr="001252DC" w:rsidRDefault="00713273" w:rsidP="00713273">
            <w:pPr>
              <w:pStyle w:val="TAL"/>
              <w:rPr>
                <w:highlight w:val="yellow"/>
                <w:lang w:eastAsia="zh-CN"/>
              </w:rPr>
            </w:pPr>
            <w:r>
              <w:rPr>
                <w:rFonts w:eastAsia="Times New Roman"/>
                <w:lang w:eastAsia="zh-CN"/>
              </w:rPr>
              <w:t>[11-3c]</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66D66E9" w14:textId="77777777" w:rsidR="00713273" w:rsidRDefault="00713273" w:rsidP="00713273">
            <w:pPr>
              <w:pStyle w:val="TAL"/>
              <w:rPr>
                <w:lang w:eastAsia="zh-CN"/>
              </w:rPr>
            </w:pPr>
            <w:r>
              <w:rPr>
                <w:rFonts w:eastAsia="Times New Roman"/>
                <w:lang w:eastAsia="zh-CN"/>
              </w:rPr>
              <w:t xml:space="preserve">2 PUCCH of format 0 or 2 for a single 7*2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E11B6AF" w14:textId="77777777" w:rsidR="00713273" w:rsidRDefault="00713273" w:rsidP="00713273">
            <w:pPr>
              <w:pStyle w:val="TAL"/>
            </w:pPr>
            <w:r>
              <w:t xml:space="preserve">1) 2 PUCCH format 0/2 in different symbols and once per </w:t>
            </w:r>
            <w:proofErr w:type="spellStart"/>
            <w:r>
              <w:t>subslot</w:t>
            </w:r>
            <w:proofErr w:type="spellEnd"/>
            <w:r>
              <w:t xml:space="preserve"> for HARQ-ACK, </w:t>
            </w:r>
          </w:p>
          <w:p w14:paraId="189A40B4" w14:textId="77777777" w:rsidR="00713273" w:rsidRDefault="00713273" w:rsidP="00713273">
            <w:pPr>
              <w:pStyle w:val="TAL"/>
            </w:pPr>
            <w:r>
              <w:t xml:space="preserve">2) 2 PUCCH format 0 in different symbols and once per </w:t>
            </w:r>
            <w:proofErr w:type="spellStart"/>
            <w:r>
              <w:t>subslot</w:t>
            </w:r>
            <w:proofErr w:type="spellEnd"/>
            <w:r>
              <w:t xml:space="preserve"> for SR </w:t>
            </w:r>
          </w:p>
          <w:p w14:paraId="70B0E6CB" w14:textId="77777777" w:rsidR="00713273" w:rsidRDefault="00713273" w:rsidP="00713273">
            <w:pPr>
              <w:pStyle w:val="TAL"/>
              <w:numPr>
                <w:ilvl w:val="0"/>
                <w:numId w:val="100"/>
              </w:numPr>
              <w:spacing w:line="256" w:lineRule="auto"/>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D92FCCC" w14:textId="77777777" w:rsidR="00713273" w:rsidRDefault="00713273" w:rsidP="00713273">
            <w:pPr>
              <w:pStyle w:val="TAL"/>
              <w:rPr>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AF8EC1D" w14:textId="77777777" w:rsidR="00713273" w:rsidRDefault="00713273" w:rsidP="00713273">
            <w:pPr>
              <w:pStyle w:val="TAL"/>
              <w:rPr>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A86CB62" w14:textId="77777777" w:rsidR="00713273" w:rsidRDefault="00713273" w:rsidP="00713273">
            <w:pPr>
              <w:pStyle w:val="TAL"/>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03546F2" w14:textId="77777777" w:rsidR="00713273" w:rsidRPr="00690988" w:rsidRDefault="00713273" w:rsidP="0071327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6EF6B50" w14:textId="77777777" w:rsidR="00713273" w:rsidRPr="00A261F3" w:rsidRDefault="00713273" w:rsidP="00713273">
            <w:pPr>
              <w:pStyle w:val="TAL"/>
              <w:rPr>
                <w:rFonts w:eastAsia="MS Mincho"/>
                <w:highlight w:val="yellow"/>
                <w:lang w:eastAsia="ja-JP"/>
              </w:rPr>
            </w:pPr>
            <w:r>
              <w:rPr>
                <w:rFonts w:eastAsia="MS Mincho" w:hint="eastAsia"/>
                <w:highlight w:val="yellow"/>
                <w:lang w:eastAsia="ja-JP"/>
              </w:rPr>
              <w:t>T</w:t>
            </w:r>
            <w:r>
              <w:rPr>
                <w:rFonts w:eastAsia="MS Mincho"/>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9F494C8" w14:textId="77777777" w:rsidR="00713273" w:rsidRPr="00A261F3" w:rsidRDefault="00713273" w:rsidP="00713273">
            <w:pPr>
              <w:pStyle w:val="TAL"/>
              <w:rPr>
                <w:rFonts w:eastAsia="MS Mincho"/>
                <w:highlight w:val="yellow"/>
                <w:lang w:eastAsia="ja-JP"/>
              </w:rPr>
            </w:pPr>
            <w:r>
              <w:rPr>
                <w:rFonts w:eastAsia="MS Mincho" w:hint="eastAsia"/>
                <w:highlight w:val="yellow"/>
                <w:lang w:eastAsia="ja-JP"/>
              </w:rPr>
              <w:t>T</w:t>
            </w:r>
            <w:r>
              <w:rPr>
                <w:rFonts w:eastAsia="MS Mincho"/>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6FCB81F" w14:textId="77777777" w:rsidR="00713273" w:rsidRPr="00A261F3" w:rsidRDefault="00713273" w:rsidP="00713273">
            <w:pPr>
              <w:pStyle w:val="TAL"/>
              <w:rPr>
                <w:rFonts w:eastAsia="MS Mincho"/>
                <w:highlight w:val="yellow"/>
                <w:lang w:eastAsia="ja-JP"/>
              </w:rPr>
            </w:pPr>
            <w:r>
              <w:rPr>
                <w:rFonts w:eastAsia="MS Mincho"/>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83045DF" w14:textId="77777777" w:rsidR="00713273" w:rsidRPr="00A261F3" w:rsidRDefault="00713273" w:rsidP="00713273">
            <w:pPr>
              <w:pStyle w:val="TAL"/>
              <w:rPr>
                <w:rFonts w:eastAsia="MS Mincho"/>
                <w:highlight w:val="yellow"/>
                <w:lang w:eastAsia="ja-JP"/>
              </w:rPr>
            </w:pPr>
            <w:r>
              <w:rPr>
                <w:rFonts w:eastAsia="MS Mincho" w:hint="eastAsia"/>
                <w:highlight w:val="yellow"/>
                <w:lang w:eastAsia="ja-JP"/>
              </w:rPr>
              <w:t>T</w:t>
            </w:r>
            <w:r>
              <w:rPr>
                <w:rFonts w:eastAsia="MS Mincho"/>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EF52FDE" w14:textId="77777777" w:rsidR="00713273" w:rsidRPr="00690988" w:rsidRDefault="00713273" w:rsidP="0071327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F39FF6F" w14:textId="77777777" w:rsidR="00713273" w:rsidRDefault="00713273" w:rsidP="00713273">
            <w:pPr>
              <w:pStyle w:val="TAL"/>
            </w:pPr>
            <w:r>
              <w:rPr>
                <w:rFonts w:eastAsia="Times New Roman"/>
              </w:rPr>
              <w:t>Optional with capability signalling</w:t>
            </w:r>
          </w:p>
        </w:tc>
      </w:tr>
      <w:tr w:rsidR="00713273" w:rsidRPr="00690988" w14:paraId="5CB510B1"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tcPr>
          <w:p w14:paraId="3E956235"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3E55357"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FBADA0B" w14:textId="77777777" w:rsidR="00713273" w:rsidRDefault="00713273" w:rsidP="00713273">
            <w:pPr>
              <w:pStyle w:val="TAL"/>
              <w:rPr>
                <w:rFonts w:eastAsia="Times New Roman"/>
                <w:lang w:eastAsia="zh-CN"/>
              </w:rPr>
            </w:pPr>
            <w:r>
              <w:rPr>
                <w:rFonts w:eastAsia="Times New Roman"/>
                <w:lang w:eastAsia="zh-CN"/>
              </w:rPr>
              <w:t>[11-3d]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E4B9CA2" w14:textId="77777777" w:rsidR="00713273" w:rsidRDefault="00713273" w:rsidP="00713273">
            <w:pPr>
              <w:pStyle w:val="TAL"/>
              <w:rPr>
                <w:rFonts w:eastAsia="Times New Roman"/>
                <w:lang w:eastAsia="zh-CN"/>
              </w:rPr>
            </w:pPr>
            <w:r>
              <w:rPr>
                <w:rFonts w:eastAsia="Times New Roman"/>
                <w:lang w:eastAsia="zh-CN"/>
              </w:rPr>
              <w:t xml:space="preserve">2 PUCCH of format 0 or for a single 2*7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5C4B504" w14:textId="77777777" w:rsidR="00713273" w:rsidRDefault="00713273" w:rsidP="00713273">
            <w:pPr>
              <w:pStyle w:val="TAL"/>
            </w:pPr>
            <w:r>
              <w:t xml:space="preserve">1) 2 PUCCH format 0/2 in different symbols and once per </w:t>
            </w:r>
            <w:proofErr w:type="spellStart"/>
            <w:r>
              <w:t>subslot</w:t>
            </w:r>
            <w:proofErr w:type="spellEnd"/>
            <w:r>
              <w:t xml:space="preserve"> for HARQ-ACK, </w:t>
            </w:r>
          </w:p>
          <w:p w14:paraId="66611CD6" w14:textId="77777777" w:rsidR="00713273" w:rsidRDefault="00713273" w:rsidP="00713273">
            <w:pPr>
              <w:pStyle w:val="TAL"/>
            </w:pPr>
            <w:r>
              <w:t xml:space="preserve">2) 2 PUCCH format 0 in different symbols and once per </w:t>
            </w:r>
            <w:proofErr w:type="spellStart"/>
            <w:r>
              <w:t>subslot</w:t>
            </w:r>
            <w:proofErr w:type="spellEnd"/>
            <w:r>
              <w:t xml:space="preserve"> for SR </w:t>
            </w:r>
          </w:p>
          <w:p w14:paraId="369C3B66" w14:textId="77777777" w:rsidR="00713273" w:rsidRDefault="00713273" w:rsidP="00713273">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29F82FC" w14:textId="77777777" w:rsidR="00713273" w:rsidRDefault="00713273" w:rsidP="00713273">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C70C999" w14:textId="77777777" w:rsidR="00713273" w:rsidRDefault="00713273" w:rsidP="0071327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DF2DA6E" w14:textId="77777777" w:rsidR="00713273" w:rsidRDefault="00713273" w:rsidP="0071327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8B2A4BA" w14:textId="77777777" w:rsidR="00713273" w:rsidRPr="00690988" w:rsidRDefault="00713273" w:rsidP="0071327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866234D" w14:textId="77777777" w:rsidR="00713273" w:rsidRPr="003F3A3A" w:rsidRDefault="00713273" w:rsidP="00713273">
            <w:pPr>
              <w:pStyle w:val="TAL"/>
              <w:rPr>
                <w:rFonts w:eastAsia="Times New Roman"/>
                <w:highlight w:val="yellow"/>
              </w:rPr>
            </w:pPr>
            <w:r>
              <w:rPr>
                <w:rFonts w:eastAsia="MS Mincho" w:hint="eastAsia"/>
                <w:highlight w:val="yellow"/>
                <w:lang w:eastAsia="ja-JP"/>
              </w:rPr>
              <w:t>T</w:t>
            </w:r>
            <w:r>
              <w:rPr>
                <w:rFonts w:eastAsia="MS Mincho"/>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1650F80" w14:textId="77777777" w:rsidR="00713273" w:rsidRPr="003F3A3A" w:rsidRDefault="00713273" w:rsidP="00713273">
            <w:pPr>
              <w:pStyle w:val="TAL"/>
              <w:rPr>
                <w:rFonts w:eastAsia="Times New Roman"/>
                <w:highlight w:val="yellow"/>
              </w:rPr>
            </w:pPr>
            <w:r>
              <w:rPr>
                <w:rFonts w:eastAsia="MS Mincho" w:hint="eastAsia"/>
                <w:highlight w:val="yellow"/>
                <w:lang w:eastAsia="ja-JP"/>
              </w:rPr>
              <w:t>T</w:t>
            </w:r>
            <w:r>
              <w:rPr>
                <w:rFonts w:eastAsia="MS Mincho"/>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D1062C3" w14:textId="77777777" w:rsidR="00713273" w:rsidRPr="003F3A3A" w:rsidRDefault="00713273" w:rsidP="00713273">
            <w:pPr>
              <w:pStyle w:val="TAL"/>
              <w:rPr>
                <w:rFonts w:eastAsia="Times New Roman"/>
                <w:highlight w:val="yellow"/>
              </w:rPr>
            </w:pPr>
            <w:r>
              <w:rPr>
                <w:rFonts w:eastAsia="MS Mincho"/>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8A9B4B2" w14:textId="77777777" w:rsidR="00713273" w:rsidRPr="003F3A3A" w:rsidRDefault="00713273" w:rsidP="00713273">
            <w:pPr>
              <w:pStyle w:val="TAL"/>
              <w:rPr>
                <w:rFonts w:eastAsia="Times New Roman"/>
                <w:highlight w:val="yellow"/>
              </w:rPr>
            </w:pPr>
            <w:r>
              <w:rPr>
                <w:rFonts w:eastAsia="MS Mincho" w:hint="eastAsia"/>
                <w:highlight w:val="yellow"/>
                <w:lang w:eastAsia="ja-JP"/>
              </w:rPr>
              <w:t>T</w:t>
            </w:r>
            <w:r>
              <w:rPr>
                <w:rFonts w:eastAsia="MS Mincho"/>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185F30B" w14:textId="77777777" w:rsidR="00713273" w:rsidRPr="00690988" w:rsidRDefault="00713273" w:rsidP="0071327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AC9D9CA" w14:textId="77777777" w:rsidR="00713273" w:rsidRDefault="00713273" w:rsidP="00713273">
            <w:pPr>
              <w:pStyle w:val="TAL"/>
              <w:rPr>
                <w:rFonts w:eastAsia="Times New Roman"/>
              </w:rPr>
            </w:pPr>
            <w:r>
              <w:rPr>
                <w:rFonts w:eastAsia="Times New Roman"/>
              </w:rPr>
              <w:t>Optional with capability signalling</w:t>
            </w:r>
          </w:p>
        </w:tc>
      </w:tr>
      <w:tr w:rsidR="00713273" w:rsidRPr="00690988" w14:paraId="6A16F19E"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tcPr>
          <w:p w14:paraId="294E4F50"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3C4570F3"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F0AFFA8" w14:textId="77777777" w:rsidR="00713273" w:rsidRDefault="00713273" w:rsidP="00713273">
            <w:pPr>
              <w:pStyle w:val="TAL"/>
              <w:rPr>
                <w:rFonts w:eastAsia="Times New Roman"/>
                <w:lang w:eastAsia="zh-CN"/>
              </w:rPr>
            </w:pPr>
            <w:r>
              <w:rPr>
                <w:rFonts w:eastAsia="Times New Roman"/>
                <w:lang w:eastAsia="zh-CN"/>
              </w:rPr>
              <w:t>[11-3e]</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3FEA0A7" w14:textId="77777777" w:rsidR="00713273" w:rsidRDefault="00713273" w:rsidP="00713273">
            <w:pPr>
              <w:pStyle w:val="TAL"/>
              <w:rPr>
                <w:rFonts w:eastAsia="Times New Roman"/>
                <w:lang w:eastAsia="zh-CN"/>
              </w:rPr>
            </w:pPr>
            <w:r>
              <w:rPr>
                <w:rFonts w:eastAsia="Times New Roman"/>
                <w:lang w:eastAsia="zh-CN"/>
              </w:rPr>
              <w:t xml:space="preserve">1 PUCCH format 0 or 2 and 1 PUCCH format 1, 3 or 4 in the same </w:t>
            </w:r>
            <w:proofErr w:type="spellStart"/>
            <w:r>
              <w:rPr>
                <w:rFonts w:eastAsia="Times New Roman"/>
                <w:lang w:eastAsia="zh-CN"/>
              </w:rPr>
              <w:t>subslot</w:t>
            </w:r>
            <w:proofErr w:type="spellEnd"/>
            <w:r>
              <w:rPr>
                <w:rFonts w:eastAsia="Times New Roman"/>
                <w:lang w:eastAsia="zh-CN"/>
              </w:rPr>
              <w:t xml:space="preserve"> for a single 2*7-symbol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A661198" w14:textId="77777777" w:rsidR="00713273" w:rsidRDefault="00713273" w:rsidP="00713273">
            <w:pPr>
              <w:pStyle w:val="TAL"/>
            </w:pPr>
            <w:r>
              <w:t xml:space="preserve">If the UE supports a 2*7-symbol </w:t>
            </w:r>
            <w:proofErr w:type="spellStart"/>
            <w:r>
              <w:t>subslot</w:t>
            </w:r>
            <w:proofErr w:type="spellEnd"/>
            <w:r>
              <w:t xml:space="preserve"> HARQ-ACK codebook, the UE also supports:</w:t>
            </w:r>
          </w:p>
          <w:p w14:paraId="08BDAF7E" w14:textId="77777777" w:rsidR="00713273" w:rsidRDefault="00713273" w:rsidP="00713273">
            <w:pPr>
              <w:pStyle w:val="TAL"/>
            </w:pPr>
          </w:p>
          <w:p w14:paraId="70021BE2" w14:textId="77777777" w:rsidR="00713273" w:rsidRDefault="00713273" w:rsidP="00713273">
            <w:pPr>
              <w:pStyle w:val="TAL"/>
            </w:pPr>
            <w:r>
              <w:t xml:space="preserve">1) 1 PUCCH format 0 or 2 and 1 PUCCH format 1, 3 and 4 in the same </w:t>
            </w:r>
            <w:proofErr w:type="spellStart"/>
            <w:r>
              <w:t>subslot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BF4A643" w14:textId="77777777" w:rsidR="00713273" w:rsidRDefault="00713273" w:rsidP="00713273">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39B273E" w14:textId="77777777" w:rsidR="00713273" w:rsidRDefault="00713273" w:rsidP="0071327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23D3344" w14:textId="77777777" w:rsidR="00713273" w:rsidRDefault="00713273" w:rsidP="0071327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0E484F4" w14:textId="77777777" w:rsidR="00713273" w:rsidRPr="00690988" w:rsidRDefault="00713273" w:rsidP="0071327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9CD68E6" w14:textId="77777777" w:rsidR="00713273" w:rsidRPr="003F3A3A" w:rsidRDefault="00713273" w:rsidP="00713273">
            <w:pPr>
              <w:pStyle w:val="TAL"/>
              <w:rPr>
                <w:rFonts w:eastAsia="Times New Roman"/>
                <w:highlight w:val="yellow"/>
              </w:rPr>
            </w:pPr>
            <w:r>
              <w:rPr>
                <w:rFonts w:eastAsia="MS Mincho" w:hint="eastAsia"/>
                <w:highlight w:val="yellow"/>
                <w:lang w:eastAsia="ja-JP"/>
              </w:rPr>
              <w:t>T</w:t>
            </w:r>
            <w:r>
              <w:rPr>
                <w:rFonts w:eastAsia="MS Mincho"/>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83DF460" w14:textId="77777777" w:rsidR="00713273" w:rsidRPr="003F3A3A" w:rsidRDefault="00713273" w:rsidP="00713273">
            <w:pPr>
              <w:pStyle w:val="TAL"/>
              <w:rPr>
                <w:rFonts w:eastAsia="Times New Roman"/>
                <w:highlight w:val="yellow"/>
              </w:rPr>
            </w:pPr>
            <w:r>
              <w:rPr>
                <w:rFonts w:eastAsia="MS Mincho" w:hint="eastAsia"/>
                <w:highlight w:val="yellow"/>
                <w:lang w:eastAsia="ja-JP"/>
              </w:rPr>
              <w:t>T</w:t>
            </w:r>
            <w:r>
              <w:rPr>
                <w:rFonts w:eastAsia="MS Mincho"/>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BD5093F" w14:textId="77777777" w:rsidR="00713273" w:rsidRPr="003F3A3A" w:rsidRDefault="00713273" w:rsidP="00713273">
            <w:pPr>
              <w:pStyle w:val="TAL"/>
              <w:rPr>
                <w:rFonts w:eastAsia="Times New Roman"/>
                <w:highlight w:val="yellow"/>
              </w:rPr>
            </w:pPr>
            <w:r>
              <w:rPr>
                <w:rFonts w:eastAsia="MS Mincho"/>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6D0B830" w14:textId="77777777" w:rsidR="00713273" w:rsidRPr="003F3A3A" w:rsidRDefault="00713273" w:rsidP="00713273">
            <w:pPr>
              <w:pStyle w:val="TAL"/>
              <w:rPr>
                <w:rFonts w:eastAsia="Times New Roman"/>
                <w:highlight w:val="yellow"/>
              </w:rPr>
            </w:pPr>
            <w:r>
              <w:rPr>
                <w:rFonts w:eastAsia="MS Mincho" w:hint="eastAsia"/>
                <w:highlight w:val="yellow"/>
                <w:lang w:eastAsia="ja-JP"/>
              </w:rPr>
              <w:t>T</w:t>
            </w:r>
            <w:r>
              <w:rPr>
                <w:rFonts w:eastAsia="MS Mincho"/>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036DE7C" w14:textId="77777777" w:rsidR="00713273" w:rsidRPr="00690988" w:rsidRDefault="00713273" w:rsidP="0071327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401F4BE" w14:textId="77777777" w:rsidR="00713273" w:rsidRDefault="00713273" w:rsidP="00713273">
            <w:pPr>
              <w:pStyle w:val="TAL"/>
              <w:rPr>
                <w:rFonts w:eastAsia="Times New Roman"/>
              </w:rPr>
            </w:pPr>
            <w:r>
              <w:rPr>
                <w:rFonts w:eastAsia="Times New Roman"/>
              </w:rPr>
              <w:t>Optional with capability signalling</w:t>
            </w:r>
          </w:p>
        </w:tc>
      </w:tr>
      <w:tr w:rsidR="00713273" w:rsidRPr="00690988" w14:paraId="3BD610EE"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tcPr>
          <w:p w14:paraId="0D402566"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70E77C37"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B9532BA" w14:textId="77777777" w:rsidR="00713273" w:rsidRDefault="00713273" w:rsidP="00713273">
            <w:pPr>
              <w:pStyle w:val="TAL"/>
              <w:rPr>
                <w:rFonts w:eastAsia="Times New Roman"/>
                <w:lang w:eastAsia="zh-CN"/>
              </w:rPr>
            </w:pPr>
            <w:r>
              <w:rPr>
                <w:rFonts w:eastAsia="Times New Roman"/>
                <w:lang w:eastAsia="zh-CN"/>
              </w:rPr>
              <w:t>[11-3f]</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5C80760" w14:textId="77777777" w:rsidR="00713273" w:rsidRDefault="00713273" w:rsidP="00713273">
            <w:pPr>
              <w:pStyle w:val="TAL"/>
              <w:rPr>
                <w:rFonts w:eastAsia="Times New Roman"/>
                <w:lang w:eastAsia="zh-CN"/>
              </w:rPr>
            </w:pPr>
            <w:r>
              <w:rPr>
                <w:rFonts w:eastAsia="Times New Roman"/>
                <w:lang w:eastAsia="zh-CN"/>
              </w:rPr>
              <w:t xml:space="preserve">2 PUCCH transmissions in the same </w:t>
            </w:r>
            <w:proofErr w:type="spellStart"/>
            <w:r>
              <w:rPr>
                <w:rFonts w:eastAsia="Times New Roman"/>
                <w:lang w:eastAsia="zh-CN"/>
              </w:rPr>
              <w:t>subslot</w:t>
            </w:r>
            <w:proofErr w:type="spellEnd"/>
            <w:r>
              <w:rPr>
                <w:rFonts w:eastAsia="Times New Roman"/>
                <w:lang w:eastAsia="zh-CN"/>
              </w:rPr>
              <w:t xml:space="preserve"> for a single 2*7-symbol HARQ-ACK codebooks which are not covered by 11-3d and 11-3e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5CFC6D2" w14:textId="77777777" w:rsidR="00713273" w:rsidRDefault="00713273" w:rsidP="00713273">
            <w:pPr>
              <w:pStyle w:val="TAL"/>
            </w:pPr>
            <w:r>
              <w:t xml:space="preserve">If the UE supports a 2*7 </w:t>
            </w:r>
            <w:proofErr w:type="spellStart"/>
            <w:r>
              <w:t>subslot</w:t>
            </w:r>
            <w:proofErr w:type="spellEnd"/>
            <w:r>
              <w:t xml:space="preserve"> HARQ-ACK codebook, the UE also supports:</w:t>
            </w:r>
          </w:p>
          <w:p w14:paraId="0F0B0AB5" w14:textId="77777777" w:rsidR="00713273" w:rsidRDefault="00713273" w:rsidP="00713273">
            <w:pPr>
              <w:pStyle w:val="TAL"/>
            </w:pPr>
          </w:p>
          <w:p w14:paraId="35A67FDF" w14:textId="77777777" w:rsidR="00713273" w:rsidRDefault="00713273" w:rsidP="00713273">
            <w:pPr>
              <w:pStyle w:val="TAL"/>
            </w:pPr>
            <w:r>
              <w:rPr>
                <w:lang w:eastAsia="zh-CN"/>
              </w:rPr>
              <w:t xml:space="preserve">2 PUCCH transmissions in the same </w:t>
            </w:r>
            <w:proofErr w:type="spellStart"/>
            <w:r>
              <w:rPr>
                <w:lang w:eastAsia="zh-CN"/>
              </w:rPr>
              <w:t>subslot</w:t>
            </w:r>
            <w:proofErr w:type="spellEnd"/>
            <w:r>
              <w:rPr>
                <w:lang w:eastAsia="zh-CN"/>
              </w:rPr>
              <w:t xml:space="preserve"> for a single 2*7-symbol HARQ-ACK codebooks which are not covered by 11-3d and 11-3e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F8457BE" w14:textId="77777777" w:rsidR="00713273" w:rsidRDefault="00713273" w:rsidP="00713273">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326E3AD" w14:textId="77777777" w:rsidR="00713273" w:rsidRDefault="00713273" w:rsidP="0071327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5F91A8C" w14:textId="77777777" w:rsidR="00713273" w:rsidRDefault="00713273" w:rsidP="0071327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07C3743" w14:textId="77777777" w:rsidR="00713273" w:rsidRPr="00690988" w:rsidRDefault="00713273" w:rsidP="0071327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860ED58" w14:textId="77777777" w:rsidR="00713273" w:rsidRPr="003F3A3A" w:rsidRDefault="00713273" w:rsidP="00713273">
            <w:pPr>
              <w:pStyle w:val="TAL"/>
              <w:rPr>
                <w:rFonts w:eastAsia="Times New Roman"/>
                <w:highlight w:val="yellow"/>
              </w:rPr>
            </w:pPr>
            <w:r>
              <w:rPr>
                <w:rFonts w:eastAsia="MS Mincho" w:hint="eastAsia"/>
                <w:highlight w:val="yellow"/>
                <w:lang w:eastAsia="ja-JP"/>
              </w:rPr>
              <w:t>T</w:t>
            </w:r>
            <w:r>
              <w:rPr>
                <w:rFonts w:eastAsia="MS Mincho"/>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97E00F0" w14:textId="77777777" w:rsidR="00713273" w:rsidRPr="003F3A3A" w:rsidRDefault="00713273" w:rsidP="00713273">
            <w:pPr>
              <w:pStyle w:val="TAL"/>
              <w:rPr>
                <w:rFonts w:eastAsia="Times New Roman"/>
                <w:highlight w:val="yellow"/>
              </w:rPr>
            </w:pPr>
            <w:r>
              <w:rPr>
                <w:rFonts w:eastAsia="MS Mincho" w:hint="eastAsia"/>
                <w:highlight w:val="yellow"/>
                <w:lang w:eastAsia="ja-JP"/>
              </w:rPr>
              <w:t>T</w:t>
            </w:r>
            <w:r>
              <w:rPr>
                <w:rFonts w:eastAsia="MS Mincho"/>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1F6EB53" w14:textId="77777777" w:rsidR="00713273" w:rsidRPr="003F3A3A" w:rsidRDefault="00713273" w:rsidP="00713273">
            <w:pPr>
              <w:pStyle w:val="TAL"/>
              <w:rPr>
                <w:rFonts w:eastAsia="Times New Roman"/>
                <w:highlight w:val="yellow"/>
              </w:rPr>
            </w:pPr>
            <w:r>
              <w:rPr>
                <w:rFonts w:eastAsia="MS Mincho"/>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8AEBDD3" w14:textId="77777777" w:rsidR="00713273" w:rsidRPr="003F3A3A" w:rsidRDefault="00713273" w:rsidP="00713273">
            <w:pPr>
              <w:pStyle w:val="TAL"/>
              <w:rPr>
                <w:rFonts w:eastAsia="Times New Roman"/>
                <w:highlight w:val="yellow"/>
              </w:rPr>
            </w:pPr>
            <w:r>
              <w:rPr>
                <w:rFonts w:eastAsia="MS Mincho" w:hint="eastAsia"/>
                <w:highlight w:val="yellow"/>
                <w:lang w:eastAsia="ja-JP"/>
              </w:rPr>
              <w:t>T</w:t>
            </w:r>
            <w:r>
              <w:rPr>
                <w:rFonts w:eastAsia="MS Mincho"/>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2B505FE" w14:textId="77777777" w:rsidR="00713273" w:rsidRPr="00690988" w:rsidRDefault="00713273" w:rsidP="0071327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5B3BFE8" w14:textId="77777777" w:rsidR="00713273" w:rsidRDefault="00713273" w:rsidP="00713273">
            <w:pPr>
              <w:pStyle w:val="TAL"/>
              <w:rPr>
                <w:rFonts w:eastAsia="Times New Roman"/>
              </w:rPr>
            </w:pPr>
            <w:r>
              <w:rPr>
                <w:rFonts w:eastAsia="Times New Roman"/>
              </w:rPr>
              <w:t>Optional with capability signalling</w:t>
            </w:r>
          </w:p>
        </w:tc>
      </w:tr>
      <w:tr w:rsidR="00713273" w:rsidRPr="00690988" w14:paraId="5AE83C02"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tcPr>
          <w:p w14:paraId="1E5458A6"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4D99825"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AAE93FD" w14:textId="77777777" w:rsidR="00713273" w:rsidRDefault="00713273" w:rsidP="00713273">
            <w:pPr>
              <w:pStyle w:val="TAL"/>
              <w:rPr>
                <w:rFonts w:eastAsia="Times New Roman"/>
                <w:lang w:eastAsia="zh-CN"/>
              </w:rPr>
            </w:pPr>
            <w:r>
              <w:rPr>
                <w:rFonts w:eastAsia="Times New Roman"/>
                <w:lang w:eastAsia="zh-CN"/>
              </w:rPr>
              <w:t>[11-3g]</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67034DE" w14:textId="77777777" w:rsidR="00713273" w:rsidRDefault="00713273" w:rsidP="00713273">
            <w:pPr>
              <w:pStyle w:val="TAL"/>
              <w:rPr>
                <w:rFonts w:eastAsia="Times New Roman"/>
                <w:lang w:eastAsia="zh-CN"/>
              </w:rPr>
            </w:pPr>
            <w:r>
              <w:t xml:space="preserve">SR/HARQ-ACK multiplexing once per </w:t>
            </w:r>
            <w:proofErr w:type="spellStart"/>
            <w:r>
              <w:t>subslot</w:t>
            </w:r>
            <w:proofErr w:type="spellEnd"/>
            <w:r>
              <w:t xml:space="preserve"> using a PUCCH (or HARQ-ACK piggybacked on a PUSCH) when SR/HARQ-ACK are supposed to be sent with different starting symbols in a </w:t>
            </w:r>
            <w:proofErr w:type="spellStart"/>
            <w:r>
              <w:t>subslot</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9A8E7F7" w14:textId="77777777" w:rsidR="00713273" w:rsidRDefault="00713273" w:rsidP="00713273">
            <w:pPr>
              <w:pStyle w:val="TAL"/>
            </w:pPr>
            <w:r>
              <w:t xml:space="preserve">If a UE supports a </w:t>
            </w:r>
            <w:proofErr w:type="spellStart"/>
            <w:r>
              <w:t>subslot</w:t>
            </w:r>
            <w:proofErr w:type="spellEnd"/>
            <w:r>
              <w:t xml:space="preserve"> based HARQ-ACK codebook, the UE also supports:</w:t>
            </w:r>
          </w:p>
          <w:p w14:paraId="1FD7B4DE" w14:textId="77777777" w:rsidR="00713273" w:rsidRDefault="00713273" w:rsidP="00713273">
            <w:pPr>
              <w:pStyle w:val="TAL"/>
            </w:pPr>
            <w:r>
              <w:t xml:space="preserve">Overlapping PUCCH resources with different starting symbols in a </w:t>
            </w:r>
            <w:proofErr w:type="spellStart"/>
            <w:r>
              <w:t>subslot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1425CBA" w14:textId="77777777" w:rsidR="00713273" w:rsidRDefault="00713273" w:rsidP="00713273">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9EC0843" w14:textId="77777777" w:rsidR="00713273" w:rsidRDefault="00713273" w:rsidP="0071327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F05D120" w14:textId="77777777" w:rsidR="00713273" w:rsidRDefault="00713273" w:rsidP="0071327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D3489D9" w14:textId="77777777" w:rsidR="00713273" w:rsidRPr="00690988" w:rsidRDefault="00713273" w:rsidP="0071327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3991FC6" w14:textId="77777777" w:rsidR="00713273" w:rsidRPr="003F3A3A" w:rsidRDefault="00713273" w:rsidP="00713273">
            <w:pPr>
              <w:pStyle w:val="TAL"/>
              <w:rPr>
                <w:rFonts w:eastAsia="Times New Roman"/>
                <w:highlight w:val="yellow"/>
              </w:rPr>
            </w:pPr>
            <w:r>
              <w:rPr>
                <w:rFonts w:eastAsia="MS Mincho" w:hint="eastAsia"/>
                <w:highlight w:val="yellow"/>
                <w:lang w:eastAsia="ja-JP"/>
              </w:rPr>
              <w:t>T</w:t>
            </w:r>
            <w:r>
              <w:rPr>
                <w:rFonts w:eastAsia="MS Mincho"/>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464D5E2" w14:textId="77777777" w:rsidR="00713273" w:rsidRPr="003F3A3A" w:rsidRDefault="00713273" w:rsidP="00713273">
            <w:pPr>
              <w:pStyle w:val="TAL"/>
              <w:rPr>
                <w:rFonts w:eastAsia="Times New Roman"/>
                <w:highlight w:val="yellow"/>
              </w:rPr>
            </w:pPr>
            <w:r>
              <w:rPr>
                <w:rFonts w:eastAsia="MS Mincho" w:hint="eastAsia"/>
                <w:highlight w:val="yellow"/>
                <w:lang w:eastAsia="ja-JP"/>
              </w:rPr>
              <w:t>T</w:t>
            </w:r>
            <w:r>
              <w:rPr>
                <w:rFonts w:eastAsia="MS Mincho"/>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B6E089C" w14:textId="77777777" w:rsidR="00713273" w:rsidRPr="003F3A3A" w:rsidRDefault="00713273" w:rsidP="00713273">
            <w:pPr>
              <w:pStyle w:val="TAL"/>
              <w:rPr>
                <w:rFonts w:eastAsia="Times New Roman"/>
                <w:highlight w:val="yellow"/>
              </w:rPr>
            </w:pPr>
            <w:r>
              <w:rPr>
                <w:rFonts w:eastAsia="MS Mincho"/>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74D036A" w14:textId="77777777" w:rsidR="00713273" w:rsidRPr="003F3A3A" w:rsidRDefault="00713273" w:rsidP="00713273">
            <w:pPr>
              <w:pStyle w:val="TAL"/>
              <w:rPr>
                <w:rFonts w:eastAsia="Times New Roman"/>
                <w:highlight w:val="yellow"/>
              </w:rPr>
            </w:pPr>
            <w:r>
              <w:rPr>
                <w:rFonts w:eastAsia="MS Mincho" w:hint="eastAsia"/>
                <w:highlight w:val="yellow"/>
                <w:lang w:eastAsia="ja-JP"/>
              </w:rPr>
              <w:t>T</w:t>
            </w:r>
            <w:r>
              <w:rPr>
                <w:rFonts w:eastAsia="MS Mincho"/>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088E2EF" w14:textId="77777777" w:rsidR="00713273" w:rsidRPr="00690988" w:rsidRDefault="00713273" w:rsidP="0071327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E76B41A" w14:textId="77777777" w:rsidR="00713273" w:rsidRDefault="00713273" w:rsidP="00713273">
            <w:pPr>
              <w:pStyle w:val="TAL"/>
              <w:rPr>
                <w:rFonts w:eastAsia="Times New Roman"/>
              </w:rPr>
            </w:pPr>
            <w:r>
              <w:rPr>
                <w:rFonts w:eastAsia="Times New Roman"/>
              </w:rPr>
              <w:t>Optional with capability signalling</w:t>
            </w:r>
          </w:p>
        </w:tc>
      </w:tr>
      <w:tr w:rsidR="00713273" w:rsidRPr="00690988" w14:paraId="56C68BB7"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tcPr>
          <w:p w14:paraId="1A530E97"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F6385FA"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817C0D5" w14:textId="77777777" w:rsidR="00713273" w:rsidRPr="00690988" w:rsidRDefault="00713273" w:rsidP="0071327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324D6C58" w14:textId="77777777" w:rsidR="00713273" w:rsidRPr="00690988" w:rsidRDefault="00713273" w:rsidP="0071327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HARQ-ACK codebooks </w:t>
            </w:r>
            <w:r w:rsidRPr="00690988">
              <w:rPr>
                <w:rFonts w:asciiTheme="majorHAnsi" w:hAnsiTheme="majorHAnsi" w:cstheme="majorHAnsi"/>
                <w:szCs w:val="18"/>
                <w:lang w:eastAsia="ja-JP"/>
              </w:rPr>
              <w:t>with up to one sub-slot based HARQ-ACK codebook (i.e. slot-based + slot-based, or slot-based + sub-slot based)</w:t>
            </w:r>
            <w:r w:rsidRPr="00690988">
              <w:rPr>
                <w:rFonts w:asciiTheme="majorHAnsi" w:eastAsia="SimSun" w:hAnsiTheme="majorHAnsi" w:cstheme="majorHAnsi"/>
                <w:szCs w:val="18"/>
                <w:lang w:eastAsia="zh-CN"/>
              </w:rPr>
              <w:t xml:space="preserve"> simultaneously constructed for </w:t>
            </w:r>
            <w:proofErr w:type="gramStart"/>
            <w:r w:rsidRPr="00690988">
              <w:rPr>
                <w:rFonts w:asciiTheme="majorHAnsi" w:eastAsia="SimSun" w:hAnsiTheme="majorHAnsi" w:cstheme="majorHAnsi"/>
                <w:szCs w:val="18"/>
                <w:lang w:eastAsia="zh-CN"/>
              </w:rPr>
              <w:t>supporting  HARQ</w:t>
            </w:r>
            <w:proofErr w:type="gramEnd"/>
            <w:r w:rsidRPr="00690988">
              <w:rPr>
                <w:rFonts w:asciiTheme="majorHAnsi" w:eastAsia="SimSun" w:hAnsiTheme="majorHAnsi" w:cstheme="majorHAnsi"/>
                <w:szCs w:val="18"/>
                <w:lang w:eastAsia="zh-CN"/>
              </w:rPr>
              <w:t xml:space="preserve">-ACK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5F4231F3" w14:textId="77777777" w:rsidR="00713273" w:rsidRPr="00690988" w:rsidRDefault="00713273" w:rsidP="00713273">
            <w:pPr>
              <w:pStyle w:val="TAL"/>
              <w:numPr>
                <w:ilvl w:val="0"/>
                <w:numId w:val="74"/>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two HARQ-ACK codebooks with different priorities to be simultaneously constructed with the restriction up to one sub-slot based HARQ-ACK codebook.</w:t>
            </w:r>
          </w:p>
          <w:p w14:paraId="09832A25" w14:textId="77777777" w:rsidR="00713273" w:rsidRPr="00690988" w:rsidRDefault="00713273" w:rsidP="00713273">
            <w:pPr>
              <w:pStyle w:val="TAL"/>
              <w:numPr>
                <w:ilvl w:val="0"/>
                <w:numId w:val="74"/>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separate PUCCH configuration for different HARQ-ACK codebooks</w:t>
            </w:r>
          </w:p>
          <w:p w14:paraId="07F49261" w14:textId="77777777" w:rsidR="00713273" w:rsidRPr="00690988" w:rsidRDefault="00713273" w:rsidP="00713273">
            <w:pPr>
              <w:pStyle w:val="TAL"/>
              <w:numPr>
                <w:ilvl w:val="0"/>
                <w:numId w:val="74"/>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2-level priority of HARQ-ACK for dynamically scheduled PDSCH and SPS PDSCH.</w:t>
            </w:r>
          </w:p>
          <w:p w14:paraId="4CA04AE9" w14:textId="77777777" w:rsidR="00713273" w:rsidRPr="00D41743" w:rsidRDefault="00713273" w:rsidP="00713273">
            <w:pPr>
              <w:pStyle w:val="TAL"/>
              <w:numPr>
                <w:ilvl w:val="0"/>
                <w:numId w:val="74"/>
              </w:numPr>
              <w:spacing w:line="256" w:lineRule="auto"/>
              <w:rPr>
                <w:rFonts w:asciiTheme="majorHAnsi" w:hAnsiTheme="majorHAnsi" w:cstheme="majorHAnsi"/>
                <w:szCs w:val="18"/>
                <w:highlight w:val="yellow"/>
                <w:lang w:eastAsia="ja-JP"/>
              </w:rPr>
            </w:pPr>
            <w:r w:rsidRPr="00D41743">
              <w:rPr>
                <w:rFonts w:asciiTheme="majorHAnsi" w:hAnsiTheme="majorHAnsi" w:cstheme="majorHAnsi"/>
                <w:szCs w:val="18"/>
                <w:highlight w:val="yellow"/>
                <w:lang w:eastAsia="ja-JP"/>
              </w:rPr>
              <w:t>[Supports a DCI format (from the formats 1_1/1_2) scheduling PDSCH with different HARQ-ACK priorities when only DCI format 0_1/1_1 is configured or only DCI format 0_2/1_2 is configured per BWP]</w:t>
            </w:r>
          </w:p>
          <w:p w14:paraId="3C66A4E9" w14:textId="77777777" w:rsidR="00713273" w:rsidRPr="00771E55" w:rsidRDefault="00713273" w:rsidP="00713273">
            <w:pPr>
              <w:pStyle w:val="TAL"/>
              <w:numPr>
                <w:ilvl w:val="0"/>
                <w:numId w:val="74"/>
              </w:numPr>
              <w:spacing w:line="256" w:lineRule="auto"/>
              <w:rPr>
                <w:rFonts w:asciiTheme="majorHAnsi" w:hAnsiTheme="majorHAnsi" w:cstheme="majorHAnsi"/>
                <w:szCs w:val="18"/>
                <w:lang w:eastAsia="ja-JP"/>
              </w:rPr>
            </w:pPr>
            <w:r w:rsidRPr="00771E55">
              <w:rPr>
                <w:rFonts w:asciiTheme="majorHAnsi" w:hAnsiTheme="majorHAnsi" w:cstheme="majorHAnsi"/>
                <w:szCs w:val="18"/>
                <w:lang w:eastAsia="ja-JP"/>
              </w:rPr>
              <w:t>Supports separate configuration of parameters PDSCH-HARQ-ACK-Codebook, UCI-</w:t>
            </w:r>
            <w:proofErr w:type="spellStart"/>
            <w:r w:rsidRPr="00771E55">
              <w:rPr>
                <w:rFonts w:asciiTheme="majorHAnsi" w:hAnsiTheme="majorHAnsi" w:cstheme="majorHAnsi"/>
                <w:szCs w:val="18"/>
                <w:lang w:eastAsia="ja-JP"/>
              </w:rPr>
              <w:t>OnPUSCH</w:t>
            </w:r>
            <w:proofErr w:type="spellEnd"/>
            <w:r w:rsidRPr="00771E55">
              <w:rPr>
                <w:rFonts w:asciiTheme="majorHAnsi" w:hAnsiTheme="majorHAnsi" w:cstheme="majorHAnsi"/>
                <w:szCs w:val="18"/>
                <w:lang w:eastAsia="ja-JP"/>
              </w:rPr>
              <w:t xml:space="preserve"> and ‘</w:t>
            </w:r>
            <w:proofErr w:type="spellStart"/>
            <w:r w:rsidRPr="00771E55">
              <w:rPr>
                <w:rFonts w:asciiTheme="majorHAnsi" w:hAnsiTheme="majorHAnsi" w:cstheme="majorHAnsi"/>
                <w:szCs w:val="18"/>
                <w:lang w:eastAsia="ja-JP"/>
              </w:rPr>
              <w:t>codeBlockGroupTransmission</w:t>
            </w:r>
            <w:proofErr w:type="spellEnd"/>
            <w:r w:rsidRPr="00771E55">
              <w:rPr>
                <w:rFonts w:asciiTheme="majorHAnsi" w:hAnsiTheme="majorHAnsi" w:cstheme="majorHAnsi"/>
                <w:szCs w:val="18"/>
                <w:lang w:eastAsia="ja-JP"/>
              </w:rPr>
              <w:t xml:space="preserve">” for different HARQ-ACK codebooks.   </w:t>
            </w:r>
          </w:p>
          <w:p w14:paraId="48D1576F" w14:textId="77777777" w:rsidR="00713273" w:rsidRPr="00D41743" w:rsidRDefault="00713273" w:rsidP="00713273">
            <w:pPr>
              <w:pStyle w:val="TAL"/>
              <w:numPr>
                <w:ilvl w:val="0"/>
                <w:numId w:val="74"/>
              </w:numPr>
              <w:spacing w:line="256" w:lineRule="auto"/>
              <w:rPr>
                <w:rFonts w:asciiTheme="majorHAnsi" w:hAnsiTheme="majorHAnsi" w:cstheme="majorHAnsi"/>
                <w:szCs w:val="18"/>
                <w:highlight w:val="yellow"/>
                <w:lang w:eastAsia="ja-JP"/>
              </w:rPr>
            </w:pPr>
            <w:r w:rsidRPr="00D41743">
              <w:rPr>
                <w:rFonts w:asciiTheme="majorHAnsi" w:hAnsiTheme="majorHAnsi" w:cstheme="majorHAnsi"/>
                <w:szCs w:val="18"/>
                <w:highlight w:val="yellow"/>
                <w:lang w:eastAsia="ja-JP"/>
              </w:rPr>
              <w:t>[Supported maximum number of actual PUCCH transmissions for HARQ-ACK within a slot]</w:t>
            </w:r>
          </w:p>
          <w:p w14:paraId="22142088" w14:textId="77777777" w:rsidR="00713273" w:rsidRPr="00690988" w:rsidRDefault="00713273" w:rsidP="00713273">
            <w:pPr>
              <w:pStyle w:val="TAL"/>
              <w:numPr>
                <w:ilvl w:val="0"/>
                <w:numId w:val="74"/>
              </w:numPr>
              <w:spacing w:line="256" w:lineRule="auto"/>
              <w:rPr>
                <w:rFonts w:asciiTheme="majorHAnsi" w:hAnsiTheme="majorHAnsi" w:cstheme="majorHAnsi"/>
                <w:szCs w:val="18"/>
                <w:lang w:eastAsia="ja-JP"/>
              </w:rPr>
            </w:pPr>
            <w:r w:rsidRPr="00266BEE">
              <w:rPr>
                <w:rFonts w:asciiTheme="majorHAnsi" w:hAnsiTheme="majorHAnsi" w:cstheme="majorHAnsi"/>
                <w:szCs w:val="18"/>
                <w:lang w:eastAsia="ja-JP"/>
              </w:rPr>
              <w:t>Support intra-UE multiplexing/prioritization of UL overlapping channels/signals with two priority levels for HARQ-ACK</w:t>
            </w:r>
          </w:p>
        </w:tc>
        <w:tc>
          <w:tcPr>
            <w:tcW w:w="1277" w:type="dxa"/>
            <w:tcBorders>
              <w:top w:val="single" w:sz="4" w:space="0" w:color="auto"/>
              <w:left w:val="single" w:sz="4" w:space="0" w:color="auto"/>
              <w:bottom w:val="single" w:sz="4" w:space="0" w:color="auto"/>
              <w:right w:val="single" w:sz="4" w:space="0" w:color="auto"/>
            </w:tcBorders>
          </w:tcPr>
          <w:p w14:paraId="7930C7C3" w14:textId="77777777" w:rsidR="00713273" w:rsidRPr="00690988" w:rsidRDefault="00713273" w:rsidP="00713273">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5F6C732F" w14:textId="77777777" w:rsidR="00713273" w:rsidRPr="00690988" w:rsidRDefault="00713273" w:rsidP="0071327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E8BA8EA"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DC06DB" w14:textId="77777777" w:rsidR="00713273" w:rsidRPr="00690988" w:rsidRDefault="00713273" w:rsidP="0071327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9FFBDF9" w14:textId="77777777" w:rsidR="00713273" w:rsidRPr="00266BEE" w:rsidRDefault="00713273" w:rsidP="00713273">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7327DF0F" w14:textId="77777777" w:rsidR="00713273" w:rsidRPr="00266BEE" w:rsidRDefault="00713273" w:rsidP="00713273">
            <w:pPr>
              <w:pStyle w:val="TAL"/>
              <w:rPr>
                <w:rFonts w:asciiTheme="majorHAnsi" w:eastAsia="MS Mincho" w:hAnsiTheme="majorHAnsi" w:cstheme="majorHAnsi"/>
                <w:szCs w:val="18"/>
                <w:lang w:eastAsia="ja-JP"/>
              </w:rPr>
            </w:pPr>
          </w:p>
          <w:p w14:paraId="5BA527FA" w14:textId="77777777" w:rsidR="00713273" w:rsidRPr="00266BEE" w:rsidRDefault="00713273" w:rsidP="00713273">
            <w:pPr>
              <w:pStyle w:val="TAL"/>
              <w:rPr>
                <w:rFonts w:asciiTheme="majorHAnsi" w:eastAsia="MS Mincho" w:hAnsiTheme="majorHAnsi" w:cstheme="majorHAnsi"/>
                <w:szCs w:val="18"/>
                <w:lang w:eastAsia="ja-JP"/>
              </w:rPr>
            </w:pPr>
            <w:r w:rsidRPr="00266BEE">
              <w:rPr>
                <w:rFonts w:asciiTheme="majorHAnsi" w:eastAsia="MS Mincho" w:hAnsiTheme="majorHAnsi" w:cstheme="majorHAnsi"/>
                <w:szCs w:val="18"/>
                <w:lang w:eastAsia="ja-JP"/>
              </w:rPr>
              <w:t xml:space="preserve">Per FS is selected because in bands or BCs with large number of carriers or large BW, the UE’s </w:t>
            </w:r>
            <w:proofErr w:type="spellStart"/>
            <w:r w:rsidRPr="00266BEE">
              <w:rPr>
                <w:rFonts w:asciiTheme="majorHAnsi" w:eastAsia="MS Mincho" w:hAnsiTheme="majorHAnsi" w:cstheme="majorHAnsi"/>
                <w:szCs w:val="18"/>
                <w:lang w:eastAsia="ja-JP"/>
              </w:rPr>
              <w:t>procesing</w:t>
            </w:r>
            <w:proofErr w:type="spellEnd"/>
            <w:r w:rsidRPr="00266BEE">
              <w:rPr>
                <w:rFonts w:asciiTheme="majorHAnsi" w:eastAsia="MS Mincho" w:hAnsiTheme="majorHAnsi" w:cstheme="majorHAnsi"/>
                <w:szCs w:val="18"/>
                <w:lang w:eastAsia="ja-JP"/>
              </w:rPr>
              <w:t xml:space="preserve">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69FB8074" w14:textId="77777777" w:rsidR="00713273" w:rsidRPr="00266BEE" w:rsidRDefault="00713273" w:rsidP="00713273">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07BCBC9" w14:textId="77777777" w:rsidR="00713273" w:rsidRPr="00266BEE" w:rsidRDefault="00713273" w:rsidP="00713273">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845E291" w14:textId="77777777" w:rsidR="00713273" w:rsidRPr="00266BEE" w:rsidRDefault="00713273" w:rsidP="00713273">
            <w:pPr>
              <w:pStyle w:val="TAL"/>
              <w:rPr>
                <w:rFonts w:asciiTheme="majorHAnsi" w:hAnsiTheme="majorHAnsi" w:cstheme="majorHAnsi"/>
                <w:szCs w:val="18"/>
              </w:rPr>
            </w:pPr>
            <w:r w:rsidRPr="00266BEE">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0C11BAF5" w14:textId="77777777" w:rsidR="00713273" w:rsidRPr="00690988" w:rsidRDefault="00713273" w:rsidP="00713273">
            <w:pPr>
              <w:pStyle w:val="TAL"/>
              <w:rPr>
                <w:rFonts w:asciiTheme="majorHAnsi" w:eastAsia="MS Mincho" w:hAnsiTheme="majorHAnsi" w:cstheme="majorHAnsi"/>
                <w:szCs w:val="18"/>
                <w:lang w:eastAsia="ja-JP"/>
              </w:rPr>
            </w:pPr>
            <w:r w:rsidRPr="00690988">
              <w:rPr>
                <w:rFonts w:asciiTheme="majorHAnsi" w:eastAsia="MS Mincho" w:hAnsiTheme="majorHAnsi" w:cstheme="majorHAnsi"/>
                <w:szCs w:val="18"/>
                <w:lang w:val="en-US" w:eastAsia="ja-JP"/>
              </w:rPr>
              <w:t>If a UE reports both 11-3 and 11-4, it can support two slot-based HARQ-ACK codebooks, and one slot-based and one-sub-slot-based HARQ-ACK codebooks. If a UE reports 11-4 but not 11-3, it can only support two slot-based HARQ-ACK codebooks.</w:t>
            </w:r>
          </w:p>
          <w:p w14:paraId="1F3DFA29" w14:textId="77777777" w:rsidR="00713273" w:rsidRPr="00690988" w:rsidRDefault="00713273" w:rsidP="00713273">
            <w:pPr>
              <w:pStyle w:val="TAL"/>
              <w:rPr>
                <w:rFonts w:asciiTheme="majorHAnsi" w:eastAsia="MS Mincho" w:hAnsiTheme="majorHAnsi" w:cstheme="majorHAnsi"/>
                <w:szCs w:val="18"/>
                <w:lang w:eastAsia="ja-JP"/>
              </w:rPr>
            </w:pPr>
          </w:p>
          <w:p w14:paraId="27B2B05E" w14:textId="77777777" w:rsidR="00713273" w:rsidRPr="00690988" w:rsidRDefault="00713273" w:rsidP="00713273">
            <w:pPr>
              <w:pStyle w:val="TAL"/>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The number of PUCCHs for CSI reporting per slot is not impacted compared with Rel-15 by introducing the new HARQ-ACK CBs</w:t>
            </w:r>
          </w:p>
        </w:tc>
        <w:tc>
          <w:tcPr>
            <w:tcW w:w="1276" w:type="dxa"/>
            <w:tcBorders>
              <w:top w:val="single" w:sz="4" w:space="0" w:color="auto"/>
              <w:left w:val="single" w:sz="4" w:space="0" w:color="auto"/>
              <w:bottom w:val="single" w:sz="4" w:space="0" w:color="auto"/>
              <w:right w:val="single" w:sz="4" w:space="0" w:color="auto"/>
            </w:tcBorders>
          </w:tcPr>
          <w:p w14:paraId="0D24C5D7"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713273" w:rsidRPr="00690988" w14:paraId="4F069E31"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tcPr>
          <w:p w14:paraId="19EAD7AE"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160ECC6"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E685B78" w14:textId="77777777" w:rsidR="00713273" w:rsidRPr="00690988" w:rsidRDefault="00713273" w:rsidP="0071327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11-4a</w:t>
            </w:r>
          </w:p>
          <w:p w14:paraId="6489E7E1" w14:textId="77777777" w:rsidR="00713273" w:rsidRPr="00690988" w:rsidRDefault="00713273" w:rsidP="00713273">
            <w:pPr>
              <w:pStyle w:val="TAL"/>
              <w:rPr>
                <w:rFonts w:asciiTheme="majorHAnsi" w:eastAsia="SimSun" w:hAnsiTheme="majorHAnsi" w:cstheme="majorHAnsi"/>
                <w:szCs w:val="18"/>
                <w:lang w:eastAsia="zh-CN"/>
              </w:rPr>
            </w:pPr>
          </w:p>
          <w:p w14:paraId="1991820D" w14:textId="77777777" w:rsidR="00713273" w:rsidRPr="00690988" w:rsidRDefault="00713273" w:rsidP="00713273">
            <w:pPr>
              <w:pStyle w:val="TAL"/>
              <w:rPr>
                <w:rFonts w:asciiTheme="majorHAnsi" w:eastAsia="SimSun" w:hAnsiTheme="majorHAnsi" w:cstheme="majorHAnsi"/>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7E36E1FE" w14:textId="77777777" w:rsidR="00713273" w:rsidRPr="00690988" w:rsidRDefault="00713273" w:rsidP="0071327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Two sub-</w:t>
            </w:r>
            <w:proofErr w:type="gramStart"/>
            <w:r w:rsidRPr="00690988">
              <w:rPr>
                <w:rFonts w:asciiTheme="majorHAnsi" w:eastAsia="SimSun" w:hAnsiTheme="majorHAnsi" w:cstheme="majorHAnsi"/>
                <w:szCs w:val="18"/>
                <w:lang w:eastAsia="zh-CN"/>
              </w:rPr>
              <w:t>slot</w:t>
            </w:r>
            <w:proofErr w:type="gramEnd"/>
            <w:r w:rsidRPr="00690988">
              <w:rPr>
                <w:rFonts w:asciiTheme="majorHAnsi" w:eastAsia="SimSun" w:hAnsiTheme="majorHAnsi" w:cstheme="majorHAnsi"/>
                <w:szCs w:val="18"/>
                <w:lang w:eastAsia="zh-CN"/>
              </w:rPr>
              <w:t xml:space="preserve"> based HARQ-ACK codebooks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1A88D319" w14:textId="77777777" w:rsidR="00713273" w:rsidRPr="00690988" w:rsidRDefault="00713273" w:rsidP="00713273">
            <w:pPr>
              <w:pStyle w:val="TAL"/>
              <w:numPr>
                <w:ilvl w:val="0"/>
                <w:numId w:val="75"/>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two sub-</w:t>
            </w:r>
            <w:proofErr w:type="gramStart"/>
            <w:r w:rsidRPr="00690988">
              <w:rPr>
                <w:rFonts w:asciiTheme="majorHAnsi" w:hAnsiTheme="majorHAnsi" w:cstheme="majorHAnsi"/>
                <w:szCs w:val="18"/>
                <w:lang w:eastAsia="ja-JP"/>
              </w:rPr>
              <w:t>slot</w:t>
            </w:r>
            <w:proofErr w:type="gramEnd"/>
            <w:r w:rsidRPr="00690988">
              <w:rPr>
                <w:rFonts w:asciiTheme="majorHAnsi" w:hAnsiTheme="majorHAnsi" w:cstheme="majorHAnsi"/>
                <w:szCs w:val="18"/>
                <w:lang w:eastAsia="ja-JP"/>
              </w:rPr>
              <w:t xml:space="preserve"> based HARQ-ACK codebooks with different priorities to be simultaneously constructed.</w:t>
            </w:r>
          </w:p>
          <w:p w14:paraId="0E172972" w14:textId="77777777" w:rsidR="00713273" w:rsidRPr="00690988" w:rsidRDefault="00713273" w:rsidP="00713273">
            <w:pPr>
              <w:pStyle w:val="TAL"/>
              <w:numPr>
                <w:ilvl w:val="0"/>
                <w:numId w:val="75"/>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separate PUCCH configuration for different HARQ-ACK codebooks</w:t>
            </w:r>
          </w:p>
          <w:p w14:paraId="299DB935" w14:textId="77777777" w:rsidR="00713273" w:rsidRPr="00690988" w:rsidRDefault="00713273" w:rsidP="00713273">
            <w:pPr>
              <w:pStyle w:val="TAL"/>
              <w:numPr>
                <w:ilvl w:val="0"/>
                <w:numId w:val="75"/>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2-level priority of HARQ-ACK for dynamically scheduled PDSCH and SPS PDSCH.</w:t>
            </w:r>
          </w:p>
          <w:p w14:paraId="22D6E1F9" w14:textId="77777777" w:rsidR="00713273" w:rsidRPr="00D41743" w:rsidRDefault="00713273" w:rsidP="00713273">
            <w:pPr>
              <w:pStyle w:val="TAL"/>
              <w:numPr>
                <w:ilvl w:val="0"/>
                <w:numId w:val="75"/>
              </w:numPr>
              <w:spacing w:line="256" w:lineRule="auto"/>
              <w:rPr>
                <w:rFonts w:asciiTheme="majorHAnsi" w:hAnsiTheme="majorHAnsi" w:cstheme="majorHAnsi"/>
                <w:szCs w:val="18"/>
                <w:highlight w:val="yellow"/>
                <w:lang w:eastAsia="ja-JP"/>
              </w:rPr>
            </w:pPr>
            <w:r w:rsidRPr="00D41743">
              <w:rPr>
                <w:rFonts w:asciiTheme="majorHAnsi" w:hAnsiTheme="majorHAnsi" w:cstheme="majorHAnsi"/>
                <w:szCs w:val="18"/>
                <w:highlight w:val="yellow"/>
                <w:lang w:eastAsia="ja-JP"/>
              </w:rPr>
              <w:t xml:space="preserve">[Supports a DCI format (from the formats /1_1/1_2) scheduling PDSCH with different HARQ-ACK </w:t>
            </w:r>
            <w:proofErr w:type="gramStart"/>
            <w:r w:rsidRPr="00D41743">
              <w:rPr>
                <w:rFonts w:asciiTheme="majorHAnsi" w:hAnsiTheme="majorHAnsi" w:cstheme="majorHAnsi"/>
                <w:szCs w:val="18"/>
                <w:highlight w:val="yellow"/>
                <w:lang w:eastAsia="ja-JP"/>
              </w:rPr>
              <w:t>priorities  when</w:t>
            </w:r>
            <w:proofErr w:type="gramEnd"/>
            <w:r w:rsidRPr="00D41743">
              <w:rPr>
                <w:rFonts w:asciiTheme="majorHAnsi" w:hAnsiTheme="majorHAnsi" w:cstheme="majorHAnsi"/>
                <w:szCs w:val="18"/>
                <w:highlight w:val="yellow"/>
                <w:lang w:eastAsia="ja-JP"/>
              </w:rPr>
              <w:t xml:space="preserve"> only DCI format 0_1/1_1 is configured or only DCI format 0_2/1_2 is configured in USS per BWP]  </w:t>
            </w:r>
          </w:p>
          <w:p w14:paraId="28A7DE62" w14:textId="77777777" w:rsidR="00713273" w:rsidRPr="00771E55" w:rsidRDefault="00713273" w:rsidP="00713273">
            <w:pPr>
              <w:pStyle w:val="TAL"/>
              <w:numPr>
                <w:ilvl w:val="0"/>
                <w:numId w:val="75"/>
              </w:numPr>
              <w:spacing w:line="256" w:lineRule="auto"/>
              <w:rPr>
                <w:rFonts w:asciiTheme="majorHAnsi" w:hAnsiTheme="majorHAnsi" w:cstheme="majorHAnsi"/>
                <w:szCs w:val="18"/>
                <w:lang w:eastAsia="ja-JP"/>
              </w:rPr>
            </w:pPr>
            <w:r w:rsidRPr="00771E55">
              <w:rPr>
                <w:rFonts w:asciiTheme="majorHAnsi" w:hAnsiTheme="majorHAnsi" w:cstheme="majorHAnsi"/>
                <w:szCs w:val="18"/>
                <w:lang w:eastAsia="ja-JP"/>
              </w:rPr>
              <w:t>Supports separate configuration of parameters PDSCH-HARQ-ACK-Codebook, UCI-</w:t>
            </w:r>
            <w:proofErr w:type="spellStart"/>
            <w:r w:rsidRPr="00771E55">
              <w:rPr>
                <w:rFonts w:asciiTheme="majorHAnsi" w:hAnsiTheme="majorHAnsi" w:cstheme="majorHAnsi"/>
                <w:szCs w:val="18"/>
                <w:lang w:eastAsia="ja-JP"/>
              </w:rPr>
              <w:t>OnPUSCH</w:t>
            </w:r>
            <w:proofErr w:type="spellEnd"/>
            <w:r w:rsidRPr="00771E55">
              <w:rPr>
                <w:rFonts w:asciiTheme="majorHAnsi" w:hAnsiTheme="majorHAnsi" w:cstheme="majorHAnsi"/>
                <w:szCs w:val="18"/>
                <w:lang w:eastAsia="ja-JP"/>
              </w:rPr>
              <w:t xml:space="preserve"> and ‘</w:t>
            </w:r>
            <w:proofErr w:type="spellStart"/>
            <w:r w:rsidRPr="00771E55">
              <w:rPr>
                <w:rFonts w:asciiTheme="majorHAnsi" w:hAnsiTheme="majorHAnsi" w:cstheme="majorHAnsi"/>
                <w:szCs w:val="18"/>
                <w:lang w:eastAsia="ja-JP"/>
              </w:rPr>
              <w:t>codeBlockGroupTransmission</w:t>
            </w:r>
            <w:proofErr w:type="spellEnd"/>
            <w:r w:rsidRPr="00771E55">
              <w:rPr>
                <w:rFonts w:asciiTheme="majorHAnsi" w:hAnsiTheme="majorHAnsi" w:cstheme="majorHAnsi"/>
                <w:szCs w:val="18"/>
                <w:lang w:eastAsia="ja-JP"/>
              </w:rPr>
              <w:t>” for different HARQ-ACK codebooks.</w:t>
            </w:r>
          </w:p>
          <w:p w14:paraId="4B0B0FAC" w14:textId="77777777" w:rsidR="00713273" w:rsidRPr="00690988" w:rsidRDefault="00713273" w:rsidP="00713273">
            <w:pPr>
              <w:pStyle w:val="TAL"/>
              <w:numPr>
                <w:ilvl w:val="0"/>
                <w:numId w:val="75"/>
              </w:numPr>
              <w:spacing w:line="256" w:lineRule="auto"/>
              <w:rPr>
                <w:rFonts w:asciiTheme="majorHAnsi" w:hAnsiTheme="majorHAnsi" w:cstheme="majorHAnsi"/>
                <w:szCs w:val="18"/>
                <w:lang w:eastAsia="ja-JP"/>
              </w:rPr>
            </w:pPr>
            <w:r w:rsidRPr="00D41743">
              <w:rPr>
                <w:rFonts w:asciiTheme="majorHAnsi" w:hAnsiTheme="majorHAnsi" w:cstheme="majorHAnsi"/>
                <w:szCs w:val="18"/>
                <w:highlight w:val="yellow"/>
                <w:lang w:eastAsia="ja-JP"/>
              </w:rPr>
              <w:t>[Supported maximum number of actual PUCCH transmissions for HARQ-ACK within a slot]</w:t>
            </w:r>
          </w:p>
        </w:tc>
        <w:tc>
          <w:tcPr>
            <w:tcW w:w="1277" w:type="dxa"/>
            <w:tcBorders>
              <w:top w:val="single" w:sz="4" w:space="0" w:color="auto"/>
              <w:left w:val="single" w:sz="4" w:space="0" w:color="auto"/>
              <w:bottom w:val="single" w:sz="4" w:space="0" w:color="auto"/>
              <w:right w:val="single" w:sz="4" w:space="0" w:color="auto"/>
            </w:tcBorders>
          </w:tcPr>
          <w:p w14:paraId="02650A90" w14:textId="77777777" w:rsidR="00713273" w:rsidRPr="00266BEE" w:rsidRDefault="00713273" w:rsidP="00713273">
            <w:pPr>
              <w:pStyle w:val="TAL"/>
              <w:rPr>
                <w:rFonts w:asciiTheme="majorHAnsi" w:hAnsiTheme="majorHAnsi" w:cstheme="majorHAnsi"/>
                <w:szCs w:val="18"/>
                <w:lang w:eastAsia="ja-JP"/>
              </w:rPr>
            </w:pPr>
            <w:r w:rsidRPr="00266BEE">
              <w:rPr>
                <w:rFonts w:asciiTheme="majorHAnsi" w:hAnsiTheme="majorHAnsi" w:cstheme="majorHAnsi"/>
                <w:szCs w:val="18"/>
                <w:lang w:eastAsia="ja-JP"/>
              </w:rPr>
              <w:t>11-3 and 11-4</w:t>
            </w:r>
          </w:p>
        </w:tc>
        <w:tc>
          <w:tcPr>
            <w:tcW w:w="858" w:type="dxa"/>
            <w:tcBorders>
              <w:top w:val="single" w:sz="4" w:space="0" w:color="auto"/>
              <w:left w:val="single" w:sz="4" w:space="0" w:color="auto"/>
              <w:bottom w:val="single" w:sz="4" w:space="0" w:color="auto"/>
              <w:right w:val="single" w:sz="4" w:space="0" w:color="auto"/>
            </w:tcBorders>
          </w:tcPr>
          <w:p w14:paraId="7952D7F4" w14:textId="77777777" w:rsidR="00713273" w:rsidRPr="00690988" w:rsidRDefault="00713273" w:rsidP="0071327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A339AD5"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C7E394" w14:textId="77777777" w:rsidR="00713273" w:rsidRPr="00690988" w:rsidRDefault="00713273" w:rsidP="0071327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7726488" w14:textId="77777777" w:rsidR="00713273" w:rsidRPr="00266BEE" w:rsidRDefault="00713273" w:rsidP="00713273">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1A877EFD" w14:textId="77777777" w:rsidR="00713273" w:rsidRPr="00266BEE" w:rsidRDefault="00713273" w:rsidP="00713273">
            <w:pPr>
              <w:pStyle w:val="TAL"/>
              <w:rPr>
                <w:rFonts w:asciiTheme="majorHAnsi" w:eastAsia="MS Mincho" w:hAnsiTheme="majorHAnsi" w:cstheme="majorHAnsi"/>
                <w:szCs w:val="18"/>
                <w:lang w:eastAsia="ja-JP"/>
              </w:rPr>
            </w:pPr>
          </w:p>
          <w:p w14:paraId="5B1F719F" w14:textId="77777777" w:rsidR="00713273" w:rsidRPr="00266BEE" w:rsidRDefault="00713273" w:rsidP="00713273">
            <w:pPr>
              <w:pStyle w:val="TAL"/>
              <w:rPr>
                <w:rFonts w:asciiTheme="majorHAnsi" w:eastAsia="MS Mincho" w:hAnsiTheme="majorHAnsi" w:cstheme="majorHAnsi"/>
                <w:szCs w:val="18"/>
                <w:lang w:eastAsia="ja-JP"/>
              </w:rPr>
            </w:pPr>
            <w:r w:rsidRPr="00266BEE">
              <w:rPr>
                <w:rFonts w:asciiTheme="majorHAnsi" w:eastAsia="MS Mincho" w:hAnsiTheme="majorHAnsi" w:cstheme="majorHAnsi"/>
                <w:szCs w:val="18"/>
                <w:lang w:eastAsia="ja-JP"/>
              </w:rPr>
              <w:t xml:space="preserve">Per FS is selected because in bands or BCs with large number of carriers or large BW, the UE’s </w:t>
            </w:r>
            <w:proofErr w:type="spellStart"/>
            <w:r w:rsidRPr="00266BEE">
              <w:rPr>
                <w:rFonts w:asciiTheme="majorHAnsi" w:eastAsia="MS Mincho" w:hAnsiTheme="majorHAnsi" w:cstheme="majorHAnsi"/>
                <w:szCs w:val="18"/>
                <w:lang w:eastAsia="ja-JP"/>
              </w:rPr>
              <w:t>procesing</w:t>
            </w:r>
            <w:proofErr w:type="spellEnd"/>
            <w:r w:rsidRPr="00266BEE">
              <w:rPr>
                <w:rFonts w:asciiTheme="majorHAnsi" w:eastAsia="MS Mincho" w:hAnsiTheme="majorHAnsi" w:cstheme="majorHAnsi"/>
                <w:szCs w:val="18"/>
                <w:lang w:eastAsia="ja-JP"/>
              </w:rPr>
              <w:t xml:space="preserve">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6056C610" w14:textId="77777777" w:rsidR="00713273" w:rsidRPr="00266BEE" w:rsidRDefault="00713273" w:rsidP="00713273">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BF943D4" w14:textId="77777777" w:rsidR="00713273" w:rsidRPr="00266BEE" w:rsidRDefault="00713273" w:rsidP="00713273">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4AC0B10" w14:textId="77777777" w:rsidR="00713273" w:rsidRPr="00266BEE" w:rsidRDefault="00713273" w:rsidP="00713273">
            <w:pPr>
              <w:pStyle w:val="TAL"/>
              <w:rPr>
                <w:rFonts w:asciiTheme="majorHAnsi" w:hAnsiTheme="majorHAnsi" w:cstheme="majorHAnsi"/>
                <w:szCs w:val="18"/>
              </w:rPr>
            </w:pPr>
            <w:r w:rsidRPr="00266BEE">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77311FC7" w14:textId="77777777" w:rsidR="00713273" w:rsidRPr="00690988" w:rsidRDefault="00713273" w:rsidP="00713273">
            <w:pPr>
              <w:pStyle w:val="TAL"/>
              <w:rPr>
                <w:rFonts w:asciiTheme="majorHAnsi" w:hAnsiTheme="majorHAnsi" w:cstheme="majorHAnsi"/>
                <w:szCs w:val="18"/>
              </w:rPr>
            </w:pPr>
            <w:r w:rsidRPr="00690988">
              <w:rPr>
                <w:rFonts w:asciiTheme="majorHAnsi" w:hAnsiTheme="majorHAnsi" w:cstheme="majorHAnsi"/>
                <w:szCs w:val="18"/>
              </w:rPr>
              <w:t>The number of PUCCHs for CSI reporting per slot is not impacted compared with Rel-15 by introducing the new HARQ-ACK CBs</w:t>
            </w:r>
          </w:p>
        </w:tc>
        <w:tc>
          <w:tcPr>
            <w:tcW w:w="1276" w:type="dxa"/>
            <w:tcBorders>
              <w:top w:val="single" w:sz="4" w:space="0" w:color="auto"/>
              <w:left w:val="single" w:sz="4" w:space="0" w:color="auto"/>
              <w:bottom w:val="single" w:sz="4" w:space="0" w:color="auto"/>
              <w:right w:val="single" w:sz="4" w:space="0" w:color="auto"/>
            </w:tcBorders>
          </w:tcPr>
          <w:p w14:paraId="329D13A0"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713273" w:rsidRPr="00690988" w14:paraId="4250E93F"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BEF9910"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1CFDDCB"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E7C8C8F" w14:textId="77777777" w:rsidR="00713273" w:rsidRPr="00690988" w:rsidRDefault="00713273" w:rsidP="0071327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2945A7" w14:textId="77777777" w:rsidR="00713273" w:rsidRPr="00690988" w:rsidRDefault="00713273" w:rsidP="0071327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DL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62139A" w14:textId="77777777" w:rsidR="00713273" w:rsidRPr="00690988" w:rsidRDefault="00713273" w:rsidP="00713273">
            <w:pPr>
              <w:pStyle w:val="TAL"/>
              <w:numPr>
                <w:ilvl w:val="0"/>
                <w:numId w:val="34"/>
              </w:numPr>
              <w:rPr>
                <w:rFonts w:asciiTheme="majorHAnsi" w:hAnsiTheme="majorHAnsi" w:cstheme="majorHAnsi"/>
                <w:szCs w:val="18"/>
                <w:lang w:eastAsia="ja-JP"/>
              </w:rPr>
            </w:pPr>
            <w:r w:rsidRPr="00690988">
              <w:rPr>
                <w:rFonts w:asciiTheme="majorHAnsi" w:hAnsiTheme="majorHAnsi" w:cstheme="majorHAnsi"/>
                <w:szCs w:val="18"/>
                <w:lang w:eastAsia="ja-JP"/>
              </w:rPr>
              <w:t>Support of priority indicator field configured in DCI formats 1_1 and 1_2 in a BWP when configured to monitor both DCI formats 1_1 and 1_2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96BF35"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11-1, 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C3219F0" w14:textId="77777777" w:rsidR="00713273" w:rsidRPr="00690988" w:rsidRDefault="00713273" w:rsidP="0071327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9E32F"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2D3121" w14:textId="77777777" w:rsidR="00713273" w:rsidRPr="00690988" w:rsidRDefault="00713273" w:rsidP="0071327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C29B85" w14:textId="77777777" w:rsidR="00713273" w:rsidRPr="00AB442C" w:rsidRDefault="00713273" w:rsidP="00713273">
            <w:pPr>
              <w:pStyle w:val="TAL"/>
              <w:rPr>
                <w:rFonts w:asciiTheme="majorHAnsi" w:hAnsiTheme="majorHAnsi" w:cstheme="majorHAnsi"/>
                <w:szCs w:val="18"/>
                <w:lang w:eastAsia="ja-JP"/>
              </w:rPr>
            </w:pPr>
            <w:r w:rsidRPr="00AB442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D54A08" w14:textId="77777777" w:rsidR="00713273" w:rsidRPr="00AB442C" w:rsidRDefault="00713273" w:rsidP="00713273">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85F38A" w14:textId="77777777" w:rsidR="00713273" w:rsidRPr="00AB442C" w:rsidRDefault="00713273" w:rsidP="00713273">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FDCDEC8" w14:textId="77777777" w:rsidR="00713273" w:rsidRPr="00AB442C" w:rsidRDefault="00713273" w:rsidP="00713273">
            <w:pPr>
              <w:pStyle w:val="TAL"/>
              <w:rPr>
                <w:rFonts w:asciiTheme="majorHAnsi" w:hAnsiTheme="majorHAnsi" w:cstheme="majorHAnsi"/>
                <w:szCs w:val="18"/>
              </w:rPr>
            </w:pPr>
            <w:r w:rsidRPr="00AB442C">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5B7CD7" w14:textId="77777777" w:rsidR="00713273" w:rsidRPr="00690988" w:rsidRDefault="00713273" w:rsidP="0071327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D12A4F"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713273" w:rsidRPr="00690988" w14:paraId="5DD74899"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510F9D8"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74D92C8"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604EF28" w14:textId="77777777" w:rsidR="00713273" w:rsidRPr="00690988" w:rsidDel="00BC4FFE" w:rsidRDefault="00713273" w:rsidP="00713273">
            <w:pPr>
              <w:pStyle w:val="TAL"/>
              <w:rPr>
                <w:rFonts w:asciiTheme="majorHAnsi" w:eastAsia="SimSun" w:hAnsiTheme="majorHAnsi" w:cstheme="majorHAnsi"/>
                <w:szCs w:val="18"/>
                <w:lang w:eastAsia="zh-CN"/>
              </w:rPr>
            </w:pPr>
            <w:r>
              <w:rPr>
                <w:rFonts w:eastAsia="Times New Roman"/>
                <w:lang w:eastAsia="zh-CN"/>
              </w:rPr>
              <w:t>[11-4c]</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657859C" w14:textId="77777777" w:rsidR="00713273" w:rsidRPr="00690988" w:rsidDel="00BC4FFE" w:rsidRDefault="00713273" w:rsidP="00713273">
            <w:pPr>
              <w:pStyle w:val="TAL"/>
              <w:rPr>
                <w:rFonts w:asciiTheme="majorHAnsi" w:eastAsia="SimSun" w:hAnsiTheme="majorHAnsi" w:cstheme="majorHAnsi"/>
                <w:szCs w:val="18"/>
                <w:lang w:eastAsia="zh-CN"/>
              </w:rPr>
            </w:pPr>
            <w:r>
              <w:rPr>
                <w:rFonts w:eastAsia="Times New Roman"/>
                <w:lang w:eastAsia="zh-CN"/>
              </w:rPr>
              <w:t xml:space="preserve">2 PUCCH of format 0 or 2 for </w:t>
            </w:r>
            <w:r>
              <w:rPr>
                <w:rFonts w:cs="Arial"/>
                <w:szCs w:val="18"/>
                <w:lang w:eastAsia="zh-CN"/>
              </w:rPr>
              <w:t xml:space="preserve">Two HARQ-ACK codebooks </w:t>
            </w:r>
            <w:r>
              <w:rPr>
                <w:rFonts w:cs="Arial"/>
                <w:szCs w:val="18"/>
              </w:rPr>
              <w:t>with up to one 7*2-symbol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6AD6E5E" w14:textId="77777777" w:rsidR="00713273" w:rsidRDefault="00713273" w:rsidP="00713273">
            <w:pPr>
              <w:pStyle w:val="TAL"/>
            </w:pPr>
            <w:r>
              <w:t xml:space="preserve">If the UE supports a 7*2-symbol </w:t>
            </w:r>
            <w:proofErr w:type="spellStart"/>
            <w:r>
              <w:t>subslot</w:t>
            </w:r>
            <w:proofErr w:type="spellEnd"/>
            <w:r>
              <w:t xml:space="preserve"> HARQ codebook, the UE also supports:</w:t>
            </w:r>
          </w:p>
          <w:p w14:paraId="466FC492" w14:textId="77777777" w:rsidR="00713273" w:rsidRDefault="00713273" w:rsidP="00713273">
            <w:pPr>
              <w:pStyle w:val="TAL"/>
            </w:pPr>
          </w:p>
          <w:p w14:paraId="48D4E643" w14:textId="77777777" w:rsidR="00713273" w:rsidRDefault="00713273" w:rsidP="00713273">
            <w:pPr>
              <w:pStyle w:val="TAL"/>
            </w:pPr>
            <w:r>
              <w:t xml:space="preserve">1) 2 PUCCH format 0/2 in different symbols and once per </w:t>
            </w:r>
            <w:proofErr w:type="spellStart"/>
            <w:r>
              <w:t>subslot</w:t>
            </w:r>
            <w:proofErr w:type="spellEnd"/>
            <w:r>
              <w:t xml:space="preserve"> for HARQ-ACK, </w:t>
            </w:r>
          </w:p>
          <w:p w14:paraId="2A926E49" w14:textId="77777777" w:rsidR="00713273" w:rsidRDefault="00713273" w:rsidP="00713273">
            <w:pPr>
              <w:pStyle w:val="TAL"/>
            </w:pPr>
            <w:r>
              <w:t xml:space="preserve">2) 2 PUCCH format 0 in different symbols and once per </w:t>
            </w:r>
            <w:proofErr w:type="spellStart"/>
            <w:r>
              <w:t>subslot</w:t>
            </w:r>
            <w:proofErr w:type="spellEnd"/>
            <w:r>
              <w:t xml:space="preserve"> for SR </w:t>
            </w:r>
          </w:p>
          <w:p w14:paraId="4E9DA71B" w14:textId="77777777" w:rsidR="00713273" w:rsidRPr="00690988" w:rsidDel="00BC4FFE" w:rsidRDefault="00713273" w:rsidP="00713273">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120A6AE" w14:textId="77777777" w:rsidR="00713273" w:rsidRPr="00690988" w:rsidRDefault="00713273" w:rsidP="00713273">
            <w:pPr>
              <w:pStyle w:val="TAL"/>
              <w:rPr>
                <w:rFonts w:asciiTheme="majorHAnsi" w:hAnsiTheme="majorHAnsi" w:cstheme="majorHAnsi"/>
                <w:szCs w:val="18"/>
                <w:lang w:eastAsia="ja-JP"/>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CA71BF5" w14:textId="77777777" w:rsidR="00713273" w:rsidRPr="00690988" w:rsidRDefault="00713273" w:rsidP="00713273">
            <w:pPr>
              <w:pStyle w:val="TAL"/>
              <w:rPr>
                <w:rFonts w:asciiTheme="majorHAnsi" w:eastAsia="SimSun" w:hAnsiTheme="majorHAnsi" w:cstheme="majorHAnsi"/>
                <w:szCs w:val="18"/>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1E84911" w14:textId="77777777" w:rsidR="00713273" w:rsidRPr="00690988" w:rsidRDefault="00713273" w:rsidP="00713273">
            <w:pPr>
              <w:pStyle w:val="TAL"/>
              <w:rPr>
                <w:rFonts w:asciiTheme="majorHAnsi" w:hAnsiTheme="majorHAnsi" w:cstheme="majorHAnsi"/>
                <w:szCs w:val="18"/>
                <w:lang w:eastAsia="ja-JP"/>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747DA74" w14:textId="77777777" w:rsidR="00713273" w:rsidRPr="00690988" w:rsidRDefault="00713273" w:rsidP="0071327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A9486B5" w14:textId="77777777" w:rsidR="00713273" w:rsidRPr="003F3A3A" w:rsidRDefault="00713273" w:rsidP="00713273">
            <w:pPr>
              <w:pStyle w:val="TAL"/>
              <w:rPr>
                <w:rFonts w:asciiTheme="majorHAnsi" w:hAnsiTheme="majorHAnsi" w:cstheme="majorHAnsi"/>
                <w:szCs w:val="18"/>
                <w:highlight w:val="yellow"/>
                <w:lang w:eastAsia="ja-JP"/>
              </w:rPr>
            </w:pPr>
            <w:r>
              <w:rPr>
                <w:rFonts w:eastAsia="MS Mincho" w:hint="eastAsia"/>
                <w:highlight w:val="yellow"/>
                <w:lang w:eastAsia="ja-JP"/>
              </w:rPr>
              <w:t>T</w:t>
            </w:r>
            <w:r>
              <w:rPr>
                <w:rFonts w:eastAsia="MS Mincho"/>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F009D2E" w14:textId="77777777" w:rsidR="00713273" w:rsidRPr="003F3A3A" w:rsidRDefault="00713273" w:rsidP="00713273">
            <w:pPr>
              <w:pStyle w:val="TAL"/>
              <w:rPr>
                <w:rFonts w:asciiTheme="majorHAnsi" w:hAnsiTheme="majorHAnsi" w:cstheme="majorHAnsi"/>
                <w:szCs w:val="18"/>
                <w:highlight w:val="yellow"/>
                <w:lang w:eastAsia="ja-JP"/>
              </w:rPr>
            </w:pPr>
            <w:r>
              <w:rPr>
                <w:rFonts w:eastAsia="MS Mincho" w:hint="eastAsia"/>
                <w:highlight w:val="yellow"/>
                <w:lang w:eastAsia="ja-JP"/>
              </w:rPr>
              <w:t>T</w:t>
            </w:r>
            <w:r>
              <w:rPr>
                <w:rFonts w:eastAsia="MS Mincho"/>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59AB5DF" w14:textId="77777777" w:rsidR="00713273" w:rsidRPr="003F3A3A" w:rsidRDefault="00713273" w:rsidP="00713273">
            <w:pPr>
              <w:pStyle w:val="TAL"/>
              <w:rPr>
                <w:rFonts w:asciiTheme="majorHAnsi" w:hAnsiTheme="majorHAnsi" w:cstheme="majorHAnsi"/>
                <w:szCs w:val="18"/>
                <w:highlight w:val="yellow"/>
                <w:lang w:eastAsia="ja-JP"/>
              </w:rPr>
            </w:pPr>
            <w:r>
              <w:rPr>
                <w:rFonts w:eastAsia="MS Mincho"/>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B3FDC6A" w14:textId="77777777" w:rsidR="00713273" w:rsidRPr="003F3A3A" w:rsidRDefault="00713273" w:rsidP="00713273">
            <w:pPr>
              <w:pStyle w:val="TAL"/>
              <w:rPr>
                <w:rFonts w:asciiTheme="majorHAnsi" w:hAnsiTheme="majorHAnsi" w:cstheme="majorHAnsi"/>
                <w:szCs w:val="18"/>
                <w:highlight w:val="yellow"/>
              </w:rPr>
            </w:pPr>
            <w:r>
              <w:rPr>
                <w:rFonts w:eastAsia="MS Mincho" w:hint="eastAsia"/>
                <w:highlight w:val="yellow"/>
                <w:lang w:eastAsia="ja-JP"/>
              </w:rPr>
              <w:t>T</w:t>
            </w:r>
            <w:r>
              <w:rPr>
                <w:rFonts w:eastAsia="MS Mincho"/>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BF7B563" w14:textId="77777777" w:rsidR="00713273" w:rsidRPr="00690988" w:rsidRDefault="00713273" w:rsidP="0071327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8F65994" w14:textId="77777777" w:rsidR="00713273" w:rsidRPr="00690988" w:rsidRDefault="00713273" w:rsidP="00713273">
            <w:pPr>
              <w:pStyle w:val="TAL"/>
              <w:rPr>
                <w:rFonts w:asciiTheme="majorHAnsi" w:hAnsiTheme="majorHAnsi" w:cstheme="majorHAnsi"/>
                <w:szCs w:val="18"/>
                <w:lang w:eastAsia="ja-JP"/>
              </w:rPr>
            </w:pPr>
            <w:r>
              <w:rPr>
                <w:rFonts w:eastAsia="Times New Roman"/>
              </w:rPr>
              <w:t>Optional with capability signalling</w:t>
            </w:r>
          </w:p>
        </w:tc>
      </w:tr>
      <w:tr w:rsidR="00713273" w:rsidRPr="00690988" w14:paraId="7D9B9449"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708FA83"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E7F40C5"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2E47C7E" w14:textId="77777777" w:rsidR="00713273" w:rsidRDefault="00713273" w:rsidP="00713273">
            <w:pPr>
              <w:pStyle w:val="TAL"/>
              <w:rPr>
                <w:rFonts w:eastAsia="Times New Roman"/>
                <w:lang w:eastAsia="zh-CN"/>
              </w:rPr>
            </w:pPr>
            <w:r>
              <w:rPr>
                <w:rFonts w:eastAsia="Times New Roman"/>
                <w:lang w:eastAsia="zh-CN"/>
              </w:rPr>
              <w:t>[11-4d]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288A6B8" w14:textId="77777777" w:rsidR="00713273" w:rsidRDefault="00713273" w:rsidP="00713273">
            <w:pPr>
              <w:pStyle w:val="TAL"/>
              <w:rPr>
                <w:rFonts w:eastAsia="Times New Roman"/>
                <w:lang w:eastAsia="zh-CN"/>
              </w:rPr>
            </w:pPr>
            <w:r>
              <w:rPr>
                <w:rFonts w:eastAsia="Times New Roman"/>
                <w:lang w:eastAsia="zh-CN"/>
              </w:rPr>
              <w:t xml:space="preserve">2 PUCCH of format 0 or 2 in consecutive symbols for </w:t>
            </w:r>
            <w:r>
              <w:rPr>
                <w:rFonts w:cs="Arial"/>
                <w:szCs w:val="18"/>
                <w:lang w:eastAsia="zh-CN"/>
              </w:rPr>
              <w:t xml:space="preserve">two HARQ-ACK codebooks </w:t>
            </w:r>
            <w:r>
              <w:rPr>
                <w:rFonts w:cs="Arial"/>
                <w:szCs w:val="18"/>
              </w:rPr>
              <w:t>with up to one 2*7-symbol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F70BC7B" w14:textId="77777777" w:rsidR="00713273" w:rsidRDefault="00713273" w:rsidP="00713273">
            <w:pPr>
              <w:pStyle w:val="TAL"/>
            </w:pPr>
            <w:r>
              <w:t xml:space="preserve">If the UE supports a 2*7-symbol </w:t>
            </w:r>
            <w:proofErr w:type="spellStart"/>
            <w:r>
              <w:t>subslot</w:t>
            </w:r>
            <w:proofErr w:type="spellEnd"/>
            <w:r>
              <w:t xml:space="preserve"> HARQ codebook, the UE also supports:</w:t>
            </w:r>
          </w:p>
          <w:p w14:paraId="12FB9A25" w14:textId="77777777" w:rsidR="00713273" w:rsidRDefault="00713273" w:rsidP="00713273">
            <w:pPr>
              <w:pStyle w:val="TAL"/>
            </w:pPr>
          </w:p>
          <w:p w14:paraId="595540A7" w14:textId="77777777" w:rsidR="00713273" w:rsidRDefault="00713273" w:rsidP="00713273">
            <w:pPr>
              <w:pStyle w:val="TAL"/>
            </w:pPr>
            <w:r>
              <w:t xml:space="preserve">1) 2 PUCCH format 0/2 in different symbols and once per </w:t>
            </w:r>
            <w:proofErr w:type="spellStart"/>
            <w:r>
              <w:t>subslot</w:t>
            </w:r>
            <w:proofErr w:type="spellEnd"/>
            <w:r>
              <w:t xml:space="preserve"> for HARQ-ACK, </w:t>
            </w:r>
          </w:p>
          <w:p w14:paraId="369E1DE3" w14:textId="77777777" w:rsidR="00713273" w:rsidRDefault="00713273" w:rsidP="00713273">
            <w:pPr>
              <w:pStyle w:val="TAL"/>
            </w:pPr>
            <w:r>
              <w:t xml:space="preserve">2) 2 PUCCH format 0 in different symbols and once per </w:t>
            </w:r>
            <w:proofErr w:type="spellStart"/>
            <w:r>
              <w:t>subslot</w:t>
            </w:r>
            <w:proofErr w:type="spellEnd"/>
            <w:r>
              <w:t xml:space="preserve"> for SR </w:t>
            </w:r>
          </w:p>
          <w:p w14:paraId="6AED516C" w14:textId="77777777" w:rsidR="00713273" w:rsidRDefault="00713273" w:rsidP="00713273">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D5992C6" w14:textId="77777777" w:rsidR="00713273" w:rsidRDefault="00713273" w:rsidP="00713273">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0607731" w14:textId="77777777" w:rsidR="00713273" w:rsidRDefault="00713273" w:rsidP="0071327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FC974A8" w14:textId="77777777" w:rsidR="00713273" w:rsidRDefault="00713273" w:rsidP="0071327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E8D336A" w14:textId="77777777" w:rsidR="00713273" w:rsidRPr="00690988" w:rsidRDefault="00713273" w:rsidP="0071327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9FA3004" w14:textId="77777777" w:rsidR="00713273" w:rsidRPr="003F3A3A" w:rsidRDefault="00713273" w:rsidP="00713273">
            <w:pPr>
              <w:pStyle w:val="TAL"/>
              <w:rPr>
                <w:rFonts w:eastAsia="Times New Roman"/>
                <w:highlight w:val="yellow"/>
              </w:rPr>
            </w:pPr>
            <w:r>
              <w:rPr>
                <w:rFonts w:eastAsia="MS Mincho" w:hint="eastAsia"/>
                <w:highlight w:val="yellow"/>
                <w:lang w:eastAsia="ja-JP"/>
              </w:rPr>
              <w:t>T</w:t>
            </w:r>
            <w:r>
              <w:rPr>
                <w:rFonts w:eastAsia="MS Mincho"/>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E10E05E" w14:textId="77777777" w:rsidR="00713273" w:rsidRPr="003F3A3A" w:rsidRDefault="00713273" w:rsidP="00713273">
            <w:pPr>
              <w:pStyle w:val="TAL"/>
              <w:rPr>
                <w:rFonts w:eastAsia="Times New Roman"/>
                <w:highlight w:val="yellow"/>
              </w:rPr>
            </w:pPr>
            <w:r>
              <w:rPr>
                <w:rFonts w:eastAsia="MS Mincho" w:hint="eastAsia"/>
                <w:highlight w:val="yellow"/>
                <w:lang w:eastAsia="ja-JP"/>
              </w:rPr>
              <w:t>T</w:t>
            </w:r>
            <w:r>
              <w:rPr>
                <w:rFonts w:eastAsia="MS Mincho"/>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87C6AF6" w14:textId="77777777" w:rsidR="00713273" w:rsidRPr="003F3A3A" w:rsidRDefault="00713273" w:rsidP="00713273">
            <w:pPr>
              <w:pStyle w:val="TAL"/>
              <w:rPr>
                <w:rFonts w:eastAsia="Times New Roman"/>
                <w:highlight w:val="yellow"/>
              </w:rPr>
            </w:pPr>
            <w:r>
              <w:rPr>
                <w:rFonts w:eastAsia="MS Mincho"/>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820401A" w14:textId="77777777" w:rsidR="00713273" w:rsidRPr="003F3A3A" w:rsidRDefault="00713273" w:rsidP="00713273">
            <w:pPr>
              <w:pStyle w:val="TAL"/>
              <w:rPr>
                <w:rFonts w:eastAsia="Times New Roman"/>
                <w:highlight w:val="yellow"/>
              </w:rPr>
            </w:pPr>
            <w:r>
              <w:rPr>
                <w:rFonts w:eastAsia="MS Mincho" w:hint="eastAsia"/>
                <w:highlight w:val="yellow"/>
                <w:lang w:eastAsia="ja-JP"/>
              </w:rPr>
              <w:t>T</w:t>
            </w:r>
            <w:r>
              <w:rPr>
                <w:rFonts w:eastAsia="MS Mincho"/>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847EC07" w14:textId="77777777" w:rsidR="00713273" w:rsidRPr="00690988" w:rsidRDefault="00713273" w:rsidP="0071327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A36A66D" w14:textId="77777777" w:rsidR="00713273" w:rsidRDefault="00713273" w:rsidP="00713273">
            <w:pPr>
              <w:pStyle w:val="TAL"/>
              <w:rPr>
                <w:rFonts w:eastAsia="Times New Roman"/>
              </w:rPr>
            </w:pPr>
            <w:r>
              <w:rPr>
                <w:rFonts w:eastAsia="Times New Roman"/>
              </w:rPr>
              <w:t>Optional with capability signalling</w:t>
            </w:r>
          </w:p>
        </w:tc>
      </w:tr>
      <w:tr w:rsidR="00713273" w:rsidRPr="00690988" w14:paraId="4556C3AA"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494BBEA"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8F9E289"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5749C80" w14:textId="77777777" w:rsidR="00713273" w:rsidRDefault="00713273" w:rsidP="00713273">
            <w:pPr>
              <w:pStyle w:val="TAL"/>
              <w:rPr>
                <w:rFonts w:eastAsia="Times New Roman"/>
                <w:lang w:eastAsia="zh-CN"/>
              </w:rPr>
            </w:pPr>
            <w:r>
              <w:rPr>
                <w:rFonts w:eastAsia="Times New Roman"/>
                <w:lang w:eastAsia="zh-CN"/>
              </w:rPr>
              <w:t>[11-4e]</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5A4C891" w14:textId="77777777" w:rsidR="00713273" w:rsidRDefault="00713273" w:rsidP="00713273">
            <w:pPr>
              <w:pStyle w:val="TAL"/>
              <w:rPr>
                <w:rFonts w:eastAsia="Times New Roman"/>
                <w:lang w:eastAsia="zh-CN"/>
              </w:rPr>
            </w:pPr>
            <w:r>
              <w:rPr>
                <w:rFonts w:eastAsia="Times New Roman"/>
                <w:lang w:eastAsia="zh-CN"/>
              </w:rPr>
              <w:t xml:space="preserve">2 PUCCH of format 0 or 2 for </w:t>
            </w:r>
            <w:r>
              <w:rPr>
                <w:rFonts w:cs="Arial"/>
                <w:szCs w:val="18"/>
                <w:lang w:eastAsia="zh-CN"/>
              </w:rPr>
              <w:t xml:space="preserve">two </w:t>
            </w:r>
            <w:proofErr w:type="spellStart"/>
            <w:r>
              <w:rPr>
                <w:rFonts w:cs="Arial"/>
                <w:szCs w:val="18"/>
                <w:lang w:eastAsia="zh-CN"/>
              </w:rPr>
              <w:t>subslot</w:t>
            </w:r>
            <w:proofErr w:type="spellEnd"/>
            <w:r>
              <w:rPr>
                <w:rFonts w:cs="Arial"/>
                <w:szCs w:val="18"/>
                <w:lang w:eastAsia="zh-CN"/>
              </w:rPr>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DAF5C5C" w14:textId="77777777" w:rsidR="00713273" w:rsidRDefault="00713273" w:rsidP="00713273">
            <w:pPr>
              <w:pStyle w:val="TAL"/>
            </w:pPr>
            <w:r>
              <w:t xml:space="preserve">If the UE supports two </w:t>
            </w:r>
            <w:proofErr w:type="spellStart"/>
            <w:r>
              <w:t>subslot</w:t>
            </w:r>
            <w:proofErr w:type="spellEnd"/>
            <w:r>
              <w:t xml:space="preserve"> HARQ codebooks, the UE also supports:</w:t>
            </w:r>
          </w:p>
          <w:p w14:paraId="5B770EA9" w14:textId="77777777" w:rsidR="00713273" w:rsidRDefault="00713273" w:rsidP="00713273">
            <w:pPr>
              <w:pStyle w:val="TAL"/>
            </w:pPr>
          </w:p>
          <w:p w14:paraId="017A500D" w14:textId="77777777" w:rsidR="00713273" w:rsidRDefault="00713273" w:rsidP="00713273">
            <w:pPr>
              <w:pStyle w:val="TAL"/>
            </w:pPr>
            <w:r>
              <w:t xml:space="preserve">1) 2 PUCCH format 0/2 in different symbols and once per </w:t>
            </w:r>
            <w:proofErr w:type="spellStart"/>
            <w:r>
              <w:t>subslot</w:t>
            </w:r>
            <w:proofErr w:type="spellEnd"/>
            <w:r>
              <w:t xml:space="preserve"> per codebook for HARQ-ACK, </w:t>
            </w:r>
          </w:p>
          <w:p w14:paraId="4C5DB05B" w14:textId="77777777" w:rsidR="00713273" w:rsidRDefault="00713273" w:rsidP="00713273">
            <w:pPr>
              <w:pStyle w:val="TAL"/>
            </w:pPr>
            <w:r>
              <w:t xml:space="preserve">2) 2 PUCCH format 0 in different symbols and once per </w:t>
            </w:r>
            <w:proofErr w:type="spellStart"/>
            <w:r>
              <w:t>subslot</w:t>
            </w:r>
            <w:proofErr w:type="spellEnd"/>
            <w:r>
              <w:t xml:space="preserve"> per codebook for SR </w:t>
            </w:r>
          </w:p>
          <w:p w14:paraId="41435E4A" w14:textId="77777777" w:rsidR="00713273" w:rsidRDefault="00713273" w:rsidP="00713273">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08509E9" w14:textId="77777777" w:rsidR="00713273" w:rsidRDefault="00713273" w:rsidP="00713273">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AD9FEFF" w14:textId="77777777" w:rsidR="00713273" w:rsidRDefault="00713273" w:rsidP="0071327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8183DD3" w14:textId="77777777" w:rsidR="00713273" w:rsidRDefault="00713273" w:rsidP="0071327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508A28B" w14:textId="77777777" w:rsidR="00713273" w:rsidRPr="00690988" w:rsidRDefault="00713273" w:rsidP="0071327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7506EA3" w14:textId="77777777" w:rsidR="00713273" w:rsidRPr="003F3A3A" w:rsidRDefault="00713273" w:rsidP="00713273">
            <w:pPr>
              <w:pStyle w:val="TAL"/>
              <w:rPr>
                <w:rFonts w:eastAsia="Times New Roman"/>
                <w:highlight w:val="yellow"/>
              </w:rPr>
            </w:pPr>
            <w:r>
              <w:rPr>
                <w:rFonts w:eastAsia="MS Mincho" w:hint="eastAsia"/>
                <w:highlight w:val="yellow"/>
                <w:lang w:eastAsia="ja-JP"/>
              </w:rPr>
              <w:t>T</w:t>
            </w:r>
            <w:r>
              <w:rPr>
                <w:rFonts w:eastAsia="MS Mincho"/>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3B12946" w14:textId="77777777" w:rsidR="00713273" w:rsidRPr="003F3A3A" w:rsidRDefault="00713273" w:rsidP="00713273">
            <w:pPr>
              <w:pStyle w:val="TAL"/>
              <w:rPr>
                <w:rFonts w:eastAsia="Times New Roman"/>
                <w:highlight w:val="yellow"/>
              </w:rPr>
            </w:pPr>
            <w:r>
              <w:rPr>
                <w:rFonts w:eastAsia="MS Mincho" w:hint="eastAsia"/>
                <w:highlight w:val="yellow"/>
                <w:lang w:eastAsia="ja-JP"/>
              </w:rPr>
              <w:t>T</w:t>
            </w:r>
            <w:r>
              <w:rPr>
                <w:rFonts w:eastAsia="MS Mincho"/>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E8935E7" w14:textId="77777777" w:rsidR="00713273" w:rsidRPr="003F3A3A" w:rsidRDefault="00713273" w:rsidP="00713273">
            <w:pPr>
              <w:pStyle w:val="TAL"/>
              <w:rPr>
                <w:rFonts w:eastAsia="Times New Roman"/>
                <w:highlight w:val="yellow"/>
              </w:rPr>
            </w:pPr>
            <w:r>
              <w:rPr>
                <w:rFonts w:eastAsia="MS Mincho"/>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0E59FBB" w14:textId="77777777" w:rsidR="00713273" w:rsidRPr="003F3A3A" w:rsidRDefault="00713273" w:rsidP="00713273">
            <w:pPr>
              <w:pStyle w:val="TAL"/>
              <w:rPr>
                <w:rFonts w:eastAsia="Times New Roman"/>
                <w:highlight w:val="yellow"/>
              </w:rPr>
            </w:pPr>
            <w:r>
              <w:rPr>
                <w:rFonts w:eastAsia="MS Mincho" w:hint="eastAsia"/>
                <w:highlight w:val="yellow"/>
                <w:lang w:eastAsia="ja-JP"/>
              </w:rPr>
              <w:t>T</w:t>
            </w:r>
            <w:r>
              <w:rPr>
                <w:rFonts w:eastAsia="MS Mincho"/>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42DA757" w14:textId="77777777" w:rsidR="00713273" w:rsidRPr="00690988" w:rsidRDefault="00713273" w:rsidP="0071327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679AFB6" w14:textId="77777777" w:rsidR="00713273" w:rsidRDefault="00713273" w:rsidP="00713273">
            <w:pPr>
              <w:pStyle w:val="TAL"/>
              <w:rPr>
                <w:rFonts w:eastAsia="Times New Roman"/>
              </w:rPr>
            </w:pPr>
            <w:r>
              <w:rPr>
                <w:rFonts w:eastAsia="Times New Roman"/>
              </w:rPr>
              <w:t>Optional with capability signalling</w:t>
            </w:r>
          </w:p>
        </w:tc>
      </w:tr>
      <w:tr w:rsidR="00713273" w:rsidRPr="00690988" w14:paraId="173E322F"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C9D35D6"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6272DDB"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816FF9A" w14:textId="77777777" w:rsidR="00713273" w:rsidRDefault="00713273" w:rsidP="00713273">
            <w:pPr>
              <w:pStyle w:val="TAL"/>
              <w:rPr>
                <w:rFonts w:eastAsia="Times New Roman"/>
                <w:lang w:eastAsia="zh-CN"/>
              </w:rPr>
            </w:pPr>
            <w:r>
              <w:rPr>
                <w:rFonts w:eastAsia="Times New Roman"/>
                <w:lang w:eastAsia="zh-CN"/>
              </w:rPr>
              <w:t>[11-4f]</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5589701" w14:textId="77777777" w:rsidR="00713273" w:rsidRDefault="00713273" w:rsidP="00713273">
            <w:pPr>
              <w:pStyle w:val="TAL"/>
              <w:rPr>
                <w:rFonts w:eastAsia="Times New Roman"/>
                <w:lang w:eastAsia="zh-CN"/>
              </w:rPr>
            </w:pPr>
            <w:r>
              <w:rPr>
                <w:rFonts w:eastAsia="Times New Roman"/>
                <w:lang w:eastAsia="zh-CN"/>
              </w:rPr>
              <w:t xml:space="preserve">1 PUCCH format 0 or 2 and 1 PUCCH format 1, 3 or 4 in the same </w:t>
            </w:r>
            <w:proofErr w:type="spellStart"/>
            <w:r>
              <w:rPr>
                <w:rFonts w:eastAsia="Times New Roman"/>
                <w:lang w:eastAsia="zh-CN"/>
              </w:rPr>
              <w:t>subslot</w:t>
            </w:r>
            <w:proofErr w:type="spellEnd"/>
            <w:r>
              <w:rPr>
                <w:rFonts w:eastAsia="Times New Roman"/>
                <w:lang w:eastAsia="zh-CN"/>
              </w:rPr>
              <w:t xml:space="preserve"> for HARQ-ACK codebooks with up to one 2*7-symbol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2A5D5F6" w14:textId="77777777" w:rsidR="00713273" w:rsidRDefault="00713273" w:rsidP="00713273">
            <w:pPr>
              <w:pStyle w:val="TAL"/>
            </w:pPr>
            <w:r>
              <w:t xml:space="preserve">If the UE supports a 2*7 </w:t>
            </w:r>
            <w:proofErr w:type="spellStart"/>
            <w:r>
              <w:t>subslot</w:t>
            </w:r>
            <w:proofErr w:type="spellEnd"/>
            <w:r>
              <w:t xml:space="preserve"> HARQ-ACK codebook, the UE also supports:</w:t>
            </w:r>
          </w:p>
          <w:p w14:paraId="4F0DF49D" w14:textId="77777777" w:rsidR="00713273" w:rsidRDefault="00713273" w:rsidP="00713273">
            <w:pPr>
              <w:pStyle w:val="TAL"/>
            </w:pPr>
          </w:p>
          <w:p w14:paraId="656E185B" w14:textId="77777777" w:rsidR="00713273" w:rsidRDefault="00713273" w:rsidP="00713273">
            <w:pPr>
              <w:pStyle w:val="TAL"/>
            </w:pPr>
            <w:r>
              <w:t xml:space="preserve">1) 1 PUCCH format 0 or 2 and 1 PUCCH format 1, 3 and 4 in the same </w:t>
            </w:r>
            <w:proofErr w:type="spellStart"/>
            <w:r>
              <w:t>subslot</w:t>
            </w:r>
            <w:proofErr w:type="spellEnd"/>
            <w:r>
              <w:t xml:space="preserve"> of the codebook</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BA9356C" w14:textId="77777777" w:rsidR="00713273" w:rsidRDefault="00713273" w:rsidP="00713273">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5734C52" w14:textId="77777777" w:rsidR="00713273" w:rsidRDefault="00713273" w:rsidP="0071327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343C8B2" w14:textId="77777777" w:rsidR="00713273" w:rsidRDefault="00713273" w:rsidP="0071327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A772582" w14:textId="77777777" w:rsidR="00713273" w:rsidRPr="00690988" w:rsidRDefault="00713273" w:rsidP="0071327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7E6EC0E" w14:textId="77777777" w:rsidR="00713273" w:rsidRPr="003F3A3A" w:rsidRDefault="00713273" w:rsidP="00713273">
            <w:pPr>
              <w:pStyle w:val="TAL"/>
              <w:rPr>
                <w:rFonts w:eastAsia="Times New Roman"/>
                <w:highlight w:val="yellow"/>
              </w:rPr>
            </w:pPr>
            <w:r>
              <w:rPr>
                <w:rFonts w:eastAsia="MS Mincho" w:hint="eastAsia"/>
                <w:highlight w:val="yellow"/>
                <w:lang w:eastAsia="ja-JP"/>
              </w:rPr>
              <w:t>T</w:t>
            </w:r>
            <w:r>
              <w:rPr>
                <w:rFonts w:eastAsia="MS Mincho"/>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0FAAA6F" w14:textId="77777777" w:rsidR="00713273" w:rsidRPr="003F3A3A" w:rsidRDefault="00713273" w:rsidP="00713273">
            <w:pPr>
              <w:pStyle w:val="TAL"/>
              <w:rPr>
                <w:rFonts w:eastAsia="Times New Roman"/>
                <w:highlight w:val="yellow"/>
              </w:rPr>
            </w:pPr>
            <w:r>
              <w:rPr>
                <w:rFonts w:eastAsia="MS Mincho" w:hint="eastAsia"/>
                <w:highlight w:val="yellow"/>
                <w:lang w:eastAsia="ja-JP"/>
              </w:rPr>
              <w:t>T</w:t>
            </w:r>
            <w:r>
              <w:rPr>
                <w:rFonts w:eastAsia="MS Mincho"/>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B691388" w14:textId="77777777" w:rsidR="00713273" w:rsidRPr="003F3A3A" w:rsidRDefault="00713273" w:rsidP="00713273">
            <w:pPr>
              <w:pStyle w:val="TAL"/>
              <w:rPr>
                <w:rFonts w:eastAsia="Times New Roman"/>
                <w:highlight w:val="yellow"/>
              </w:rPr>
            </w:pPr>
            <w:r>
              <w:rPr>
                <w:rFonts w:eastAsia="MS Mincho"/>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91F0C84" w14:textId="77777777" w:rsidR="00713273" w:rsidRPr="003F3A3A" w:rsidRDefault="00713273" w:rsidP="00713273">
            <w:pPr>
              <w:pStyle w:val="TAL"/>
              <w:rPr>
                <w:rFonts w:eastAsia="Times New Roman"/>
                <w:highlight w:val="yellow"/>
              </w:rPr>
            </w:pPr>
            <w:r>
              <w:rPr>
                <w:rFonts w:eastAsia="MS Mincho" w:hint="eastAsia"/>
                <w:highlight w:val="yellow"/>
                <w:lang w:eastAsia="ja-JP"/>
              </w:rPr>
              <w:t>T</w:t>
            </w:r>
            <w:r>
              <w:rPr>
                <w:rFonts w:eastAsia="MS Mincho"/>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7300D91" w14:textId="77777777" w:rsidR="00713273" w:rsidRPr="00690988" w:rsidRDefault="00713273" w:rsidP="0071327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9853B3B" w14:textId="77777777" w:rsidR="00713273" w:rsidRDefault="00713273" w:rsidP="00713273">
            <w:pPr>
              <w:pStyle w:val="TAL"/>
              <w:rPr>
                <w:rFonts w:eastAsia="Times New Roman"/>
              </w:rPr>
            </w:pPr>
            <w:r>
              <w:rPr>
                <w:rFonts w:eastAsia="Times New Roman"/>
              </w:rPr>
              <w:t>Optional with capability signalling</w:t>
            </w:r>
          </w:p>
        </w:tc>
      </w:tr>
      <w:tr w:rsidR="00713273" w:rsidRPr="00690988" w14:paraId="62C814A2"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817F031"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59666DB4"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98B6D6E" w14:textId="77777777" w:rsidR="00713273" w:rsidRDefault="00713273" w:rsidP="00713273">
            <w:pPr>
              <w:pStyle w:val="TAL"/>
              <w:rPr>
                <w:rFonts w:eastAsia="Times New Roman"/>
                <w:lang w:eastAsia="zh-CN"/>
              </w:rPr>
            </w:pPr>
            <w:r>
              <w:rPr>
                <w:rFonts w:eastAsia="Times New Roman"/>
                <w:lang w:eastAsia="zh-CN"/>
              </w:rPr>
              <w:t>[11-4g]</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4F1E30A" w14:textId="77777777" w:rsidR="00713273" w:rsidRDefault="00713273" w:rsidP="00713273">
            <w:pPr>
              <w:pStyle w:val="TAL"/>
              <w:rPr>
                <w:rFonts w:eastAsia="Times New Roman"/>
                <w:lang w:eastAsia="zh-CN"/>
              </w:rPr>
            </w:pPr>
            <w:r>
              <w:rPr>
                <w:rFonts w:eastAsia="Times New Roman"/>
                <w:lang w:eastAsia="zh-CN"/>
              </w:rPr>
              <w:t xml:space="preserve">1 PUCCH format 0 or 2 and 1 PUCCH format 1, 3 or 4 in the same </w:t>
            </w:r>
            <w:proofErr w:type="spellStart"/>
            <w:r>
              <w:rPr>
                <w:rFonts w:eastAsia="Times New Roman"/>
                <w:lang w:eastAsia="zh-CN"/>
              </w:rPr>
              <w:t>subslot</w:t>
            </w:r>
            <w:proofErr w:type="spellEnd"/>
            <w:r>
              <w:rPr>
                <w:rFonts w:eastAsia="Times New Roman"/>
                <w:lang w:eastAsia="zh-CN"/>
              </w:rPr>
              <w:t xml:space="preserve"> for two </w:t>
            </w:r>
            <w:proofErr w:type="spellStart"/>
            <w:r>
              <w:rPr>
                <w:rFonts w:eastAsia="Times New Roman"/>
                <w:lang w:eastAsia="zh-CN"/>
              </w:rPr>
              <w:t>subslot</w:t>
            </w:r>
            <w:proofErr w:type="spellEnd"/>
            <w:r>
              <w:rPr>
                <w:rFonts w:eastAsia="Times New Roman"/>
                <w:lang w:eastAsia="zh-CN"/>
              </w:rPr>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E9FB473" w14:textId="77777777" w:rsidR="00713273" w:rsidRDefault="00713273" w:rsidP="00713273">
            <w:pPr>
              <w:pStyle w:val="TAL"/>
            </w:pPr>
            <w:r>
              <w:t xml:space="preserve">If the UE supports two </w:t>
            </w:r>
            <w:proofErr w:type="spellStart"/>
            <w:r>
              <w:t>subslot</w:t>
            </w:r>
            <w:proofErr w:type="spellEnd"/>
            <w:r>
              <w:t xml:space="preserve"> HARQ-ACK codebooks both configured with 2*7 symbols, the UE also supports:</w:t>
            </w:r>
          </w:p>
          <w:p w14:paraId="5FDA73FF" w14:textId="77777777" w:rsidR="00713273" w:rsidRDefault="00713273" w:rsidP="00713273">
            <w:pPr>
              <w:pStyle w:val="TAL"/>
            </w:pPr>
          </w:p>
          <w:p w14:paraId="5AA0DDC5" w14:textId="77777777" w:rsidR="00713273" w:rsidRDefault="00713273" w:rsidP="00713273">
            <w:pPr>
              <w:pStyle w:val="TAL"/>
            </w:pPr>
            <w:r>
              <w:t xml:space="preserve">1) 1 PUCCH format 0 or 2 and 1 PUCCH format 1, 3 and 4 in the same </w:t>
            </w:r>
            <w:proofErr w:type="spellStart"/>
            <w:r>
              <w:t>subslot</w:t>
            </w:r>
            <w:proofErr w:type="spellEnd"/>
            <w:r>
              <w:t xml:space="preserve"> of a codebook</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868AA20" w14:textId="77777777" w:rsidR="00713273" w:rsidRDefault="00713273" w:rsidP="00713273">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2538C7B" w14:textId="77777777" w:rsidR="00713273" w:rsidRDefault="00713273" w:rsidP="0071327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A411204" w14:textId="77777777" w:rsidR="00713273" w:rsidRDefault="00713273" w:rsidP="0071327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D5CFA4C" w14:textId="77777777" w:rsidR="00713273" w:rsidRPr="00690988" w:rsidRDefault="00713273" w:rsidP="0071327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2FAFD18" w14:textId="77777777" w:rsidR="00713273" w:rsidRPr="003F3A3A" w:rsidRDefault="00713273" w:rsidP="00713273">
            <w:pPr>
              <w:pStyle w:val="TAL"/>
              <w:rPr>
                <w:rFonts w:eastAsia="Times New Roman"/>
                <w:highlight w:val="yellow"/>
              </w:rPr>
            </w:pPr>
            <w:r>
              <w:rPr>
                <w:rFonts w:eastAsia="MS Mincho" w:hint="eastAsia"/>
                <w:highlight w:val="yellow"/>
                <w:lang w:eastAsia="ja-JP"/>
              </w:rPr>
              <w:t>T</w:t>
            </w:r>
            <w:r>
              <w:rPr>
                <w:rFonts w:eastAsia="MS Mincho"/>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1CC4022" w14:textId="77777777" w:rsidR="00713273" w:rsidRPr="003F3A3A" w:rsidRDefault="00713273" w:rsidP="00713273">
            <w:pPr>
              <w:pStyle w:val="TAL"/>
              <w:rPr>
                <w:rFonts w:eastAsia="Times New Roman"/>
                <w:highlight w:val="yellow"/>
              </w:rPr>
            </w:pPr>
            <w:r>
              <w:rPr>
                <w:rFonts w:eastAsia="MS Mincho" w:hint="eastAsia"/>
                <w:highlight w:val="yellow"/>
                <w:lang w:eastAsia="ja-JP"/>
              </w:rPr>
              <w:t>T</w:t>
            </w:r>
            <w:r>
              <w:rPr>
                <w:rFonts w:eastAsia="MS Mincho"/>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3C53DF4" w14:textId="77777777" w:rsidR="00713273" w:rsidRPr="003F3A3A" w:rsidRDefault="00713273" w:rsidP="00713273">
            <w:pPr>
              <w:pStyle w:val="TAL"/>
              <w:rPr>
                <w:rFonts w:eastAsia="Times New Roman"/>
                <w:highlight w:val="yellow"/>
              </w:rPr>
            </w:pPr>
            <w:r>
              <w:rPr>
                <w:rFonts w:eastAsia="MS Mincho"/>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0E69F2B" w14:textId="77777777" w:rsidR="00713273" w:rsidRPr="003F3A3A" w:rsidRDefault="00713273" w:rsidP="00713273">
            <w:pPr>
              <w:pStyle w:val="TAL"/>
              <w:rPr>
                <w:rFonts w:eastAsia="Times New Roman"/>
                <w:highlight w:val="yellow"/>
              </w:rPr>
            </w:pPr>
            <w:r>
              <w:rPr>
                <w:rFonts w:eastAsia="MS Mincho" w:hint="eastAsia"/>
                <w:highlight w:val="yellow"/>
                <w:lang w:eastAsia="ja-JP"/>
              </w:rPr>
              <w:t>T</w:t>
            </w:r>
            <w:r>
              <w:rPr>
                <w:rFonts w:eastAsia="MS Mincho"/>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A75132E" w14:textId="77777777" w:rsidR="00713273" w:rsidRPr="00690988" w:rsidRDefault="00713273" w:rsidP="0071327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86DAE64" w14:textId="77777777" w:rsidR="00713273" w:rsidRDefault="00713273" w:rsidP="00713273">
            <w:pPr>
              <w:pStyle w:val="TAL"/>
              <w:rPr>
                <w:rFonts w:eastAsia="Times New Roman"/>
              </w:rPr>
            </w:pPr>
            <w:r>
              <w:rPr>
                <w:rFonts w:eastAsia="Times New Roman"/>
              </w:rPr>
              <w:t>Optional with capability signalling</w:t>
            </w:r>
          </w:p>
        </w:tc>
      </w:tr>
      <w:tr w:rsidR="00713273" w:rsidRPr="00690988" w14:paraId="4CA28C50"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0CC70AE"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E0B9748"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DB7775B" w14:textId="77777777" w:rsidR="00713273" w:rsidRDefault="00713273" w:rsidP="00713273">
            <w:pPr>
              <w:pStyle w:val="TAL"/>
              <w:rPr>
                <w:rFonts w:eastAsia="Times New Roman"/>
                <w:lang w:eastAsia="zh-CN"/>
              </w:rPr>
            </w:pPr>
            <w:r>
              <w:rPr>
                <w:rFonts w:eastAsia="Times New Roman"/>
                <w:lang w:eastAsia="zh-CN"/>
              </w:rPr>
              <w:t>[11-4h]</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26A9B80" w14:textId="77777777" w:rsidR="00713273" w:rsidRDefault="00713273" w:rsidP="00713273">
            <w:pPr>
              <w:pStyle w:val="TAL"/>
              <w:rPr>
                <w:rFonts w:eastAsia="Times New Roman"/>
                <w:lang w:eastAsia="zh-CN"/>
              </w:rPr>
            </w:pPr>
            <w:r>
              <w:rPr>
                <w:rFonts w:eastAsia="Times New Roman"/>
                <w:lang w:eastAsia="zh-CN"/>
              </w:rPr>
              <w:t xml:space="preserve">2 PUCCH transmissions in the same </w:t>
            </w:r>
            <w:proofErr w:type="spellStart"/>
            <w:r>
              <w:rPr>
                <w:rFonts w:eastAsia="Times New Roman"/>
                <w:lang w:eastAsia="zh-CN"/>
              </w:rPr>
              <w:t>subslot</w:t>
            </w:r>
            <w:proofErr w:type="spellEnd"/>
            <w:r>
              <w:rPr>
                <w:rFonts w:eastAsia="Times New Roman"/>
                <w:lang w:eastAsia="zh-CN"/>
              </w:rPr>
              <w:t xml:space="preserve"> for two HARQ-ACK codebooks with up to one 2*7-symbol </w:t>
            </w:r>
            <w:proofErr w:type="spellStart"/>
            <w:r>
              <w:rPr>
                <w:rFonts w:eastAsia="Times New Roman"/>
                <w:lang w:eastAsia="zh-CN"/>
              </w:rPr>
              <w:t>subslot</w:t>
            </w:r>
            <w:proofErr w:type="spellEnd"/>
            <w:r>
              <w:rPr>
                <w:rFonts w:eastAsia="Times New Roman"/>
                <w:lang w:eastAsia="zh-CN"/>
              </w:rPr>
              <w:t xml:space="preserve"> which are not covered by 11-4c and 11-4e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EDC553D" w14:textId="77777777" w:rsidR="00713273" w:rsidRDefault="00713273" w:rsidP="00713273">
            <w:pPr>
              <w:pStyle w:val="TAL"/>
            </w:pPr>
            <w:r>
              <w:t xml:space="preserve">If the UE supports two HARQ-ACK codebooks with up to one </w:t>
            </w:r>
            <w:proofErr w:type="spellStart"/>
            <w:r>
              <w:t>subslot</w:t>
            </w:r>
            <w:proofErr w:type="spellEnd"/>
            <w:r>
              <w:t xml:space="preserve"> based codebook with 2*7-symbol configuration, the UE also supports:</w:t>
            </w:r>
          </w:p>
          <w:p w14:paraId="45BEF9E6" w14:textId="77777777" w:rsidR="00713273" w:rsidRDefault="00713273" w:rsidP="00713273">
            <w:pPr>
              <w:pStyle w:val="TAL"/>
            </w:pPr>
          </w:p>
          <w:p w14:paraId="4A85C63E" w14:textId="77777777" w:rsidR="00713273" w:rsidRDefault="00713273" w:rsidP="00713273">
            <w:pPr>
              <w:pStyle w:val="TAL"/>
            </w:pPr>
            <w:r>
              <w:t xml:space="preserve">1) 2PUCCH transmissions in the same </w:t>
            </w:r>
            <w:proofErr w:type="spellStart"/>
            <w:r>
              <w:t>subslot</w:t>
            </w:r>
            <w:proofErr w:type="spellEnd"/>
            <w:r>
              <w:t xml:space="preserve"> of the codebook which are not covered by 11-4c and 11-4e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91322A0" w14:textId="77777777" w:rsidR="00713273" w:rsidRDefault="00713273" w:rsidP="00713273">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E240F65" w14:textId="77777777" w:rsidR="00713273" w:rsidRDefault="00713273" w:rsidP="0071327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86F632C" w14:textId="77777777" w:rsidR="00713273" w:rsidRDefault="00713273" w:rsidP="0071327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43C3B6B" w14:textId="77777777" w:rsidR="00713273" w:rsidRPr="00690988" w:rsidRDefault="00713273" w:rsidP="0071327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5C046B3" w14:textId="77777777" w:rsidR="00713273" w:rsidRPr="003F3A3A" w:rsidRDefault="00713273" w:rsidP="00713273">
            <w:pPr>
              <w:pStyle w:val="TAL"/>
              <w:rPr>
                <w:rFonts w:eastAsia="Times New Roman"/>
                <w:highlight w:val="yellow"/>
              </w:rPr>
            </w:pPr>
            <w:r>
              <w:rPr>
                <w:rFonts w:eastAsia="MS Mincho" w:hint="eastAsia"/>
                <w:highlight w:val="yellow"/>
                <w:lang w:eastAsia="ja-JP"/>
              </w:rPr>
              <w:t>T</w:t>
            </w:r>
            <w:r>
              <w:rPr>
                <w:rFonts w:eastAsia="MS Mincho"/>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C64F7CD" w14:textId="77777777" w:rsidR="00713273" w:rsidRPr="003F3A3A" w:rsidRDefault="00713273" w:rsidP="00713273">
            <w:pPr>
              <w:pStyle w:val="TAL"/>
              <w:rPr>
                <w:rFonts w:eastAsia="Times New Roman"/>
                <w:highlight w:val="yellow"/>
              </w:rPr>
            </w:pPr>
            <w:r>
              <w:rPr>
                <w:rFonts w:eastAsia="MS Mincho" w:hint="eastAsia"/>
                <w:highlight w:val="yellow"/>
                <w:lang w:eastAsia="ja-JP"/>
              </w:rPr>
              <w:t>T</w:t>
            </w:r>
            <w:r>
              <w:rPr>
                <w:rFonts w:eastAsia="MS Mincho"/>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88344D9" w14:textId="77777777" w:rsidR="00713273" w:rsidRPr="003F3A3A" w:rsidRDefault="00713273" w:rsidP="00713273">
            <w:pPr>
              <w:pStyle w:val="TAL"/>
              <w:rPr>
                <w:rFonts w:eastAsia="Times New Roman"/>
                <w:highlight w:val="yellow"/>
              </w:rPr>
            </w:pPr>
            <w:r>
              <w:rPr>
                <w:rFonts w:eastAsia="MS Mincho"/>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EF4F659" w14:textId="77777777" w:rsidR="00713273" w:rsidRPr="003F3A3A" w:rsidRDefault="00713273" w:rsidP="00713273">
            <w:pPr>
              <w:pStyle w:val="TAL"/>
              <w:rPr>
                <w:rFonts w:eastAsia="Times New Roman"/>
                <w:highlight w:val="yellow"/>
              </w:rPr>
            </w:pPr>
            <w:r>
              <w:rPr>
                <w:rFonts w:eastAsia="MS Mincho" w:hint="eastAsia"/>
                <w:highlight w:val="yellow"/>
                <w:lang w:eastAsia="ja-JP"/>
              </w:rPr>
              <w:t>T</w:t>
            </w:r>
            <w:r>
              <w:rPr>
                <w:rFonts w:eastAsia="MS Mincho"/>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69B930C" w14:textId="77777777" w:rsidR="00713273" w:rsidRPr="00690988" w:rsidRDefault="00713273" w:rsidP="0071327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964D741" w14:textId="77777777" w:rsidR="00713273" w:rsidRDefault="00713273" w:rsidP="00713273">
            <w:pPr>
              <w:pStyle w:val="TAL"/>
              <w:rPr>
                <w:rFonts w:eastAsia="Times New Roman"/>
              </w:rPr>
            </w:pPr>
            <w:r>
              <w:rPr>
                <w:rFonts w:eastAsia="Times New Roman"/>
              </w:rPr>
              <w:t>Optional with capability signalling</w:t>
            </w:r>
          </w:p>
        </w:tc>
      </w:tr>
      <w:tr w:rsidR="00713273" w:rsidRPr="00690988" w14:paraId="3E895685"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2EDBFA4"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5DDC39B"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7A5E0A8" w14:textId="77777777" w:rsidR="00713273" w:rsidRDefault="00713273" w:rsidP="00713273">
            <w:pPr>
              <w:pStyle w:val="TAL"/>
              <w:rPr>
                <w:rFonts w:eastAsia="Times New Roman"/>
                <w:lang w:eastAsia="zh-CN"/>
              </w:rPr>
            </w:pPr>
            <w:r>
              <w:rPr>
                <w:rFonts w:eastAsia="Times New Roman"/>
                <w:lang w:eastAsia="zh-CN"/>
              </w:rPr>
              <w:t>[11-4i]</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1A87495" w14:textId="77777777" w:rsidR="00713273" w:rsidRDefault="00713273" w:rsidP="00713273">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2 PUCCH transmissions in the same </w:t>
            </w:r>
            <w:proofErr w:type="spellStart"/>
            <w:r>
              <w:rPr>
                <w:rFonts w:ascii="Arial" w:eastAsia="Times New Roman" w:hAnsi="Arial"/>
                <w:sz w:val="18"/>
                <w:lang w:eastAsia="zh-CN"/>
              </w:rPr>
              <w:t>subslot</w:t>
            </w:r>
            <w:proofErr w:type="spellEnd"/>
            <w:r>
              <w:rPr>
                <w:rFonts w:ascii="Arial" w:eastAsia="Times New Roman" w:hAnsi="Arial"/>
                <w:sz w:val="18"/>
                <w:lang w:eastAsia="zh-CN"/>
              </w:rPr>
              <w:t xml:space="preserve"> for two </w:t>
            </w:r>
            <w:proofErr w:type="spellStart"/>
            <w:r>
              <w:rPr>
                <w:rFonts w:ascii="Arial" w:eastAsia="Times New Roman" w:hAnsi="Arial"/>
                <w:sz w:val="18"/>
                <w:lang w:eastAsia="zh-CN"/>
              </w:rPr>
              <w:t>subslot</w:t>
            </w:r>
            <w:proofErr w:type="spellEnd"/>
            <w:r>
              <w:rPr>
                <w:rFonts w:ascii="Arial" w:eastAsia="Times New Roman" w:hAnsi="Arial"/>
                <w:sz w:val="18"/>
                <w:lang w:eastAsia="zh-CN"/>
              </w:rPr>
              <w:t xml:space="preserve"> based HARQ-ACK codebooks</w:t>
            </w:r>
          </w:p>
          <w:p w14:paraId="168D5305" w14:textId="77777777" w:rsidR="00713273" w:rsidRDefault="00713273" w:rsidP="00713273">
            <w:pPr>
              <w:pStyle w:val="TAL"/>
              <w:rPr>
                <w:rFonts w:eastAsia="Times New Roman"/>
                <w:lang w:eastAsia="zh-CN"/>
              </w:rPr>
            </w:pPr>
            <w:r>
              <w:rPr>
                <w:rFonts w:eastAsia="Times New Roman"/>
                <w:lang w:eastAsia="zh-CN"/>
              </w:rPr>
              <w:t xml:space="preserve">which are not covered by 11-4d and 11-4f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6B6A6F4" w14:textId="77777777" w:rsidR="00713273" w:rsidRDefault="00713273" w:rsidP="00713273">
            <w:pPr>
              <w:pStyle w:val="TAL"/>
            </w:pPr>
            <w:r>
              <w:t>If the UE supports two HARQ-ACK codebooks both with 2*7-symbol configuration, the UE also supports:</w:t>
            </w:r>
          </w:p>
          <w:p w14:paraId="682FCB0F" w14:textId="77777777" w:rsidR="00713273" w:rsidRDefault="00713273" w:rsidP="00713273">
            <w:pPr>
              <w:pStyle w:val="TAL"/>
            </w:pPr>
          </w:p>
          <w:p w14:paraId="0C8DF849" w14:textId="77777777" w:rsidR="00713273" w:rsidRDefault="00713273" w:rsidP="00713273">
            <w:pPr>
              <w:pStyle w:val="TAL"/>
            </w:pPr>
            <w:r>
              <w:t xml:space="preserve">1) 2PUCCH transmissions in the same </w:t>
            </w:r>
            <w:proofErr w:type="spellStart"/>
            <w:r>
              <w:t>subslot</w:t>
            </w:r>
            <w:proofErr w:type="spellEnd"/>
            <w:r>
              <w:t xml:space="preserve"> of a codebook which are not covered by 11-4d and 11-4f</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D7AC955" w14:textId="77777777" w:rsidR="00713273" w:rsidRDefault="00713273" w:rsidP="00713273">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A8AA04A" w14:textId="77777777" w:rsidR="00713273" w:rsidRDefault="00713273" w:rsidP="0071327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3340BA1" w14:textId="77777777" w:rsidR="00713273" w:rsidRDefault="00713273" w:rsidP="0071327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EAEE3AD" w14:textId="77777777" w:rsidR="00713273" w:rsidRPr="00690988" w:rsidRDefault="00713273" w:rsidP="0071327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6612290" w14:textId="77777777" w:rsidR="00713273" w:rsidRPr="003F3A3A" w:rsidRDefault="00713273" w:rsidP="00713273">
            <w:pPr>
              <w:pStyle w:val="TAL"/>
              <w:rPr>
                <w:rFonts w:eastAsia="Times New Roman"/>
                <w:highlight w:val="yellow"/>
              </w:rPr>
            </w:pPr>
            <w:r>
              <w:rPr>
                <w:rFonts w:eastAsia="MS Mincho" w:hint="eastAsia"/>
                <w:highlight w:val="yellow"/>
                <w:lang w:eastAsia="ja-JP"/>
              </w:rPr>
              <w:t>T</w:t>
            </w:r>
            <w:r>
              <w:rPr>
                <w:rFonts w:eastAsia="MS Mincho"/>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777C96D" w14:textId="77777777" w:rsidR="00713273" w:rsidRPr="003F3A3A" w:rsidRDefault="00713273" w:rsidP="00713273">
            <w:pPr>
              <w:pStyle w:val="TAL"/>
              <w:rPr>
                <w:rFonts w:eastAsia="Times New Roman"/>
                <w:highlight w:val="yellow"/>
              </w:rPr>
            </w:pPr>
            <w:r>
              <w:rPr>
                <w:rFonts w:eastAsia="MS Mincho" w:hint="eastAsia"/>
                <w:highlight w:val="yellow"/>
                <w:lang w:eastAsia="ja-JP"/>
              </w:rPr>
              <w:t>T</w:t>
            </w:r>
            <w:r>
              <w:rPr>
                <w:rFonts w:eastAsia="MS Mincho"/>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9772FA4" w14:textId="77777777" w:rsidR="00713273" w:rsidRPr="003F3A3A" w:rsidRDefault="00713273" w:rsidP="00713273">
            <w:pPr>
              <w:pStyle w:val="TAL"/>
              <w:rPr>
                <w:rFonts w:eastAsia="Times New Roman"/>
                <w:highlight w:val="yellow"/>
              </w:rPr>
            </w:pPr>
            <w:r>
              <w:rPr>
                <w:rFonts w:eastAsia="MS Mincho"/>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C6B86A3" w14:textId="77777777" w:rsidR="00713273" w:rsidRPr="003F3A3A" w:rsidRDefault="00713273" w:rsidP="00713273">
            <w:pPr>
              <w:pStyle w:val="TAL"/>
              <w:rPr>
                <w:rFonts w:eastAsia="Times New Roman"/>
                <w:highlight w:val="yellow"/>
              </w:rPr>
            </w:pPr>
            <w:r>
              <w:rPr>
                <w:rFonts w:eastAsia="MS Mincho" w:hint="eastAsia"/>
                <w:highlight w:val="yellow"/>
                <w:lang w:eastAsia="ja-JP"/>
              </w:rPr>
              <w:t>T</w:t>
            </w:r>
            <w:r>
              <w:rPr>
                <w:rFonts w:eastAsia="MS Mincho"/>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418EFCF" w14:textId="77777777" w:rsidR="00713273" w:rsidRPr="00690988" w:rsidRDefault="00713273" w:rsidP="0071327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BB4B4CF" w14:textId="77777777" w:rsidR="00713273" w:rsidRDefault="00713273" w:rsidP="00713273">
            <w:pPr>
              <w:pStyle w:val="TAL"/>
              <w:rPr>
                <w:rFonts w:eastAsia="Times New Roman"/>
              </w:rPr>
            </w:pPr>
            <w:r>
              <w:rPr>
                <w:rFonts w:eastAsia="Times New Roman"/>
              </w:rPr>
              <w:t>Optional with capability signalling</w:t>
            </w:r>
          </w:p>
        </w:tc>
      </w:tr>
      <w:tr w:rsidR="00713273" w:rsidRPr="00690988" w14:paraId="1BF927A5"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5C906AE"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C121D4B"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FACF83" w14:textId="77777777" w:rsidR="00713273" w:rsidRPr="00690988" w:rsidDel="00BC4FFE" w:rsidRDefault="00713273" w:rsidP="0071327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F7CBCC" w14:textId="77777777" w:rsidR="00713273" w:rsidRPr="00690988" w:rsidDel="00BC4FFE" w:rsidRDefault="00713273" w:rsidP="0071327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5250F0" w14:textId="77777777" w:rsidR="00713273" w:rsidRPr="00690988" w:rsidRDefault="00713273" w:rsidP="00713273">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For a transport block, one dynamic UL grant or one configured grant schedules two or more PUSCH repetitions that can be in one slot, or across slot boundary in consecutive available slots. </w:t>
            </w:r>
          </w:p>
          <w:p w14:paraId="1AF7DC89" w14:textId="77777777" w:rsidR="00713273" w:rsidRPr="00690988" w:rsidRDefault="00713273" w:rsidP="00713273">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Dynamic indication of the nominal number of repetitions in the DCI scheduling dynamic PUSCH.</w:t>
            </w:r>
          </w:p>
          <w:p w14:paraId="31D422FA" w14:textId="77777777" w:rsidR="00713273" w:rsidRPr="00690988" w:rsidRDefault="00713273" w:rsidP="00713273">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The time window within which valid symbols are used for transmission is L*K, starting from the first symbol indicated by the SLIV in TDRA field.</w:t>
            </w:r>
          </w:p>
          <w:p w14:paraId="324E94EE" w14:textId="77777777" w:rsidR="00713273" w:rsidRPr="00690988" w:rsidRDefault="00713273" w:rsidP="00713273">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PUSCH repetition type B is supported for DCI format 0_1 and DCI format 0_2 (for DG and type 2 CG).</w:t>
            </w:r>
          </w:p>
          <w:p w14:paraId="0BB44C93" w14:textId="77777777" w:rsidR="00713273" w:rsidRPr="00690988" w:rsidRDefault="00713273" w:rsidP="00713273">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 and L are separately indicated (4-bit for S and 4-bit for L). L &lt;= 14. </w:t>
            </w:r>
          </w:p>
          <w:p w14:paraId="1EEA5C46" w14:textId="77777777" w:rsidR="00713273" w:rsidRPr="00690988" w:rsidRDefault="00713273" w:rsidP="00713273">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Handling of interaction with DL/UL directions depending on whether dynamic SFI is configured or not, including both cases with and without higher layer parameter </w:t>
            </w:r>
            <w:proofErr w:type="spellStart"/>
            <w:r w:rsidRPr="00690988">
              <w:rPr>
                <w:rFonts w:asciiTheme="majorHAnsi" w:hAnsiTheme="majorHAnsi" w:cstheme="majorHAnsi"/>
                <w:szCs w:val="18"/>
                <w:lang w:eastAsia="ja-JP"/>
              </w:rPr>
              <w:t>InvalidSymbolPattern</w:t>
            </w:r>
            <w:proofErr w:type="spellEnd"/>
            <w:r w:rsidRPr="00690988">
              <w:rPr>
                <w:rFonts w:asciiTheme="majorHAnsi" w:hAnsiTheme="majorHAnsi" w:cstheme="majorHAnsi"/>
                <w:szCs w:val="18"/>
                <w:lang w:eastAsia="ja-JP"/>
              </w:rPr>
              <w:t xml:space="preserve"> configured</w:t>
            </w:r>
          </w:p>
          <w:p w14:paraId="1FE2BE1A" w14:textId="77777777" w:rsidR="00713273" w:rsidRPr="00690988" w:rsidRDefault="00713273" w:rsidP="00713273">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p>
          <w:p w14:paraId="58A3A8A9" w14:textId="77777777" w:rsidR="00713273" w:rsidRPr="00690988" w:rsidRDefault="00713273" w:rsidP="00713273">
            <w:pPr>
              <w:pStyle w:val="TAL"/>
              <w:ind w:left="360"/>
              <w:rPr>
                <w:rFonts w:asciiTheme="majorHAnsi" w:hAnsiTheme="majorHAnsi" w:cstheme="majorHAnsi"/>
                <w:szCs w:val="18"/>
                <w:lang w:eastAsia="ja-JP"/>
              </w:rPr>
            </w:pPr>
            <w:r w:rsidRPr="00690988">
              <w:rPr>
                <w:rFonts w:asciiTheme="majorHAnsi" w:hAnsiTheme="majorHAnsi" w:cstheme="majorHAnsi"/>
                <w:szCs w:val="18"/>
                <w:lang w:eastAsia="ja-JP"/>
              </w:rPr>
              <w:t>Note: Number of TBs are based on reported Rel-15 capability on number of TBs, and reported value for component 7 cannot be smaller than the reported value of the number of TBs</w:t>
            </w:r>
          </w:p>
          <w:p w14:paraId="198A4499" w14:textId="77777777" w:rsidR="00713273" w:rsidRPr="00690988" w:rsidDel="00BC4FFE" w:rsidRDefault="00713273" w:rsidP="00713273">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Supported PUSCH hopping scheme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7655F4" w14:textId="77777777" w:rsidR="00713273" w:rsidRPr="00690988" w:rsidRDefault="00713273" w:rsidP="00713273">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CC7092" w14:textId="77777777" w:rsidR="00713273" w:rsidRPr="00690988" w:rsidRDefault="00713273" w:rsidP="0071327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075F57"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E15F53" w14:textId="77777777" w:rsidR="00713273" w:rsidRPr="00690988" w:rsidRDefault="00713273" w:rsidP="0071327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12E15F" w14:textId="77777777" w:rsidR="00713273" w:rsidRPr="000412EA" w:rsidRDefault="00713273" w:rsidP="00713273">
            <w:pPr>
              <w:pStyle w:val="TAL"/>
              <w:rPr>
                <w:rFonts w:asciiTheme="majorHAnsi" w:eastAsia="MS Mincho" w:hAnsiTheme="majorHAnsi" w:cstheme="majorHAnsi"/>
                <w:szCs w:val="18"/>
                <w:lang w:eastAsia="ja-JP"/>
              </w:rPr>
            </w:pPr>
            <w:r w:rsidRPr="000412EA">
              <w:rPr>
                <w:rFonts w:asciiTheme="majorHAnsi" w:eastAsia="MS Mincho" w:hAnsiTheme="majorHAnsi" w:cstheme="majorHAnsi"/>
                <w:szCs w:val="18"/>
                <w:lang w:eastAsia="ja-JP"/>
              </w:rPr>
              <w:t>Per FS</w:t>
            </w:r>
          </w:p>
          <w:p w14:paraId="7D5CDAC4" w14:textId="77777777" w:rsidR="00713273" w:rsidRPr="000412EA" w:rsidRDefault="00713273" w:rsidP="00713273">
            <w:pPr>
              <w:pStyle w:val="TAL"/>
              <w:rPr>
                <w:rFonts w:asciiTheme="majorHAnsi" w:eastAsia="MS Mincho" w:hAnsiTheme="majorHAnsi" w:cstheme="majorHAnsi"/>
                <w:szCs w:val="18"/>
                <w:lang w:eastAsia="ja-JP"/>
              </w:rPr>
            </w:pPr>
          </w:p>
          <w:p w14:paraId="6E418890" w14:textId="77777777" w:rsidR="00713273" w:rsidRPr="000412EA" w:rsidRDefault="00713273" w:rsidP="00713273">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 xml:space="preserve">Note: </w:t>
            </w:r>
            <w:r w:rsidRPr="000412EA">
              <w:rPr>
                <w:rFonts w:asciiTheme="majorHAnsi" w:eastAsia="MS Mincho" w:hAnsiTheme="majorHAnsi" w:cstheme="majorHAnsi"/>
                <w:szCs w:val="18"/>
                <w:lang w:eastAsia="ja-JP"/>
              </w:rPr>
              <w:t>Per FS is selected to follow Rel-15 reporting type for number of TBs to be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20E3C9" w14:textId="77777777" w:rsidR="00713273" w:rsidRPr="000412EA" w:rsidRDefault="00713273" w:rsidP="00713273">
            <w:pPr>
              <w:pStyle w:val="TAL"/>
              <w:rPr>
                <w:rFonts w:asciiTheme="majorHAnsi" w:eastAsia="MS Mincho" w:hAnsiTheme="majorHAnsi" w:cstheme="majorHAnsi"/>
                <w:szCs w:val="18"/>
                <w:lang w:eastAsia="ja-JP"/>
              </w:rPr>
            </w:pPr>
            <w:r w:rsidRPr="000412EA">
              <w:rPr>
                <w:rFonts w:asciiTheme="majorHAnsi" w:eastAsia="MS Mincho"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CF9060" w14:textId="77777777" w:rsidR="00713273" w:rsidRPr="000412EA" w:rsidRDefault="00713273" w:rsidP="00713273">
            <w:pPr>
              <w:pStyle w:val="TAL"/>
              <w:rPr>
                <w:rFonts w:asciiTheme="majorHAnsi" w:eastAsia="MS Mincho" w:hAnsiTheme="majorHAnsi" w:cstheme="majorHAnsi"/>
                <w:szCs w:val="18"/>
                <w:lang w:eastAsia="ja-JP"/>
              </w:rPr>
            </w:pPr>
            <w:r w:rsidRPr="000412EA">
              <w:rPr>
                <w:rFonts w:asciiTheme="majorHAnsi" w:eastAsia="MS Mincho"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8E2A477" w14:textId="77777777" w:rsidR="00713273" w:rsidRPr="000412EA" w:rsidRDefault="00713273" w:rsidP="00713273">
            <w:pPr>
              <w:pStyle w:val="TAL"/>
              <w:rPr>
                <w:rFonts w:asciiTheme="majorHAnsi" w:eastAsia="MS Mincho" w:hAnsiTheme="majorHAnsi" w:cstheme="majorHAnsi"/>
                <w:szCs w:val="18"/>
                <w:lang w:eastAsia="ja-JP"/>
              </w:rPr>
            </w:pPr>
            <w:r w:rsidRPr="000412EA">
              <w:rPr>
                <w:rFonts w:asciiTheme="majorHAnsi" w:eastAsia="MS Mincho"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CC5129" w14:textId="77777777" w:rsidR="00713273" w:rsidRPr="00690988" w:rsidRDefault="00713273" w:rsidP="00713273">
            <w:pPr>
              <w:pStyle w:val="TAL"/>
              <w:rPr>
                <w:rFonts w:asciiTheme="majorHAnsi" w:hAnsiTheme="majorHAnsi" w:cstheme="majorHAnsi"/>
                <w:szCs w:val="18"/>
              </w:rPr>
            </w:pPr>
            <w:r w:rsidRPr="00690988">
              <w:rPr>
                <w:rFonts w:asciiTheme="majorHAnsi" w:hAnsiTheme="majorHAnsi" w:cstheme="majorHAnsi"/>
                <w:szCs w:val="18"/>
              </w:rPr>
              <w:t>Candidate value for component 7: {2, 3, 4, 7, 8, 12}</w:t>
            </w:r>
          </w:p>
          <w:p w14:paraId="7E5242E5" w14:textId="77777777" w:rsidR="00713273" w:rsidRPr="00690988" w:rsidRDefault="00713273" w:rsidP="00713273">
            <w:pPr>
              <w:pStyle w:val="TAL"/>
              <w:rPr>
                <w:rFonts w:asciiTheme="majorHAnsi" w:hAnsiTheme="majorHAnsi" w:cstheme="majorHAnsi"/>
                <w:szCs w:val="18"/>
              </w:rPr>
            </w:pPr>
          </w:p>
          <w:p w14:paraId="34DD4374" w14:textId="77777777" w:rsidR="00713273" w:rsidRPr="00690988" w:rsidRDefault="00713273" w:rsidP="00713273">
            <w:pPr>
              <w:pStyle w:val="TAL"/>
              <w:rPr>
                <w:rFonts w:asciiTheme="majorHAnsi" w:hAnsiTheme="majorHAnsi" w:cstheme="majorHAnsi"/>
                <w:szCs w:val="18"/>
              </w:rPr>
            </w:pPr>
            <w:r w:rsidRPr="00690988">
              <w:rPr>
                <w:rFonts w:asciiTheme="majorHAnsi" w:eastAsia="MS Mincho" w:hAnsiTheme="majorHAnsi" w:cstheme="majorHAnsi"/>
                <w:szCs w:val="18"/>
                <w:lang w:eastAsia="ja-JP"/>
              </w:rPr>
              <w:t>Candidate value for component 8: {Inter-slot hopping, Inter-repetition hopping, both Inter-slot hopping and Inter-repetition hopping}</w:t>
            </w:r>
          </w:p>
          <w:p w14:paraId="27718126" w14:textId="77777777" w:rsidR="00713273" w:rsidRPr="00690988" w:rsidRDefault="00713273" w:rsidP="00713273">
            <w:pPr>
              <w:pStyle w:val="TAL"/>
              <w:rPr>
                <w:rFonts w:asciiTheme="majorHAnsi" w:hAnsiTheme="majorHAnsi" w:cstheme="majorHAnsi"/>
                <w:szCs w:val="18"/>
              </w:rPr>
            </w:pPr>
          </w:p>
          <w:p w14:paraId="487457A3" w14:textId="77777777" w:rsidR="00713273" w:rsidRPr="00690988" w:rsidRDefault="00713273" w:rsidP="00713273">
            <w:pPr>
              <w:pStyle w:val="TAL"/>
              <w:rPr>
                <w:rFonts w:asciiTheme="majorHAnsi" w:hAnsiTheme="majorHAnsi" w:cstheme="majorHAnsi"/>
                <w:szCs w:val="18"/>
              </w:rPr>
            </w:pPr>
            <w:r w:rsidRPr="00690988">
              <w:rPr>
                <w:rFonts w:asciiTheme="majorHAnsi" w:hAnsiTheme="majorHAnsi" w:cstheme="majorHAnsi"/>
                <w:szCs w:val="18"/>
              </w:rPr>
              <w:t>PUSCH repetition type B with configured grant is applied only if UE reports the support of FG 5-19 or FG 5-20, and subjected to the capability of FG 5-19 and FG 5-20</w:t>
            </w:r>
          </w:p>
          <w:p w14:paraId="3252D0F9" w14:textId="77777777" w:rsidR="00713273" w:rsidRPr="00690988" w:rsidRDefault="00713273" w:rsidP="00713273">
            <w:pPr>
              <w:pStyle w:val="TAL"/>
              <w:rPr>
                <w:rFonts w:asciiTheme="majorHAnsi" w:hAnsiTheme="majorHAnsi" w:cstheme="majorHAnsi"/>
                <w:szCs w:val="18"/>
              </w:rPr>
            </w:pPr>
          </w:p>
          <w:p w14:paraId="2E27A23F" w14:textId="77777777" w:rsidR="00713273" w:rsidRPr="00690988" w:rsidRDefault="00713273" w:rsidP="00713273">
            <w:pPr>
              <w:pStyle w:val="TAL"/>
              <w:rPr>
                <w:rFonts w:asciiTheme="majorHAnsi" w:hAnsiTheme="majorHAnsi" w:cstheme="majorHAnsi"/>
                <w:szCs w:val="18"/>
              </w:rPr>
            </w:pPr>
            <w:r w:rsidRPr="00690988">
              <w:rPr>
                <w:rFonts w:asciiTheme="majorHAnsi" w:hAnsiTheme="majorHAnsi" w:cstheme="majorHAnsi"/>
                <w:szCs w:val="18"/>
              </w:rPr>
              <w:t xml:space="preserve">The case that both dynamic SFI and </w:t>
            </w:r>
            <w:proofErr w:type="spellStart"/>
            <w:r w:rsidRPr="00690988">
              <w:rPr>
                <w:rFonts w:asciiTheme="majorHAnsi" w:hAnsiTheme="majorHAnsi" w:cstheme="majorHAnsi"/>
                <w:szCs w:val="18"/>
              </w:rPr>
              <w:t>InvalidSymbolPattern</w:t>
            </w:r>
            <w:proofErr w:type="spellEnd"/>
            <w:r w:rsidRPr="00690988">
              <w:rPr>
                <w:rFonts w:asciiTheme="majorHAnsi" w:hAnsiTheme="majorHAnsi" w:cstheme="majorHAnsi"/>
                <w:szCs w:val="18"/>
              </w:rPr>
              <w:t xml:space="preserve"> are configured is applied only if UE reports the support of FG3-6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8810CC" w14:textId="77777777" w:rsidR="00713273" w:rsidRPr="00690988" w:rsidRDefault="00713273" w:rsidP="00713273">
            <w:pPr>
              <w:pStyle w:val="TAL"/>
              <w:rPr>
                <w:rFonts w:asciiTheme="majorHAnsi" w:hAnsiTheme="majorHAnsi" w:cstheme="majorHAnsi"/>
                <w:szCs w:val="18"/>
                <w:lang w:eastAsia="ja-JP"/>
              </w:rPr>
            </w:pPr>
            <w:r>
              <w:rPr>
                <w:rFonts w:eastAsia="Times New Roman"/>
              </w:rPr>
              <w:t>Optional with capability signalling</w:t>
            </w:r>
          </w:p>
        </w:tc>
      </w:tr>
      <w:tr w:rsidR="00713273" w:rsidRPr="00690988" w14:paraId="2E4F4BE7"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072ADFF"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A89ED4D"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8615865" w14:textId="77777777" w:rsidR="00713273" w:rsidRPr="00690988" w:rsidRDefault="00713273" w:rsidP="00713273">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890815" w14:textId="77777777" w:rsidR="00713273" w:rsidRPr="00690988" w:rsidRDefault="00713273" w:rsidP="00713273">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081554" w14:textId="77777777" w:rsidR="00713273" w:rsidRPr="00690988" w:rsidRDefault="00713273" w:rsidP="00713273">
            <w:pPr>
              <w:pStyle w:val="TAL"/>
              <w:numPr>
                <w:ilvl w:val="0"/>
                <w:numId w:val="90"/>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 PUSCH transmission with Rel-15 </w:t>
            </w:r>
            <w:proofErr w:type="spellStart"/>
            <w:r w:rsidRPr="00690988">
              <w:rPr>
                <w:rFonts w:asciiTheme="majorHAnsi" w:hAnsiTheme="majorHAnsi" w:cstheme="majorHAnsi"/>
                <w:szCs w:val="18"/>
                <w:lang w:eastAsia="ja-JP"/>
              </w:rPr>
              <w:t>behavior</w:t>
            </w:r>
            <w:proofErr w:type="spellEnd"/>
            <w:r w:rsidRPr="00690988">
              <w:rPr>
                <w:rFonts w:asciiTheme="majorHAnsi" w:hAnsiTheme="majorHAnsi" w:cstheme="majorHAnsi"/>
                <w:szCs w:val="18"/>
                <w:lang w:eastAsia="ja-JP"/>
              </w:rPr>
              <w:t xml:space="preserve"> with or without slot aggregation.  </w:t>
            </w:r>
          </w:p>
          <w:p w14:paraId="6626E931"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 With slot aggregation, the number of repetitions can be dynamically indicated (as agreed for Rel-16).</w:t>
            </w:r>
          </w:p>
          <w:p w14:paraId="7DCCE70C" w14:textId="77777777" w:rsidR="00713273" w:rsidRPr="00690988" w:rsidRDefault="00713273" w:rsidP="00713273">
            <w:pPr>
              <w:pStyle w:val="TAL"/>
              <w:ind w:left="360" w:hanging="360"/>
              <w:rPr>
                <w:rFonts w:asciiTheme="majorHAnsi" w:hAnsiTheme="majorHAnsi" w:cstheme="majorHAnsi"/>
                <w:szCs w:val="18"/>
                <w:highlight w:val="yellow"/>
                <w:lang w:eastAsia="ja-JP"/>
              </w:rPr>
            </w:pPr>
            <w:r w:rsidRPr="00690988">
              <w:rPr>
                <w:rFonts w:asciiTheme="majorHAnsi" w:hAnsiTheme="majorHAnsi" w:cstheme="majorHAnsi"/>
                <w:szCs w:val="18"/>
                <w:lang w:eastAsia="ja-JP"/>
              </w:rPr>
              <w:t>• When dynamically indicated, the number of repetitions is jointly coded with SLIV in TDRA table, by adding an additional column for the number of repetitions in the TDRA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C8A6EE" w14:textId="77777777" w:rsidR="00713273" w:rsidRPr="00690988" w:rsidRDefault="00713273" w:rsidP="00713273">
            <w:pPr>
              <w:pStyle w:val="TAL"/>
              <w:rPr>
                <w:rFonts w:asciiTheme="majorHAnsi" w:hAnsiTheme="majorHAnsi" w:cstheme="majorHAnsi"/>
                <w:szCs w:val="18"/>
                <w:highlight w:val="yellow"/>
                <w:lang w:eastAsia="ja-JP"/>
              </w:rPr>
            </w:pPr>
            <w:r w:rsidRPr="00873783">
              <w:rPr>
                <w:rFonts w:asciiTheme="majorHAnsi" w:hAnsiTheme="majorHAnsi" w:cstheme="majorHAnsi"/>
                <w:szCs w:val="18"/>
                <w:lang w:eastAsia="ja-JP"/>
              </w:rPr>
              <w:t>One of {5-16, 5-17]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B8BDC6" w14:textId="77777777" w:rsidR="00713273" w:rsidRPr="00690988" w:rsidRDefault="00713273" w:rsidP="0071327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550915"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4A2E4A" w14:textId="77777777" w:rsidR="00713273" w:rsidRPr="00690988" w:rsidRDefault="00713273" w:rsidP="0071327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DEA78C" w14:textId="77777777" w:rsidR="00713273" w:rsidRPr="002864BC" w:rsidRDefault="00713273" w:rsidP="00713273">
            <w:pPr>
              <w:pStyle w:val="TAL"/>
              <w:rPr>
                <w:rFonts w:asciiTheme="majorHAnsi" w:hAnsiTheme="majorHAnsi" w:cstheme="majorHAnsi"/>
                <w:szCs w:val="18"/>
                <w:lang w:eastAsia="ja-JP"/>
              </w:rPr>
            </w:pPr>
            <w:r w:rsidRPr="002864B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CE7774" w14:textId="77777777" w:rsidR="00713273" w:rsidRPr="002864BC" w:rsidRDefault="00713273" w:rsidP="00713273">
            <w:pPr>
              <w:pStyle w:val="TAL"/>
              <w:rPr>
                <w:rFonts w:asciiTheme="majorHAnsi" w:hAnsiTheme="majorHAnsi" w:cstheme="majorHAnsi"/>
                <w:szCs w:val="18"/>
                <w:lang w:eastAsia="ja-JP"/>
              </w:rPr>
            </w:pPr>
            <w:r w:rsidRPr="002864BC">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C995EC" w14:textId="77777777" w:rsidR="00713273" w:rsidRPr="002864BC" w:rsidRDefault="00713273" w:rsidP="00713273">
            <w:pPr>
              <w:pStyle w:val="TAL"/>
              <w:rPr>
                <w:rFonts w:asciiTheme="majorHAnsi" w:hAnsiTheme="majorHAnsi" w:cstheme="majorHAnsi"/>
                <w:szCs w:val="18"/>
                <w:lang w:eastAsia="ja-JP"/>
              </w:rPr>
            </w:pPr>
            <w:r w:rsidRPr="002864BC">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E897772" w14:textId="77777777" w:rsidR="00713273" w:rsidRPr="002864BC" w:rsidRDefault="00713273" w:rsidP="00713273">
            <w:pPr>
              <w:pStyle w:val="TAL"/>
              <w:rPr>
                <w:rFonts w:asciiTheme="majorHAnsi" w:hAnsiTheme="majorHAnsi" w:cstheme="majorHAnsi"/>
                <w:szCs w:val="18"/>
              </w:rPr>
            </w:pPr>
            <w:r w:rsidRPr="002864BC">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B81BDD" w14:textId="77777777" w:rsidR="00713273" w:rsidRPr="00690988" w:rsidRDefault="00713273" w:rsidP="0071327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11EA1E"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713273" w:rsidRPr="00690988" w14:paraId="02D49A01"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31FAFF1"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1AD6DEA" w14:textId="77777777" w:rsidR="00713273" w:rsidRPr="00690988" w:rsidRDefault="00713273" w:rsidP="00713273">
            <w:pPr>
              <w:pStyle w:val="TAL"/>
              <w:rPr>
                <w:rFonts w:asciiTheme="majorHAnsi" w:eastAsia="MS Mincho"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5EA125" w14:textId="77777777" w:rsidR="00713273" w:rsidRPr="00690988" w:rsidRDefault="00713273" w:rsidP="00713273">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58DAF0" w14:textId="77777777" w:rsidR="00713273" w:rsidRPr="00690988" w:rsidRDefault="00713273" w:rsidP="00713273">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self-carrier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D40281" w14:textId="77777777" w:rsidR="00713273" w:rsidRPr="00690988" w:rsidRDefault="00713273" w:rsidP="00713273">
            <w:pPr>
              <w:pStyle w:val="TAL"/>
              <w:numPr>
                <w:ilvl w:val="0"/>
                <w:numId w:val="76"/>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w:t>
            </w:r>
            <w:r w:rsidRPr="000412EA">
              <w:rPr>
                <w:rFonts w:asciiTheme="majorHAnsi" w:hAnsiTheme="majorHAnsi" w:cstheme="majorHAnsi"/>
                <w:szCs w:val="18"/>
                <w:lang w:eastAsia="ja-JP"/>
              </w:rPr>
              <w:t>on on the same DL CC as that scheduling PUSCH or SRS</w:t>
            </w:r>
          </w:p>
          <w:p w14:paraId="3970D61F" w14:textId="77777777" w:rsidR="00713273" w:rsidRPr="00690988" w:rsidRDefault="00713273" w:rsidP="00713273">
            <w:pPr>
              <w:pStyle w:val="TAL"/>
              <w:numPr>
                <w:ilvl w:val="0"/>
                <w:numId w:val="7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38D33323" w14:textId="77777777" w:rsidR="00713273" w:rsidRPr="00690988" w:rsidRDefault="00713273" w:rsidP="00713273">
            <w:pPr>
              <w:pStyle w:val="TAL"/>
              <w:numPr>
                <w:ilvl w:val="0"/>
                <w:numId w:val="35"/>
              </w:numPr>
              <w:rPr>
                <w:rFonts w:asciiTheme="majorHAnsi" w:eastAsia="MS Mincho"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195D9152" w14:textId="77777777" w:rsidR="00713273" w:rsidRPr="00690988" w:rsidRDefault="00713273" w:rsidP="00713273">
            <w:pPr>
              <w:pStyle w:val="TAL"/>
              <w:numPr>
                <w:ilvl w:val="0"/>
                <w:numId w:val="7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359CB4D5" w14:textId="77777777" w:rsidR="00713273" w:rsidRPr="00690988" w:rsidRDefault="00713273" w:rsidP="00713273">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7D21224" w14:textId="77777777" w:rsidR="00713273" w:rsidRPr="000412EA" w:rsidRDefault="00713273" w:rsidP="00713273">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10EC2D9" w14:textId="77777777" w:rsidR="00713273" w:rsidRPr="00690988" w:rsidRDefault="00713273" w:rsidP="0071327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55DB85"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D34B3E" w14:textId="77777777" w:rsidR="00713273" w:rsidRPr="00690988" w:rsidRDefault="00713273" w:rsidP="0071327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FA5FC3" w14:textId="77777777" w:rsidR="00713273" w:rsidRDefault="00713273" w:rsidP="00713273">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2238BEAB" w14:textId="77777777" w:rsidR="00713273" w:rsidRDefault="00713273" w:rsidP="00713273">
            <w:pPr>
              <w:pStyle w:val="TAL"/>
              <w:rPr>
                <w:rFonts w:asciiTheme="majorHAnsi" w:eastAsia="MS Mincho" w:hAnsiTheme="majorHAnsi" w:cstheme="majorHAnsi"/>
                <w:szCs w:val="18"/>
                <w:lang w:eastAsia="ja-JP"/>
              </w:rPr>
            </w:pPr>
          </w:p>
          <w:p w14:paraId="75F75F4A" w14:textId="77777777" w:rsidR="00713273" w:rsidRPr="00B56F06" w:rsidRDefault="00713273" w:rsidP="00713273">
            <w:pPr>
              <w:pStyle w:val="TAL"/>
              <w:rPr>
                <w:rFonts w:asciiTheme="majorHAnsi" w:eastAsia="MS Mincho" w:hAnsiTheme="majorHAnsi" w:cstheme="majorHAnsi"/>
                <w:szCs w:val="18"/>
                <w:lang w:eastAsia="ja-JP"/>
              </w:rPr>
            </w:pPr>
            <w:r w:rsidRPr="00B56F06">
              <w:rPr>
                <w:rFonts w:asciiTheme="majorHAnsi" w:eastAsia="MS Mincho" w:hAnsiTheme="majorHAnsi" w:cstheme="majorHAnsi"/>
                <w:szCs w:val="18"/>
                <w:lang w:eastAsia="ja-JP"/>
              </w:rPr>
              <w:t xml:space="preserve">Per FS is selected because the FG </w:t>
            </w:r>
            <w:r>
              <w:rPr>
                <w:rFonts w:asciiTheme="majorHAnsi" w:eastAsia="MS Mincho" w:hAnsiTheme="majorHAnsi" w:cstheme="majorHAnsi"/>
                <w:szCs w:val="18"/>
                <w:lang w:eastAsia="ja-JP"/>
              </w:rPr>
              <w:t>is</w:t>
            </w:r>
            <w:r w:rsidRPr="00B56F06">
              <w:rPr>
                <w:rFonts w:asciiTheme="majorHAnsi" w:eastAsia="MS Mincho"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0F8A6D" w14:textId="77777777" w:rsidR="00713273" w:rsidRPr="00B56F06" w:rsidRDefault="00713273" w:rsidP="00713273">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3E4AD8" w14:textId="77777777" w:rsidR="00713273" w:rsidRPr="00B56F06" w:rsidRDefault="00713273" w:rsidP="00713273">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1CA12BD" w14:textId="77777777" w:rsidR="00713273" w:rsidRPr="00B56F06" w:rsidRDefault="00713273" w:rsidP="00713273">
            <w:pPr>
              <w:pStyle w:val="TAL"/>
              <w:rPr>
                <w:rFonts w:asciiTheme="majorHAnsi" w:hAnsiTheme="majorHAnsi" w:cstheme="majorHAnsi"/>
                <w:szCs w:val="18"/>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3DC76F" w14:textId="77777777" w:rsidR="00713273" w:rsidRPr="00B56F06" w:rsidRDefault="00713273" w:rsidP="00713273">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7D18C0F1" w14:textId="77777777" w:rsidR="00713273" w:rsidRPr="00B56F06" w:rsidRDefault="00713273" w:rsidP="0071327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AED2AA"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713273" w:rsidRPr="00690988" w14:paraId="7FBABABF"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124CE76"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C116440" w14:textId="77777777" w:rsidR="00713273" w:rsidRPr="00690988" w:rsidRDefault="00713273" w:rsidP="00713273">
            <w:pPr>
              <w:pStyle w:val="TAL"/>
              <w:rPr>
                <w:rFonts w:asciiTheme="majorHAnsi" w:eastAsia="MS Mincho"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3FE4DB" w14:textId="77777777" w:rsidR="00713273" w:rsidRPr="00690988" w:rsidRDefault="00713273" w:rsidP="00713273">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3B9E45" w14:textId="77777777" w:rsidR="00713273" w:rsidRPr="00690988" w:rsidRDefault="00713273" w:rsidP="00713273">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cross-carrier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338885" w14:textId="77777777" w:rsidR="00713273" w:rsidRPr="00690988" w:rsidRDefault="00713273" w:rsidP="00713273">
            <w:pPr>
              <w:pStyle w:val="TAL"/>
              <w:numPr>
                <w:ilvl w:val="0"/>
                <w:numId w:val="77"/>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indicatio</w:t>
            </w:r>
            <w:r w:rsidRPr="000412EA">
              <w:rPr>
                <w:rFonts w:asciiTheme="majorHAnsi" w:hAnsiTheme="majorHAnsi" w:cstheme="majorHAnsi"/>
                <w:szCs w:val="18"/>
                <w:lang w:eastAsia="ja-JP"/>
              </w:rPr>
              <w:t>n on a different DL CC than that scheduling PUSCH or SRS</w:t>
            </w:r>
          </w:p>
          <w:p w14:paraId="4E092CC8" w14:textId="77777777" w:rsidR="00713273" w:rsidRPr="00690988" w:rsidRDefault="00713273" w:rsidP="00713273">
            <w:pPr>
              <w:pStyle w:val="TAL"/>
              <w:numPr>
                <w:ilvl w:val="0"/>
                <w:numId w:val="77"/>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5107E606" w14:textId="77777777" w:rsidR="00713273" w:rsidRPr="00690988" w:rsidRDefault="00713273" w:rsidP="00713273">
            <w:pPr>
              <w:pStyle w:val="TAL"/>
              <w:numPr>
                <w:ilvl w:val="0"/>
                <w:numId w:val="35"/>
              </w:numPr>
              <w:rPr>
                <w:rFonts w:asciiTheme="majorHAnsi" w:eastAsia="MS Mincho"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37104733" w14:textId="77777777" w:rsidR="00713273" w:rsidRPr="00690988" w:rsidRDefault="00713273" w:rsidP="00713273">
            <w:pPr>
              <w:pStyle w:val="TAL"/>
              <w:numPr>
                <w:ilvl w:val="0"/>
                <w:numId w:val="77"/>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06885343" w14:textId="77777777" w:rsidR="00713273" w:rsidRPr="00690988" w:rsidRDefault="00713273" w:rsidP="00713273">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EEDBC0" w14:textId="77777777" w:rsidR="00713273" w:rsidRPr="000412EA" w:rsidRDefault="00713273" w:rsidP="00713273">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712740" w14:textId="77777777" w:rsidR="00713273" w:rsidRPr="00690988" w:rsidRDefault="00713273" w:rsidP="0071327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FB7535"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CC1325" w14:textId="77777777" w:rsidR="00713273" w:rsidRPr="00690988" w:rsidRDefault="00713273" w:rsidP="0071327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0768AE" w14:textId="77777777" w:rsidR="00713273" w:rsidRDefault="00713273" w:rsidP="00713273">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0747A6D1" w14:textId="77777777" w:rsidR="00713273" w:rsidRDefault="00713273" w:rsidP="00713273">
            <w:pPr>
              <w:pStyle w:val="TAL"/>
              <w:rPr>
                <w:rFonts w:asciiTheme="majorHAnsi" w:eastAsia="MS Mincho" w:hAnsiTheme="majorHAnsi" w:cstheme="majorHAnsi"/>
                <w:szCs w:val="18"/>
                <w:lang w:eastAsia="ja-JP"/>
              </w:rPr>
            </w:pPr>
          </w:p>
          <w:p w14:paraId="62D75DF7" w14:textId="77777777" w:rsidR="00713273" w:rsidRPr="00B56F06" w:rsidRDefault="00713273" w:rsidP="00713273">
            <w:pPr>
              <w:pStyle w:val="TAL"/>
              <w:rPr>
                <w:rFonts w:asciiTheme="majorHAnsi" w:eastAsia="MS Mincho" w:hAnsiTheme="majorHAnsi" w:cstheme="majorHAnsi"/>
                <w:szCs w:val="18"/>
                <w:lang w:eastAsia="ja-JP"/>
              </w:rPr>
            </w:pPr>
            <w:r w:rsidRPr="00B56F06">
              <w:rPr>
                <w:rFonts w:asciiTheme="majorHAnsi" w:eastAsia="MS Mincho" w:hAnsiTheme="majorHAnsi" w:cstheme="majorHAnsi"/>
                <w:szCs w:val="18"/>
                <w:lang w:eastAsia="ja-JP"/>
              </w:rPr>
              <w:t xml:space="preserve">Per FS is selected because the FG </w:t>
            </w:r>
            <w:r>
              <w:rPr>
                <w:rFonts w:asciiTheme="majorHAnsi" w:eastAsia="MS Mincho" w:hAnsiTheme="majorHAnsi" w:cstheme="majorHAnsi"/>
                <w:szCs w:val="18"/>
                <w:lang w:eastAsia="ja-JP"/>
              </w:rPr>
              <w:t>is</w:t>
            </w:r>
            <w:r w:rsidRPr="00B56F06">
              <w:rPr>
                <w:rFonts w:asciiTheme="majorHAnsi" w:eastAsia="MS Mincho"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3CB5DA" w14:textId="77777777" w:rsidR="00713273" w:rsidRPr="00B56F06" w:rsidRDefault="00713273" w:rsidP="00713273">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196654" w14:textId="77777777" w:rsidR="00713273" w:rsidRPr="00B56F06" w:rsidRDefault="00713273" w:rsidP="00713273">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077815A" w14:textId="77777777" w:rsidR="00713273" w:rsidRPr="00B56F06" w:rsidRDefault="00713273" w:rsidP="00713273">
            <w:pPr>
              <w:pStyle w:val="TAL"/>
              <w:rPr>
                <w:rFonts w:asciiTheme="majorHAnsi" w:hAnsiTheme="majorHAnsi" w:cstheme="majorHAnsi"/>
                <w:szCs w:val="18"/>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AA358E" w14:textId="77777777" w:rsidR="00713273" w:rsidRPr="00B56F06" w:rsidRDefault="00713273" w:rsidP="00713273">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13D57CF4" w14:textId="77777777" w:rsidR="00713273" w:rsidRPr="00B56F06" w:rsidRDefault="00713273" w:rsidP="0071327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27537E"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713273" w:rsidRPr="00690988" w14:paraId="3B4C312A"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99B3783"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2AD63B3"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0D68BF7" w14:textId="77777777" w:rsidR="00713273" w:rsidRPr="00690988" w:rsidRDefault="00713273" w:rsidP="0071327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11-7b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C45693" w14:textId="77777777" w:rsidR="00713273" w:rsidRPr="00690988" w:rsidRDefault="00713273" w:rsidP="0071327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Independent cancellation of the overlapping PUSCHs in an intra-band UL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3A290F" w14:textId="77777777" w:rsidR="00713273" w:rsidRPr="00690988" w:rsidRDefault="00713273" w:rsidP="00713273">
            <w:pPr>
              <w:pStyle w:val="TAL"/>
              <w:numPr>
                <w:ilvl w:val="0"/>
                <w:numId w:val="92"/>
              </w:numPr>
              <w:rPr>
                <w:rFonts w:asciiTheme="majorHAnsi" w:hAnsiTheme="majorHAnsi" w:cstheme="majorHAnsi"/>
                <w:szCs w:val="18"/>
                <w:lang w:eastAsia="ja-JP"/>
              </w:rPr>
            </w:pPr>
            <w:r w:rsidRPr="00690988">
              <w:rPr>
                <w:rFonts w:asciiTheme="majorHAnsi" w:hAnsiTheme="majorHAnsi" w:cstheme="majorHAnsi"/>
                <w:szCs w:val="18"/>
                <w:lang w:eastAsia="ja-JP"/>
              </w:rPr>
              <w:t>For a UE indicating the capability of pa-</w:t>
            </w:r>
            <w:proofErr w:type="spellStart"/>
            <w:r w:rsidRPr="00690988">
              <w:rPr>
                <w:rFonts w:asciiTheme="majorHAnsi" w:hAnsiTheme="majorHAnsi" w:cstheme="majorHAnsi"/>
                <w:szCs w:val="18"/>
                <w:lang w:eastAsia="ja-JP"/>
              </w:rPr>
              <w:t>PhaseDiscontinuityImpacts</w:t>
            </w:r>
            <w:proofErr w:type="spellEnd"/>
            <w:r w:rsidRPr="00690988">
              <w:rPr>
                <w:rFonts w:asciiTheme="majorHAnsi" w:hAnsiTheme="majorHAnsi" w:cstheme="majorHAnsi"/>
                <w:szCs w:val="18"/>
                <w:lang w:eastAsia="ja-JP"/>
              </w:rPr>
              <w:t>, and if the PUSCH on at least one serving cell is cancelled, the UE may cancel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45EE42"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6-23, 11-7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D20A3B" w14:textId="77777777" w:rsidR="00713273" w:rsidRPr="00690988" w:rsidRDefault="00713273" w:rsidP="0071327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DF525F"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67F7A7" w14:textId="77777777" w:rsidR="00713273" w:rsidRPr="00690988" w:rsidRDefault="00713273" w:rsidP="0071327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94A64C"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BC895A"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EE1012"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BEB5C3B" w14:textId="77777777" w:rsidR="00713273" w:rsidRPr="00690988" w:rsidRDefault="00713273" w:rsidP="00713273">
            <w:pPr>
              <w:pStyle w:val="TAL"/>
              <w:rPr>
                <w:rFonts w:asciiTheme="majorHAnsi" w:hAnsiTheme="majorHAnsi" w:cstheme="majorHAnsi"/>
                <w:szCs w:val="18"/>
              </w:rPr>
            </w:pPr>
            <w:r w:rsidRPr="00690988">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3E072A" w14:textId="77777777" w:rsidR="00713273" w:rsidRPr="00690988" w:rsidRDefault="00713273" w:rsidP="00713273">
            <w:pPr>
              <w:pStyle w:val="TAL"/>
              <w:rPr>
                <w:rFonts w:asciiTheme="majorHAnsi" w:hAnsiTheme="majorHAnsi" w:cstheme="majorHAnsi"/>
                <w:szCs w:val="18"/>
              </w:rPr>
            </w:pPr>
            <w:r w:rsidRPr="00690988">
              <w:rPr>
                <w:rFonts w:asciiTheme="majorHAnsi" w:hAnsiTheme="majorHAnsi" w:cstheme="majorHAnsi"/>
                <w:szCs w:val="18"/>
                <w:lang w:eastAsia="zh-CN"/>
              </w:rPr>
              <w:t>If UE indicates 6-23 but does not support this FG, UE is not expected to be scheduled simultaneous PUSCHs on multiple carriers but receiving UL CI only for subset of carriers in intra-band carriers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A5DE42"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713273" w:rsidRPr="00690988" w14:paraId="24216C51"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506F205"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267F9AE3"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865ADB1" w14:textId="77777777" w:rsidR="00713273" w:rsidRPr="00690988" w:rsidDel="00283FE3" w:rsidRDefault="00713273" w:rsidP="0071327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C50DC2" w14:textId="77777777" w:rsidR="00713273" w:rsidRPr="00690988" w:rsidDel="00283FE3" w:rsidRDefault="00713273" w:rsidP="0071327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Enhanced UL power control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AD96A2" w14:textId="77777777" w:rsidR="00713273" w:rsidRPr="00690988" w:rsidDel="00283FE3" w:rsidRDefault="00713273" w:rsidP="00713273">
            <w:pPr>
              <w:pStyle w:val="TAL"/>
              <w:numPr>
                <w:ilvl w:val="0"/>
                <w:numId w:val="93"/>
              </w:numPr>
              <w:rPr>
                <w:rFonts w:asciiTheme="majorHAnsi" w:hAnsiTheme="majorHAnsi" w:cstheme="majorHAnsi"/>
                <w:szCs w:val="18"/>
                <w:lang w:eastAsia="ja-JP"/>
              </w:rPr>
            </w:pPr>
            <w:r w:rsidRPr="00690988">
              <w:rPr>
                <w:rFonts w:asciiTheme="majorHAnsi" w:hAnsiTheme="majorHAnsi" w:cstheme="majorHAnsi"/>
                <w:szCs w:val="18"/>
                <w:lang w:eastAsia="ja-JP"/>
              </w:rPr>
              <w:t>For DG-PUSCH, one bit (separately from SRI) in UL grant is used to indicate the P0 value if SRI is present in the UL grant, and 1 or 2 bits is used to indicate the P0 value if SRI is not present in the UL grant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787F71" w14:textId="77777777" w:rsidR="00713273" w:rsidRPr="00690988" w:rsidRDefault="00713273" w:rsidP="00713273">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BE13E6" w14:textId="77777777" w:rsidR="00713273" w:rsidRPr="00690988" w:rsidRDefault="00713273" w:rsidP="0071327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0E5684"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19D872" w14:textId="77777777" w:rsidR="00713273" w:rsidRPr="00690988" w:rsidRDefault="00713273" w:rsidP="0071327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918D18" w14:textId="77777777" w:rsidR="00713273" w:rsidRPr="0049607F" w:rsidDel="00283FE3" w:rsidRDefault="00713273" w:rsidP="00713273">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DE98F9" w14:textId="77777777" w:rsidR="00713273" w:rsidRPr="0049607F" w:rsidDel="00283FE3" w:rsidRDefault="00713273" w:rsidP="00713273">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9F7EB2" w14:textId="77777777" w:rsidR="00713273" w:rsidRDefault="00713273" w:rsidP="00713273">
            <w:pPr>
              <w:pStyle w:val="TAL"/>
              <w:rPr>
                <w:rFonts w:asciiTheme="majorHAnsi" w:eastAsia="MS Mincho" w:hAnsiTheme="majorHAnsi" w:cstheme="majorHAnsi"/>
                <w:szCs w:val="18"/>
                <w:lang w:eastAsia="ja-JP"/>
              </w:rPr>
            </w:pPr>
            <w:r w:rsidRPr="0049607F">
              <w:rPr>
                <w:rFonts w:asciiTheme="majorHAnsi" w:eastAsia="MS Mincho" w:hAnsiTheme="majorHAnsi" w:cstheme="majorHAnsi"/>
                <w:szCs w:val="18"/>
                <w:lang w:eastAsia="ja-JP"/>
              </w:rPr>
              <w:t>Yes</w:t>
            </w:r>
          </w:p>
          <w:p w14:paraId="73CC3E6A" w14:textId="77777777" w:rsidR="00713273" w:rsidRDefault="00713273" w:rsidP="00713273">
            <w:pPr>
              <w:pStyle w:val="TAL"/>
              <w:rPr>
                <w:rFonts w:asciiTheme="majorHAnsi" w:eastAsia="MS Mincho" w:hAnsiTheme="majorHAnsi" w:cstheme="majorHAnsi"/>
                <w:szCs w:val="18"/>
                <w:lang w:eastAsia="ja-JP"/>
              </w:rPr>
            </w:pPr>
          </w:p>
          <w:p w14:paraId="7D835AD8" w14:textId="77777777" w:rsidR="00713273" w:rsidRPr="00690988" w:rsidDel="00283FE3" w:rsidRDefault="00713273" w:rsidP="00713273">
            <w:pPr>
              <w:pStyle w:val="TAL"/>
              <w:rPr>
                <w:rFonts w:asciiTheme="majorHAnsi"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34117DE" w14:textId="77777777" w:rsidR="00713273" w:rsidRPr="0049607F" w:rsidRDefault="00713273" w:rsidP="00713273">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3D5BD0" w14:textId="77777777" w:rsidR="00713273" w:rsidRPr="00690988" w:rsidRDefault="00713273" w:rsidP="00713273">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F8354C"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713273" w:rsidRPr="00690988" w14:paraId="359CE9E1"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tcPr>
          <w:p w14:paraId="314532BF"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6B8A2A0"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3443BAC7" w14:textId="77777777" w:rsidR="00713273" w:rsidRPr="00690988" w:rsidRDefault="00713273" w:rsidP="0071327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2561384A" w14:textId="77777777" w:rsidR="00713273" w:rsidRPr="00690988" w:rsidRDefault="00713273" w:rsidP="0071327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1DB93A1D" w14:textId="77777777" w:rsidR="00713273" w:rsidRPr="00266BEE" w:rsidRDefault="00713273" w:rsidP="00713273">
            <w:pPr>
              <w:pStyle w:val="TAL"/>
              <w:numPr>
                <w:ilvl w:val="0"/>
                <w:numId w:val="31"/>
              </w:numPr>
              <w:rPr>
                <w:rFonts w:asciiTheme="majorHAnsi" w:hAnsiTheme="majorHAnsi" w:cstheme="majorHAnsi"/>
                <w:szCs w:val="18"/>
                <w:lang w:eastAsia="ja-JP"/>
              </w:rPr>
            </w:pPr>
            <w:r w:rsidRPr="00266BEE">
              <w:rPr>
                <w:rFonts w:asciiTheme="majorHAnsi" w:hAnsiTheme="majorHAnsi" w:cstheme="majorHAnsi"/>
                <w:szCs w:val="18"/>
                <w:lang w:eastAsia="ja-JP"/>
              </w:rPr>
              <w:t>Supports up to 12 configured/active configured grant configurations in a BWP of a serving cell.</w:t>
            </w:r>
          </w:p>
          <w:p w14:paraId="65F72C18" w14:textId="77777777" w:rsidR="00713273" w:rsidRPr="00266BEE" w:rsidRDefault="00713273" w:rsidP="00713273">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RRC parameters for different configured grant configurations</w:t>
            </w:r>
          </w:p>
          <w:p w14:paraId="56639273" w14:textId="77777777" w:rsidR="00713273" w:rsidRPr="00266BEE" w:rsidRDefault="00713273" w:rsidP="00713273">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activation for different configured grant Type 2 configurations</w:t>
            </w:r>
          </w:p>
          <w:p w14:paraId="44F617AD" w14:textId="77777777" w:rsidR="00713273" w:rsidRPr="00266BEE" w:rsidRDefault="00713273" w:rsidP="00713273">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release for different configured grant Type 2 configurations</w:t>
            </w:r>
          </w:p>
          <w:p w14:paraId="2FF70FC8" w14:textId="77777777" w:rsidR="00713273" w:rsidRPr="00266BEE" w:rsidRDefault="00713273" w:rsidP="00713273">
            <w:pPr>
              <w:pStyle w:val="TAL"/>
              <w:numPr>
                <w:ilvl w:val="0"/>
                <w:numId w:val="31"/>
              </w:numPr>
              <w:rPr>
                <w:rFonts w:asciiTheme="majorHAnsi" w:hAnsiTheme="majorHAnsi" w:cstheme="majorHAnsi"/>
                <w:szCs w:val="18"/>
                <w:lang w:eastAsia="ja-JP"/>
              </w:rPr>
            </w:pPr>
            <w:r w:rsidRPr="00266BEE">
              <w:rPr>
                <w:rFonts w:asciiTheme="majorHAnsi" w:hAnsiTheme="majorHAnsi" w:cstheme="majorHAnsi"/>
                <w:szCs w:val="18"/>
                <w:lang w:eastAsia="ja-JP"/>
              </w:rPr>
              <w:t>Supported maximum number of configured/active configured grant configurations in a BWP of a serving cell</w:t>
            </w:r>
          </w:p>
          <w:p w14:paraId="34252D85" w14:textId="77777777" w:rsidR="00713273" w:rsidRPr="00266BEE" w:rsidRDefault="00713273" w:rsidP="00713273">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2: {1, 2, 4, 8, 12}</w:t>
            </w:r>
          </w:p>
          <w:p w14:paraId="11501432" w14:textId="77777777" w:rsidR="00713273" w:rsidRPr="00266BEE" w:rsidRDefault="00713273" w:rsidP="00713273">
            <w:pPr>
              <w:pStyle w:val="TAL"/>
              <w:numPr>
                <w:ilvl w:val="0"/>
                <w:numId w:val="31"/>
              </w:numPr>
              <w:rPr>
                <w:rFonts w:asciiTheme="majorHAnsi" w:hAnsiTheme="majorHAnsi" w:cstheme="majorHAnsi"/>
                <w:szCs w:val="18"/>
                <w:lang w:eastAsia="ja-JP"/>
              </w:rPr>
            </w:pPr>
            <w:r w:rsidRPr="00266BEE">
              <w:rPr>
                <w:rFonts w:asciiTheme="majorHAnsi" w:hAnsiTheme="majorHAnsi" w:cstheme="majorHAnsi"/>
                <w:szCs w:val="18"/>
                <w:lang w:eastAsia="ja-JP"/>
              </w:rPr>
              <w:t>Supported maximum number of configured/active configured grant configurations across all serving cells</w:t>
            </w:r>
          </w:p>
          <w:p w14:paraId="48238394" w14:textId="77777777" w:rsidR="00713273" w:rsidRPr="00266BEE" w:rsidRDefault="00713273" w:rsidP="00713273">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3: {2, …, 32}</w:t>
            </w:r>
          </w:p>
        </w:tc>
        <w:tc>
          <w:tcPr>
            <w:tcW w:w="1277" w:type="dxa"/>
            <w:tcBorders>
              <w:top w:val="single" w:sz="4" w:space="0" w:color="auto"/>
              <w:left w:val="single" w:sz="4" w:space="0" w:color="auto"/>
              <w:bottom w:val="single" w:sz="4" w:space="0" w:color="auto"/>
              <w:right w:val="single" w:sz="4" w:space="0" w:color="auto"/>
            </w:tcBorders>
          </w:tcPr>
          <w:p w14:paraId="157B8E33" w14:textId="77777777" w:rsidR="00713273" w:rsidRPr="00690988" w:rsidRDefault="00713273" w:rsidP="00713273">
            <w:pPr>
              <w:pStyle w:val="TAL"/>
              <w:rPr>
                <w:rFonts w:asciiTheme="majorHAnsi" w:hAnsiTheme="majorHAnsi" w:cstheme="majorHAnsi"/>
                <w:szCs w:val="18"/>
                <w:highlight w:val="yellow"/>
                <w:lang w:eastAsia="ja-JP"/>
              </w:rPr>
            </w:pPr>
            <w:r w:rsidRPr="000412EA">
              <w:rPr>
                <w:rFonts w:asciiTheme="majorHAnsi" w:hAnsiTheme="majorHAnsi" w:cstheme="majorHAnsi"/>
                <w:szCs w:val="18"/>
                <w:lang w:eastAsia="ja-JP"/>
              </w:rPr>
              <w:t>One of {5-19, 5-20}</w:t>
            </w:r>
          </w:p>
        </w:tc>
        <w:tc>
          <w:tcPr>
            <w:tcW w:w="858" w:type="dxa"/>
            <w:tcBorders>
              <w:top w:val="single" w:sz="4" w:space="0" w:color="auto"/>
              <w:left w:val="single" w:sz="4" w:space="0" w:color="auto"/>
              <w:bottom w:val="single" w:sz="4" w:space="0" w:color="auto"/>
              <w:right w:val="single" w:sz="4" w:space="0" w:color="auto"/>
            </w:tcBorders>
          </w:tcPr>
          <w:p w14:paraId="400AEE4E" w14:textId="77777777" w:rsidR="00713273" w:rsidRPr="00690988" w:rsidRDefault="00713273" w:rsidP="0071327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E64ED84"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0F8D03A" w14:textId="77777777" w:rsidR="00713273" w:rsidRPr="00690988" w:rsidRDefault="00713273" w:rsidP="0071327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458EA81" w14:textId="77777777" w:rsidR="00713273" w:rsidRPr="00873783" w:rsidRDefault="00713273" w:rsidP="00713273">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22941DD" w14:textId="77777777" w:rsidR="00713273" w:rsidRPr="00873783" w:rsidRDefault="00713273" w:rsidP="00713273">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3D088E9" w14:textId="77777777" w:rsidR="00713273" w:rsidRPr="00873783" w:rsidRDefault="00713273" w:rsidP="00713273">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2213361" w14:textId="77777777" w:rsidR="00713273" w:rsidRPr="00873783" w:rsidRDefault="00713273" w:rsidP="00713273">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3EBCD6D2" w14:textId="77777777" w:rsidR="00713273" w:rsidRPr="00690988" w:rsidRDefault="00713273" w:rsidP="00713273">
            <w:pPr>
              <w:pStyle w:val="TAL"/>
              <w:rPr>
                <w:rFonts w:asciiTheme="majorHAnsi" w:hAnsiTheme="majorHAnsi" w:cstheme="majorHAnsi"/>
                <w:szCs w:val="18"/>
              </w:rPr>
            </w:pPr>
            <w:r w:rsidRPr="00266BEE">
              <w:rPr>
                <w:rFonts w:asciiTheme="majorHAnsi" w:hAnsiTheme="majorHAnsi" w:cstheme="majorHAnsi"/>
                <w:szCs w:val="18"/>
              </w:rPr>
              <w:t>For component 3: Total number in FR1 is not greater than X value reported for FR1. Total number in FR2 is not greater than X value reported for FR2.Total number across FR1 and FR2 is not greater than the larger of the FR1 and FR2 values</w:t>
            </w:r>
          </w:p>
        </w:tc>
        <w:tc>
          <w:tcPr>
            <w:tcW w:w="1276" w:type="dxa"/>
            <w:tcBorders>
              <w:top w:val="single" w:sz="4" w:space="0" w:color="auto"/>
              <w:left w:val="single" w:sz="4" w:space="0" w:color="auto"/>
              <w:bottom w:val="single" w:sz="4" w:space="0" w:color="auto"/>
              <w:right w:val="single" w:sz="4" w:space="0" w:color="auto"/>
            </w:tcBorders>
          </w:tcPr>
          <w:p w14:paraId="6D8A142C"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534CCAD" w14:textId="77777777" w:rsidR="00713273" w:rsidRPr="00690988" w:rsidRDefault="00713273" w:rsidP="00713273">
            <w:pPr>
              <w:pStyle w:val="TAL"/>
              <w:rPr>
                <w:rFonts w:asciiTheme="majorHAnsi" w:hAnsiTheme="majorHAnsi" w:cstheme="majorHAnsi"/>
                <w:szCs w:val="18"/>
                <w:lang w:eastAsia="ja-JP"/>
              </w:rPr>
            </w:pPr>
          </w:p>
        </w:tc>
      </w:tr>
      <w:tr w:rsidR="00713273" w:rsidRPr="00690988" w14:paraId="3C32CA86"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tcPr>
          <w:p w14:paraId="5FC53F31"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D162E91"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7053C81" w14:textId="77777777" w:rsidR="00713273" w:rsidRPr="00690988" w:rsidRDefault="00713273" w:rsidP="0071327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11-9a</w:t>
            </w:r>
          </w:p>
        </w:tc>
        <w:tc>
          <w:tcPr>
            <w:tcW w:w="1559" w:type="dxa"/>
            <w:tcBorders>
              <w:top w:val="single" w:sz="4" w:space="0" w:color="auto"/>
              <w:left w:val="single" w:sz="4" w:space="0" w:color="auto"/>
              <w:bottom w:val="single" w:sz="4" w:space="0" w:color="auto"/>
              <w:right w:val="single" w:sz="4" w:space="0" w:color="auto"/>
            </w:tcBorders>
          </w:tcPr>
          <w:p w14:paraId="2EEEF3CF" w14:textId="77777777" w:rsidR="00713273" w:rsidRPr="00690988" w:rsidRDefault="00713273" w:rsidP="0071327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200C28F6" w14:textId="77777777" w:rsidR="00713273" w:rsidRPr="000412EA" w:rsidRDefault="00713273" w:rsidP="00713273">
            <w:pPr>
              <w:pStyle w:val="TAL"/>
              <w:numPr>
                <w:ilvl w:val="0"/>
                <w:numId w:val="78"/>
              </w:numPr>
              <w:rPr>
                <w:rFonts w:asciiTheme="majorHAnsi" w:hAnsiTheme="majorHAnsi" w:cstheme="majorHAnsi"/>
                <w:szCs w:val="18"/>
                <w:lang w:eastAsia="ja-JP"/>
              </w:rPr>
            </w:pPr>
            <w:r w:rsidRPr="000412EA">
              <w:rPr>
                <w:rFonts w:asciiTheme="majorHAnsi" w:hAnsiTheme="majorHAnsi" w:cstheme="majorHAnsi"/>
                <w:szCs w:val="18"/>
                <w:lang w:eastAsia="ja-JP"/>
              </w:rPr>
              <w:t>M&lt;=4 bits indication in the Release DCI is used for indicating which CG configuration(s) is/are released, where the association between each state indicated by the indication and the CG configuration(s) is</w:t>
            </w:r>
          </w:p>
          <w:p w14:paraId="0D8C3A44" w14:textId="77777777" w:rsidR="00713273" w:rsidRPr="000412EA" w:rsidRDefault="00713273" w:rsidP="00713273">
            <w:pPr>
              <w:pStyle w:val="TAL"/>
              <w:ind w:left="360" w:hanging="360"/>
              <w:rPr>
                <w:rFonts w:asciiTheme="majorHAnsi" w:hAnsiTheme="majorHAnsi" w:cstheme="majorHAnsi"/>
                <w:szCs w:val="18"/>
                <w:lang w:eastAsia="ja-JP"/>
              </w:rPr>
            </w:pPr>
            <w:r w:rsidRPr="000412EA">
              <w:rPr>
                <w:rFonts w:asciiTheme="majorHAnsi" w:hAnsiTheme="majorHAnsi" w:cstheme="majorHAnsi"/>
                <w:szCs w:val="18"/>
                <w:lang w:eastAsia="ja-JP"/>
              </w:rPr>
              <w:t>• Up to 2^M states are higher layer configurable, where each of the state can be mapped to a single or multiple CG configurations to be released</w:t>
            </w:r>
          </w:p>
          <w:p w14:paraId="57A3EE76" w14:textId="77777777" w:rsidR="00713273" w:rsidRPr="000412EA" w:rsidRDefault="00713273" w:rsidP="00713273">
            <w:pPr>
              <w:pStyle w:val="TAL"/>
              <w:spacing w:line="256" w:lineRule="auto"/>
              <w:rPr>
                <w:rFonts w:asciiTheme="majorHAnsi" w:hAnsiTheme="majorHAnsi" w:cstheme="majorHAnsi"/>
                <w:szCs w:val="18"/>
                <w:lang w:eastAsia="ja-JP"/>
              </w:rPr>
            </w:pPr>
            <w:r w:rsidRPr="000412EA">
              <w:rPr>
                <w:rFonts w:asciiTheme="majorHAnsi" w:hAnsiTheme="majorHAnsi" w:cstheme="majorHAnsi"/>
                <w:szCs w:val="18"/>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470001B4" w14:textId="77777777" w:rsidR="00713273" w:rsidRPr="000412EA" w:rsidRDefault="00713273" w:rsidP="00713273">
            <w:pPr>
              <w:pStyle w:val="TAL"/>
              <w:rPr>
                <w:rFonts w:asciiTheme="majorHAnsi" w:hAnsiTheme="majorHAnsi" w:cstheme="majorHAnsi"/>
                <w:szCs w:val="18"/>
                <w:lang w:eastAsia="ja-JP"/>
              </w:rPr>
            </w:pPr>
            <w:r w:rsidRPr="000412EA">
              <w:rPr>
                <w:rFonts w:asciiTheme="majorHAnsi" w:hAnsiTheme="majorHAnsi" w:cstheme="majorHAnsi"/>
                <w:szCs w:val="18"/>
                <w:lang w:eastAsia="ja-JP"/>
              </w:rPr>
              <w:t>11-9</w:t>
            </w:r>
          </w:p>
        </w:tc>
        <w:tc>
          <w:tcPr>
            <w:tcW w:w="858" w:type="dxa"/>
            <w:tcBorders>
              <w:top w:val="single" w:sz="4" w:space="0" w:color="auto"/>
              <w:left w:val="single" w:sz="4" w:space="0" w:color="auto"/>
              <w:bottom w:val="single" w:sz="4" w:space="0" w:color="auto"/>
              <w:right w:val="single" w:sz="4" w:space="0" w:color="auto"/>
            </w:tcBorders>
          </w:tcPr>
          <w:p w14:paraId="664E3240" w14:textId="77777777" w:rsidR="00713273" w:rsidRPr="00690988" w:rsidRDefault="00713273" w:rsidP="0071327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0EAB59D"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746253F" w14:textId="77777777" w:rsidR="00713273" w:rsidRPr="00690988" w:rsidRDefault="00713273" w:rsidP="0071327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90FBA3A" w14:textId="77777777" w:rsidR="00713273" w:rsidRPr="00873783" w:rsidRDefault="00713273" w:rsidP="00713273">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B6822D3" w14:textId="77777777" w:rsidR="00713273" w:rsidRPr="00873783" w:rsidRDefault="00713273" w:rsidP="00713273">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50CFE19" w14:textId="77777777" w:rsidR="00713273" w:rsidRPr="00873783" w:rsidRDefault="00713273" w:rsidP="00713273">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E7CF241" w14:textId="77777777" w:rsidR="00713273" w:rsidRPr="00873783" w:rsidRDefault="00713273" w:rsidP="00713273">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5A66740A" w14:textId="77777777" w:rsidR="00713273" w:rsidRPr="00690988" w:rsidRDefault="00713273" w:rsidP="00713273">
            <w:pPr>
              <w:pStyle w:val="TAL"/>
              <w:rPr>
                <w:rFonts w:asciiTheme="majorHAnsi" w:hAnsiTheme="majorHAnsi" w:cstheme="majorHAnsi"/>
                <w:szCs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277E87F7"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713273" w:rsidRPr="00690988" w14:paraId="52732569"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tcPr>
          <w:p w14:paraId="03904E93"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223135A"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6AA3525" w14:textId="77777777" w:rsidR="00713273" w:rsidRPr="00690988" w:rsidRDefault="00713273" w:rsidP="0071327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11-10 </w:t>
            </w:r>
          </w:p>
        </w:tc>
        <w:tc>
          <w:tcPr>
            <w:tcW w:w="1559" w:type="dxa"/>
            <w:tcBorders>
              <w:top w:val="single" w:sz="4" w:space="0" w:color="auto"/>
              <w:left w:val="single" w:sz="4" w:space="0" w:color="auto"/>
              <w:bottom w:val="single" w:sz="4" w:space="0" w:color="auto"/>
              <w:right w:val="single" w:sz="4" w:space="0" w:color="auto"/>
            </w:tcBorders>
          </w:tcPr>
          <w:p w14:paraId="6AC590EC" w14:textId="77777777" w:rsidR="00713273" w:rsidRPr="00690988" w:rsidRDefault="00713273" w:rsidP="0071327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3855AEB0" w14:textId="77777777" w:rsidR="00713273" w:rsidRPr="00690988" w:rsidRDefault="00713273" w:rsidP="00713273">
            <w:pPr>
              <w:pStyle w:val="TAL"/>
              <w:numPr>
                <w:ilvl w:val="0"/>
                <w:numId w:val="32"/>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tcPr>
          <w:p w14:paraId="4A1B60A4" w14:textId="77777777" w:rsidR="00713273" w:rsidRPr="00690988" w:rsidRDefault="00713273" w:rsidP="00713273">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5-20</w:t>
            </w:r>
          </w:p>
        </w:tc>
        <w:tc>
          <w:tcPr>
            <w:tcW w:w="858" w:type="dxa"/>
            <w:tcBorders>
              <w:top w:val="single" w:sz="4" w:space="0" w:color="auto"/>
              <w:left w:val="single" w:sz="4" w:space="0" w:color="auto"/>
              <w:bottom w:val="single" w:sz="4" w:space="0" w:color="auto"/>
              <w:right w:val="single" w:sz="4" w:space="0" w:color="auto"/>
            </w:tcBorders>
          </w:tcPr>
          <w:p w14:paraId="17575117" w14:textId="77777777" w:rsidR="00713273" w:rsidRPr="00690988" w:rsidRDefault="00713273" w:rsidP="0071327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BCEAD36"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D79988" w14:textId="77777777" w:rsidR="00713273" w:rsidRPr="00690988" w:rsidRDefault="00713273" w:rsidP="0071327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429B09F" w14:textId="77777777" w:rsidR="00713273" w:rsidRPr="00463956" w:rsidRDefault="00713273" w:rsidP="00713273">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E69C921" w14:textId="77777777" w:rsidR="00713273" w:rsidRPr="00463956" w:rsidRDefault="00713273" w:rsidP="00713273">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3B56037B" w14:textId="77777777" w:rsidR="00713273" w:rsidRPr="00463956" w:rsidRDefault="00713273" w:rsidP="00713273">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DD04F56" w14:textId="77777777" w:rsidR="00713273" w:rsidRPr="00463956" w:rsidRDefault="00713273" w:rsidP="00713273">
            <w:pPr>
              <w:pStyle w:val="TAL"/>
              <w:rPr>
                <w:rFonts w:asciiTheme="majorHAnsi" w:hAnsiTheme="majorHAnsi" w:cstheme="majorHAnsi"/>
                <w:szCs w:val="18"/>
              </w:rPr>
            </w:pPr>
            <w:r w:rsidRPr="00463956">
              <w:rPr>
                <w:rFonts w:asciiTheme="majorHAnsi" w:hAnsiTheme="majorHAnsi" w:cstheme="majorHAnsi"/>
                <w:szCs w:val="18"/>
              </w:rPr>
              <w:t>N/A </w:t>
            </w:r>
          </w:p>
          <w:p w14:paraId="6B808549" w14:textId="77777777" w:rsidR="00713273" w:rsidRPr="00463956" w:rsidRDefault="00713273" w:rsidP="00713273">
            <w:pPr>
              <w:pStyle w:val="TAL"/>
              <w:rPr>
                <w:rFonts w:asciiTheme="majorHAnsi" w:hAnsiTheme="majorHAnsi" w:cstheme="majorHAnsi"/>
                <w:szCs w:val="18"/>
              </w:rPr>
            </w:pPr>
          </w:p>
          <w:p w14:paraId="3C8622DA" w14:textId="77777777" w:rsidR="00713273" w:rsidRPr="00463956" w:rsidRDefault="00713273" w:rsidP="00713273">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00F3DD3D" w14:textId="77777777" w:rsidR="00713273" w:rsidRPr="00463956" w:rsidRDefault="00713273" w:rsidP="00713273">
            <w:pPr>
              <w:pStyle w:val="TAL"/>
              <w:rPr>
                <w:rFonts w:asciiTheme="majorHAnsi" w:hAnsiTheme="majorHAnsi" w:cstheme="majorHAnsi"/>
                <w:szCs w:val="18"/>
              </w:rPr>
            </w:pPr>
            <w:r w:rsidRPr="00463956">
              <w:rPr>
                <w:rFonts w:asciiTheme="majorHAnsi" w:hAnsiTheme="majorHAnsi" w:cstheme="majorHAnsi"/>
                <w:szCs w:val="18"/>
              </w:rPr>
              <w:t>A UE supporting this feature and 11-1 (DCI format 0_2/1_2) shall also support 11-11 (Type 2 configured grant release by DCI format 0_2).</w:t>
            </w:r>
          </w:p>
          <w:p w14:paraId="267B310C" w14:textId="77777777" w:rsidR="00713273" w:rsidRPr="00463956" w:rsidRDefault="00713273" w:rsidP="0071327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F156290"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713273" w:rsidRPr="00690988" w14:paraId="2A770BBC"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tcPr>
          <w:p w14:paraId="266F0F4D"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DAAD4DE"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DB4FE98" w14:textId="77777777" w:rsidR="00713273" w:rsidRPr="00690988" w:rsidRDefault="00713273" w:rsidP="0071327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11-11 </w:t>
            </w:r>
          </w:p>
        </w:tc>
        <w:tc>
          <w:tcPr>
            <w:tcW w:w="1559" w:type="dxa"/>
            <w:tcBorders>
              <w:top w:val="single" w:sz="4" w:space="0" w:color="auto"/>
              <w:left w:val="single" w:sz="4" w:space="0" w:color="auto"/>
              <w:bottom w:val="single" w:sz="4" w:space="0" w:color="auto"/>
              <w:right w:val="single" w:sz="4" w:space="0" w:color="auto"/>
            </w:tcBorders>
          </w:tcPr>
          <w:p w14:paraId="53980507" w14:textId="77777777" w:rsidR="00713273" w:rsidRPr="00690988" w:rsidRDefault="00713273" w:rsidP="0071327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2 configured grant release by DCI format 0_2</w:t>
            </w:r>
          </w:p>
        </w:tc>
        <w:tc>
          <w:tcPr>
            <w:tcW w:w="6371" w:type="dxa"/>
            <w:tcBorders>
              <w:top w:val="single" w:sz="4" w:space="0" w:color="auto"/>
              <w:left w:val="single" w:sz="4" w:space="0" w:color="auto"/>
              <w:bottom w:val="single" w:sz="4" w:space="0" w:color="auto"/>
              <w:right w:val="single" w:sz="4" w:space="0" w:color="auto"/>
            </w:tcBorders>
          </w:tcPr>
          <w:p w14:paraId="0A05C878" w14:textId="77777777" w:rsidR="00713273" w:rsidRPr="00690988" w:rsidRDefault="00713273" w:rsidP="00713273">
            <w:pPr>
              <w:pStyle w:val="TAL"/>
              <w:numPr>
                <w:ilvl w:val="0"/>
                <w:numId w:val="33"/>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tcPr>
          <w:p w14:paraId="1AE85ECA"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5-20, 11-1</w:t>
            </w:r>
          </w:p>
        </w:tc>
        <w:tc>
          <w:tcPr>
            <w:tcW w:w="858" w:type="dxa"/>
            <w:tcBorders>
              <w:top w:val="single" w:sz="4" w:space="0" w:color="auto"/>
              <w:left w:val="single" w:sz="4" w:space="0" w:color="auto"/>
              <w:bottom w:val="single" w:sz="4" w:space="0" w:color="auto"/>
              <w:right w:val="single" w:sz="4" w:space="0" w:color="auto"/>
            </w:tcBorders>
          </w:tcPr>
          <w:p w14:paraId="5F8931E4" w14:textId="77777777" w:rsidR="00713273" w:rsidRPr="00690988" w:rsidRDefault="00713273" w:rsidP="0071327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D4BCEBF"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4743D6" w14:textId="77777777" w:rsidR="00713273" w:rsidRPr="00690988" w:rsidRDefault="00713273" w:rsidP="0071327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9024966" w14:textId="77777777" w:rsidR="00713273" w:rsidRPr="00463956" w:rsidRDefault="00713273" w:rsidP="00713273">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7C6B408" w14:textId="77777777" w:rsidR="00713273" w:rsidRPr="00463956" w:rsidRDefault="00713273" w:rsidP="00713273">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2CF578EA" w14:textId="77777777" w:rsidR="00713273" w:rsidRPr="00463956" w:rsidRDefault="00713273" w:rsidP="00713273">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02C72F6" w14:textId="77777777" w:rsidR="00713273" w:rsidRPr="00463956" w:rsidRDefault="00713273" w:rsidP="00713273">
            <w:pPr>
              <w:pStyle w:val="TAL"/>
              <w:rPr>
                <w:rFonts w:asciiTheme="majorHAnsi" w:hAnsiTheme="majorHAnsi" w:cstheme="majorHAnsi"/>
                <w:szCs w:val="18"/>
              </w:rPr>
            </w:pPr>
            <w:r w:rsidRPr="00463956">
              <w:rPr>
                <w:rFonts w:asciiTheme="majorHAnsi" w:hAnsiTheme="majorHAnsi" w:cstheme="majorHAnsi"/>
                <w:szCs w:val="18"/>
              </w:rPr>
              <w:t>N/A </w:t>
            </w:r>
          </w:p>
          <w:p w14:paraId="24432BEC" w14:textId="77777777" w:rsidR="00713273" w:rsidRPr="00463956" w:rsidRDefault="00713273" w:rsidP="00713273">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3FF8CD6F" w14:textId="77777777" w:rsidR="00713273" w:rsidRPr="00463956" w:rsidRDefault="00713273" w:rsidP="00713273">
            <w:pPr>
              <w:pStyle w:val="TAL"/>
              <w:rPr>
                <w:rFonts w:asciiTheme="majorHAnsi" w:hAnsiTheme="majorHAnsi" w:cstheme="majorHAnsi"/>
                <w:szCs w:val="18"/>
              </w:rPr>
            </w:pPr>
            <w:r w:rsidRPr="00463956">
              <w:rPr>
                <w:rFonts w:asciiTheme="majorHAnsi" w:hAnsiTheme="majorHAnsi" w:cstheme="majorHAnsi"/>
                <w:szCs w:val="18"/>
              </w:rPr>
              <w:t>A UE supporting this feature shall also support 11-10 (Type 2 configured grant release by DCI format 0_1).</w:t>
            </w:r>
          </w:p>
          <w:p w14:paraId="46EDE6DA" w14:textId="77777777" w:rsidR="00713273" w:rsidRPr="00463956" w:rsidRDefault="00713273" w:rsidP="0071327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FBE16A2" w14:textId="77777777" w:rsidR="00713273" w:rsidRPr="00690988" w:rsidRDefault="00713273" w:rsidP="00713273">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14:paraId="3409FEB1" w14:textId="77777777" w:rsidR="005F37C3" w:rsidRPr="00775F24" w:rsidRDefault="005F37C3" w:rsidP="0072585D">
      <w:pPr>
        <w:spacing w:afterLines="50" w:after="120"/>
        <w:jc w:val="both"/>
        <w:rPr>
          <w:rFonts w:eastAsia="MS Mincho"/>
          <w:sz w:val="22"/>
        </w:rPr>
      </w:pPr>
    </w:p>
    <w:p w14:paraId="5226BE7E" w14:textId="77777777" w:rsidR="005F37C3" w:rsidRPr="00105E31" w:rsidRDefault="005F37C3" w:rsidP="0072585D">
      <w:pPr>
        <w:spacing w:afterLines="50" w:after="120"/>
        <w:jc w:val="both"/>
        <w:rPr>
          <w:rFonts w:eastAsia="MS Mincho"/>
          <w:sz w:val="22"/>
        </w:rPr>
      </w:pPr>
    </w:p>
    <w:p w14:paraId="3366C7D5" w14:textId="77777777" w:rsidR="006E50C7" w:rsidRPr="00C87DDE" w:rsidRDefault="006E50C7" w:rsidP="0072585D">
      <w:pPr>
        <w:spacing w:afterLines="50" w:after="120"/>
        <w:jc w:val="both"/>
        <w:rPr>
          <w:rFonts w:eastAsia="MS Mincho"/>
          <w:sz w:val="22"/>
        </w:rPr>
      </w:pPr>
    </w:p>
    <w:p w14:paraId="090D0AFA" w14:textId="77777777" w:rsidR="005F37C3" w:rsidRPr="005F37C3" w:rsidRDefault="005F37C3" w:rsidP="0036526E">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NR_IIOT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74757" w:rsidRPr="00690988" w14:paraId="0BE8742C"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598801BB" w14:textId="77777777" w:rsidR="00274757" w:rsidRPr="00690988" w:rsidRDefault="00274757" w:rsidP="00F57696">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1B74337" w14:textId="77777777" w:rsidR="00274757" w:rsidRPr="00690988" w:rsidRDefault="00274757" w:rsidP="00F57696">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E9A7E7A" w14:textId="77777777" w:rsidR="00274757" w:rsidRPr="00690988" w:rsidRDefault="00274757" w:rsidP="00F57696">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7F304F0" w14:textId="77777777" w:rsidR="00274757" w:rsidRPr="00690988" w:rsidRDefault="00274757" w:rsidP="00F57696">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1110CFC" w14:textId="77777777" w:rsidR="00274757" w:rsidRPr="00690988" w:rsidRDefault="00274757" w:rsidP="00F57696">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62BCFF3" w14:textId="77777777" w:rsidR="00274757" w:rsidRPr="00690988" w:rsidRDefault="00274757" w:rsidP="00F57696">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9D58427" w14:textId="77777777" w:rsidR="00274757" w:rsidRPr="00690988" w:rsidRDefault="00274757" w:rsidP="00F57696">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F3BB511" w14:textId="77777777" w:rsidR="00274757" w:rsidRPr="00690988" w:rsidRDefault="00274757" w:rsidP="00F57696">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09E3267" w14:textId="77777777" w:rsidR="00274757" w:rsidRPr="00690988" w:rsidRDefault="00274757" w:rsidP="00F57696">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00008279" w14:textId="77777777" w:rsidR="00274757" w:rsidRPr="00690988" w:rsidRDefault="00274757" w:rsidP="00F57696">
            <w:pPr>
              <w:pStyle w:val="TAN"/>
              <w:ind w:left="0" w:firstLine="0"/>
              <w:rPr>
                <w:rFonts w:asciiTheme="majorHAnsi" w:hAnsiTheme="majorHAnsi" w:cstheme="majorHAnsi"/>
                <w:b/>
                <w:szCs w:val="18"/>
                <w:lang w:eastAsia="ja-JP"/>
              </w:rPr>
            </w:pPr>
            <w:proofErr w:type="gramStart"/>
            <w:r w:rsidRPr="00690988">
              <w:rPr>
                <w:rFonts w:asciiTheme="majorHAnsi" w:hAnsiTheme="majorHAnsi" w:cstheme="majorHAnsi"/>
                <w:b/>
                <w:szCs w:val="18"/>
                <w:lang w:eastAsia="ja-JP"/>
              </w:rPr>
              <w:t>( 1</w:t>
            </w:r>
            <w:proofErr w:type="gramEnd"/>
            <w:r w:rsidRPr="00690988">
              <w:rPr>
                <w:rFonts w:asciiTheme="majorHAnsi" w:hAnsiTheme="majorHAnsi" w:cstheme="majorHAnsi"/>
                <w:b/>
                <w:szCs w:val="18"/>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E9A028C" w14:textId="77777777" w:rsidR="00274757" w:rsidRPr="00690988" w:rsidRDefault="00274757" w:rsidP="00F57696">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5607D3D" w14:textId="77777777" w:rsidR="00274757" w:rsidRPr="00690988" w:rsidRDefault="00274757" w:rsidP="00F57696">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1B1869E" w14:textId="77777777" w:rsidR="00274757" w:rsidRPr="00690988" w:rsidRDefault="00274757" w:rsidP="00F57696">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2864618" w14:textId="77777777" w:rsidR="00274757" w:rsidRPr="00690988" w:rsidRDefault="00274757" w:rsidP="00F57696">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43BF9BD" w14:textId="77777777" w:rsidR="00274757" w:rsidRPr="00690988" w:rsidRDefault="00274757" w:rsidP="00F57696">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274757" w:rsidRPr="00690988" w14:paraId="54C1132D" w14:textId="77777777" w:rsidTr="00F57696">
        <w:trPr>
          <w:trHeight w:val="20"/>
        </w:trPr>
        <w:tc>
          <w:tcPr>
            <w:tcW w:w="1130" w:type="dxa"/>
            <w:tcBorders>
              <w:top w:val="single" w:sz="4" w:space="0" w:color="auto"/>
              <w:left w:val="single" w:sz="4" w:space="0" w:color="auto"/>
              <w:right w:val="single" w:sz="4" w:space="0" w:color="auto"/>
            </w:tcBorders>
            <w:hideMark/>
          </w:tcPr>
          <w:p w14:paraId="6FBD6B69" w14:textId="77777777" w:rsidR="00274757" w:rsidRPr="00690988" w:rsidRDefault="00274757" w:rsidP="00F57696">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50CE9A86"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12-1</w:t>
            </w:r>
          </w:p>
        </w:tc>
        <w:tc>
          <w:tcPr>
            <w:tcW w:w="1559" w:type="dxa"/>
            <w:tcBorders>
              <w:top w:val="single" w:sz="4" w:space="0" w:color="auto"/>
              <w:left w:val="single" w:sz="4" w:space="0" w:color="auto"/>
              <w:bottom w:val="single" w:sz="4" w:space="0" w:color="auto"/>
              <w:right w:val="single" w:sz="4" w:space="0" w:color="auto"/>
            </w:tcBorders>
            <w:hideMark/>
          </w:tcPr>
          <w:p w14:paraId="210AD86E" w14:textId="77777777" w:rsidR="00274757" w:rsidRPr="00690988" w:rsidRDefault="00274757" w:rsidP="00F57696">
            <w:pPr>
              <w:pStyle w:val="TAL"/>
              <w:rPr>
                <w:rFonts w:asciiTheme="majorHAnsi" w:hAnsiTheme="majorHAnsi" w:cstheme="majorHAnsi"/>
                <w:szCs w:val="18"/>
              </w:rPr>
            </w:pPr>
            <w:r w:rsidRPr="00690988">
              <w:rPr>
                <w:rFonts w:asciiTheme="majorHAnsi" w:hAnsiTheme="majorHAnsi" w:cstheme="majorHAnsi"/>
                <w:szCs w:val="18"/>
              </w:rP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381DADF5" w14:textId="77777777" w:rsidR="00274757" w:rsidRPr="00690988" w:rsidRDefault="00274757" w:rsidP="00F57696">
            <w:pPr>
              <w:pStyle w:val="TAL"/>
              <w:rPr>
                <w:rFonts w:asciiTheme="majorHAnsi" w:hAnsiTheme="majorHAnsi" w:cstheme="majorHAnsi"/>
                <w:szCs w:val="18"/>
              </w:rPr>
            </w:pPr>
            <w:r w:rsidRPr="00690988">
              <w:rPr>
                <w:rFonts w:asciiTheme="majorHAnsi" w:hAnsiTheme="majorHAnsi" w:cstheme="majorHAnsi"/>
                <w:szCs w:val="18"/>
              </w:rPr>
              <w:t>Support intra-UE multiplexing/prioritization of overlapping PUCCH/PUCCH and PUCCH/PUSCH with two priority levels in physical layer (PHY)</w:t>
            </w:r>
          </w:p>
          <w:p w14:paraId="65A75A1B" w14:textId="77777777" w:rsidR="00274757" w:rsidRPr="00D41743" w:rsidRDefault="00274757" w:rsidP="005A024B">
            <w:pPr>
              <w:pStyle w:val="TAL"/>
              <w:numPr>
                <w:ilvl w:val="0"/>
                <w:numId w:val="36"/>
              </w:numPr>
              <w:rPr>
                <w:rFonts w:asciiTheme="majorHAnsi" w:hAnsiTheme="majorHAnsi" w:cstheme="majorHAnsi"/>
                <w:szCs w:val="18"/>
                <w:highlight w:val="yellow"/>
              </w:rPr>
            </w:pPr>
            <w:r w:rsidRPr="00D41743">
              <w:rPr>
                <w:rFonts w:asciiTheme="majorHAnsi" w:hAnsiTheme="majorHAnsi" w:cstheme="majorHAnsi"/>
                <w:szCs w:val="18"/>
                <w:highlight w:val="yellow"/>
              </w:rPr>
              <w:t>[Configuration of PHY priority level for CG PUSCH and SR, and dynamic indication of priority level for dynamic PUSCH with a single DCI format]</w:t>
            </w:r>
          </w:p>
          <w:p w14:paraId="6038B04C" w14:textId="77777777" w:rsidR="00274757" w:rsidRPr="00690988" w:rsidRDefault="00274757" w:rsidP="005A024B">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rPr>
              <w:t>Multiplexing/prioritization between UL channels/signals with the same PHY priority level</w:t>
            </w:r>
          </w:p>
          <w:p w14:paraId="79D0426D" w14:textId="77777777" w:rsidR="00274757" w:rsidRPr="00690988" w:rsidRDefault="00274757" w:rsidP="005A024B">
            <w:pPr>
              <w:pStyle w:val="TAL"/>
              <w:numPr>
                <w:ilvl w:val="0"/>
                <w:numId w:val="36"/>
              </w:numPr>
              <w:rPr>
                <w:rFonts w:asciiTheme="majorHAnsi" w:hAnsiTheme="majorHAnsi" w:cstheme="majorHAnsi"/>
                <w:szCs w:val="18"/>
              </w:rPr>
            </w:pPr>
            <w:r w:rsidRPr="00690988">
              <w:rPr>
                <w:rFonts w:asciiTheme="majorHAnsi" w:hAnsiTheme="majorHAnsi" w:cstheme="majorHAnsi"/>
                <w:szCs w:val="18"/>
              </w:rPr>
              <w:t>Prioritization between UL channels/signals with different PHY priority levels</w:t>
            </w:r>
          </w:p>
          <w:p w14:paraId="4591423D" w14:textId="77777777" w:rsidR="00274757" w:rsidRPr="00690988" w:rsidRDefault="00274757" w:rsidP="005A024B">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lang w:eastAsia="ja-JP"/>
              </w:rPr>
              <w:t>Additional number of symbols (d1) needed beyond the PUSCH preparation time for cancelling a low priority UL transmission.</w:t>
            </w:r>
          </w:p>
          <w:p w14:paraId="70A6F4B3" w14:textId="77777777" w:rsidR="00274757" w:rsidRPr="00690988" w:rsidRDefault="00274757" w:rsidP="005A024B">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hideMark/>
          </w:tcPr>
          <w:p w14:paraId="50066F5D" w14:textId="77777777" w:rsidR="00274757" w:rsidRPr="00690988" w:rsidRDefault="00274757" w:rsidP="00F57696">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21EB11D6" w14:textId="77777777" w:rsidR="00274757" w:rsidRPr="00690988" w:rsidRDefault="00274757" w:rsidP="00F57696">
            <w:pPr>
              <w:pStyle w:val="TAL"/>
              <w:rPr>
                <w:rFonts w:asciiTheme="majorHAnsi" w:eastAsia="MS Mincho"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2180A6B" w14:textId="77777777" w:rsidR="00274757" w:rsidRPr="00690988" w:rsidRDefault="00274757" w:rsidP="00F57696">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54963D" w14:textId="77777777" w:rsidR="00274757" w:rsidRPr="00690988"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B14AD86" w14:textId="77777777" w:rsidR="00274757" w:rsidRDefault="00274757" w:rsidP="00F57696">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1351E831" w14:textId="77777777" w:rsidR="00274757" w:rsidRDefault="00274757" w:rsidP="00F57696">
            <w:pPr>
              <w:pStyle w:val="TAL"/>
              <w:rPr>
                <w:rFonts w:asciiTheme="majorHAnsi" w:eastAsia="MS Mincho" w:hAnsiTheme="majorHAnsi" w:cstheme="majorHAnsi"/>
                <w:szCs w:val="18"/>
                <w:lang w:eastAsia="ja-JP"/>
              </w:rPr>
            </w:pPr>
          </w:p>
          <w:p w14:paraId="484552AD" w14:textId="77777777" w:rsidR="00274757" w:rsidRPr="00873783" w:rsidRDefault="00274757" w:rsidP="00F57696">
            <w:pPr>
              <w:pStyle w:val="TAL"/>
              <w:rPr>
                <w:rFonts w:asciiTheme="majorHAnsi" w:eastAsia="MS Mincho" w:hAnsiTheme="majorHAnsi" w:cstheme="majorHAnsi"/>
                <w:szCs w:val="18"/>
                <w:lang w:eastAsia="ja-JP"/>
              </w:rPr>
            </w:pPr>
            <w:r w:rsidRPr="00873783">
              <w:rPr>
                <w:rFonts w:asciiTheme="majorHAnsi" w:eastAsia="MS Mincho" w:hAnsiTheme="majorHAnsi" w:cstheme="majorHAnsi"/>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992" w:type="dxa"/>
            <w:tcBorders>
              <w:top w:val="single" w:sz="4" w:space="0" w:color="auto"/>
              <w:left w:val="single" w:sz="4" w:space="0" w:color="auto"/>
              <w:bottom w:val="single" w:sz="4" w:space="0" w:color="auto"/>
              <w:right w:val="single" w:sz="4" w:space="0" w:color="auto"/>
            </w:tcBorders>
            <w:hideMark/>
          </w:tcPr>
          <w:p w14:paraId="26819D80" w14:textId="77777777" w:rsidR="00274757" w:rsidRPr="00873783" w:rsidRDefault="00274757" w:rsidP="00F5769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5840B7E" w14:textId="77777777" w:rsidR="00274757" w:rsidRPr="00873783" w:rsidRDefault="00274757" w:rsidP="00F5769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5B9D25D" w14:textId="77777777" w:rsidR="00274757" w:rsidRPr="00873783" w:rsidRDefault="00274757" w:rsidP="00F57696">
            <w:pPr>
              <w:pStyle w:val="TAL"/>
              <w:rPr>
                <w:rFonts w:asciiTheme="majorHAnsi" w:hAnsiTheme="majorHAnsi" w:cstheme="majorHAnsi"/>
                <w:szCs w:val="18"/>
                <w:lang w:eastAsia="ja-JP"/>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4C821B7" w14:textId="77777777" w:rsidR="00274757" w:rsidRPr="00873783" w:rsidRDefault="00274757" w:rsidP="00F57696">
            <w:pPr>
              <w:pStyle w:val="TAL"/>
              <w:rPr>
                <w:rFonts w:asciiTheme="majorHAnsi" w:hAnsiTheme="majorHAnsi" w:cstheme="majorHAnsi"/>
                <w:szCs w:val="18"/>
                <w:lang w:eastAsia="ja-JP"/>
              </w:rPr>
            </w:pPr>
            <w:r w:rsidRPr="00873783">
              <w:rPr>
                <w:rFonts w:asciiTheme="majorHAnsi" w:hAnsiTheme="majorHAnsi" w:cstheme="majorHAnsi"/>
                <w:szCs w:val="18"/>
                <w:lang w:eastAsia="ja-JP"/>
              </w:rPr>
              <w:t>Candidate value set for component 4: {0, 1, 2}</w:t>
            </w:r>
          </w:p>
          <w:p w14:paraId="0CC21A7D" w14:textId="77777777" w:rsidR="00274757" w:rsidRPr="00873783" w:rsidRDefault="00274757" w:rsidP="00F57696">
            <w:pPr>
              <w:pStyle w:val="TAL"/>
              <w:rPr>
                <w:rFonts w:asciiTheme="majorHAnsi" w:hAnsiTheme="majorHAnsi" w:cstheme="majorHAnsi"/>
                <w:szCs w:val="18"/>
                <w:lang w:eastAsia="ja-JP"/>
              </w:rPr>
            </w:pPr>
          </w:p>
          <w:p w14:paraId="0D7ED8F2" w14:textId="77777777" w:rsidR="00274757" w:rsidRPr="00873783" w:rsidRDefault="00274757" w:rsidP="00F57696">
            <w:pPr>
              <w:pStyle w:val="TAL"/>
              <w:rPr>
                <w:rFonts w:asciiTheme="majorHAnsi" w:hAnsiTheme="majorHAnsi" w:cstheme="majorHAnsi"/>
                <w:szCs w:val="18"/>
              </w:rPr>
            </w:pPr>
            <w:r w:rsidRPr="00873783">
              <w:rPr>
                <w:rFonts w:asciiTheme="majorHAnsi" w:hAnsiTheme="majorHAnsi" w:cstheme="majorHAnsi"/>
                <w:szCs w:val="18"/>
                <w:lang w:eastAsia="ja-JP"/>
              </w:rPr>
              <w:t>Candidate value set for component 5: {0, 1, 2}</w:t>
            </w:r>
          </w:p>
          <w:p w14:paraId="565583D8" w14:textId="77777777" w:rsidR="00274757" w:rsidRPr="00873783" w:rsidRDefault="00274757" w:rsidP="00F57696">
            <w:pPr>
              <w:pStyle w:val="TAL"/>
              <w:rPr>
                <w:rFonts w:asciiTheme="majorHAnsi" w:hAnsiTheme="majorHAnsi" w:cstheme="majorHAnsi"/>
                <w:szCs w:val="18"/>
              </w:rPr>
            </w:pPr>
          </w:p>
          <w:p w14:paraId="29AFDDB2" w14:textId="77777777" w:rsidR="00274757" w:rsidRPr="00873783" w:rsidRDefault="00274757" w:rsidP="00F57696">
            <w:pPr>
              <w:pStyle w:val="TAL"/>
              <w:rPr>
                <w:rFonts w:asciiTheme="majorHAnsi" w:hAnsiTheme="majorHAnsi" w:cstheme="majorHAnsi"/>
                <w:szCs w:val="18"/>
              </w:rPr>
            </w:pPr>
            <w:r w:rsidRPr="00873783">
              <w:rPr>
                <w:rFonts w:asciiTheme="majorHAnsi" w:hAnsiTheme="majorHAnsi" w:cstheme="majorHAnsi"/>
                <w:szCs w:val="18"/>
              </w:rPr>
              <w:t>The relationship between this feature and the feature of up to two HARQ-ACK codebooks of 11-4 and 11-4xshould be further discussed.</w:t>
            </w:r>
          </w:p>
        </w:tc>
        <w:tc>
          <w:tcPr>
            <w:tcW w:w="1276" w:type="dxa"/>
            <w:tcBorders>
              <w:top w:val="single" w:sz="4" w:space="0" w:color="auto"/>
              <w:left w:val="single" w:sz="4" w:space="0" w:color="auto"/>
              <w:bottom w:val="single" w:sz="4" w:space="0" w:color="auto"/>
              <w:right w:val="single" w:sz="4" w:space="0" w:color="auto"/>
            </w:tcBorders>
          </w:tcPr>
          <w:p w14:paraId="5AD8C28A"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p w14:paraId="48AC0FE9" w14:textId="77777777" w:rsidR="00274757" w:rsidRPr="00690988" w:rsidRDefault="00274757" w:rsidP="00F57696">
            <w:pPr>
              <w:pStyle w:val="TAL"/>
              <w:rPr>
                <w:rFonts w:asciiTheme="majorHAnsi" w:hAnsiTheme="majorHAnsi" w:cstheme="majorHAnsi"/>
                <w:szCs w:val="18"/>
                <w:lang w:eastAsia="ja-JP"/>
              </w:rPr>
            </w:pPr>
          </w:p>
          <w:p w14:paraId="0BEB2714" w14:textId="77777777" w:rsidR="00274757" w:rsidRPr="00690988" w:rsidRDefault="00274757" w:rsidP="00F57696">
            <w:pPr>
              <w:pStyle w:val="TAL"/>
              <w:rPr>
                <w:rFonts w:asciiTheme="majorHAnsi" w:hAnsiTheme="majorHAnsi" w:cstheme="majorHAnsi"/>
                <w:szCs w:val="18"/>
                <w:lang w:eastAsia="ja-JP"/>
              </w:rPr>
            </w:pPr>
          </w:p>
          <w:p w14:paraId="5746DE0A" w14:textId="77777777" w:rsidR="00274757" w:rsidRPr="00690988" w:rsidRDefault="00274757" w:rsidP="00F57696">
            <w:pPr>
              <w:pStyle w:val="TAL"/>
              <w:rPr>
                <w:rFonts w:asciiTheme="majorHAnsi" w:eastAsia="MS Mincho" w:hAnsiTheme="majorHAnsi" w:cstheme="majorHAnsi"/>
                <w:szCs w:val="18"/>
                <w:lang w:eastAsia="ja-JP"/>
              </w:rPr>
            </w:pPr>
          </w:p>
        </w:tc>
      </w:tr>
      <w:tr w:rsidR="00274757" w:rsidRPr="00690988" w14:paraId="6DCBE997" w14:textId="77777777" w:rsidTr="00F57696">
        <w:trPr>
          <w:trHeight w:val="20"/>
        </w:trPr>
        <w:tc>
          <w:tcPr>
            <w:tcW w:w="1130" w:type="dxa"/>
            <w:tcBorders>
              <w:top w:val="single" w:sz="4" w:space="0" w:color="auto"/>
              <w:left w:val="single" w:sz="4" w:space="0" w:color="auto"/>
              <w:right w:val="single" w:sz="4" w:space="0" w:color="auto"/>
            </w:tcBorders>
            <w:shd w:val="clear" w:color="auto" w:fill="auto"/>
          </w:tcPr>
          <w:p w14:paraId="0E09949F" w14:textId="77777777" w:rsidR="00274757" w:rsidRPr="00690988" w:rsidRDefault="00274757" w:rsidP="00F57696">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0974120"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AA264A" w14:textId="77777777" w:rsidR="00274757" w:rsidRPr="00690988" w:rsidRDefault="00274757" w:rsidP="00F57696">
            <w:pPr>
              <w:pStyle w:val="TAL"/>
              <w:rPr>
                <w:rFonts w:asciiTheme="majorHAnsi" w:hAnsiTheme="majorHAnsi" w:cstheme="majorHAnsi"/>
                <w:szCs w:val="18"/>
              </w:rPr>
            </w:pPr>
            <w:r w:rsidRPr="00690988">
              <w:rPr>
                <w:rFonts w:asciiTheme="majorHAnsi" w:eastAsia="Batang" w:hAnsiTheme="majorHAnsi" w:cstheme="majorHAnsi"/>
                <w:szCs w:val="18"/>
                <w:lang w:eastAsia="x-none"/>
              </w:rPr>
              <w:t>UL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8BD187" w14:textId="77777777" w:rsidR="00274757" w:rsidRPr="00690988" w:rsidRDefault="00274757" w:rsidP="00F57696">
            <w:pPr>
              <w:pStyle w:val="TAL"/>
              <w:rPr>
                <w:rFonts w:asciiTheme="majorHAnsi" w:hAnsiTheme="majorHAnsi" w:cstheme="majorHAnsi"/>
                <w:szCs w:val="18"/>
              </w:rPr>
            </w:pPr>
            <w:r w:rsidRPr="00690988">
              <w:rPr>
                <w:rFonts w:asciiTheme="majorHAnsi" w:hAnsiTheme="majorHAnsi" w:cstheme="majorHAnsi"/>
                <w:color w:val="000000"/>
                <w:szCs w:val="18"/>
                <w:lang w:eastAsia="ja-JP"/>
              </w:rPr>
              <w:t>Support of priority indicator field configured in DCI formats 0_1 and 0_2 in a BWP when configured to monitor both DCI formats 0_1 and 0_2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DF2106B"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 and 11-1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6CB3AF" w14:textId="77777777" w:rsidR="00274757" w:rsidRPr="00690988" w:rsidRDefault="00274757" w:rsidP="00F57696">
            <w:pPr>
              <w:pStyle w:val="TAL"/>
              <w:rPr>
                <w:rFonts w:asciiTheme="majorHAnsi"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36201C"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7A9C5B" w14:textId="77777777" w:rsidR="00274757" w:rsidRPr="00690988"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CCFBCB" w14:textId="77777777" w:rsidR="00274757" w:rsidRPr="005F490E" w:rsidRDefault="00274757" w:rsidP="00F57696">
            <w:pPr>
              <w:pStyle w:val="TAL"/>
              <w:rPr>
                <w:rFonts w:asciiTheme="majorHAnsi" w:hAnsiTheme="majorHAnsi" w:cstheme="majorHAnsi"/>
                <w:szCs w:val="18"/>
                <w:lang w:eastAsia="ja-JP"/>
              </w:rPr>
            </w:pPr>
            <w:r w:rsidRPr="005F490E">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E45F15" w14:textId="77777777" w:rsidR="00274757" w:rsidRPr="005F490E" w:rsidRDefault="00274757" w:rsidP="00F57696">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207548" w14:textId="77777777" w:rsidR="00274757" w:rsidRPr="005F490E" w:rsidRDefault="00274757" w:rsidP="00F57696">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2401E06" w14:textId="77777777" w:rsidR="00274757" w:rsidRPr="005F490E" w:rsidRDefault="00274757" w:rsidP="00F57696">
            <w:pPr>
              <w:pStyle w:val="TAL"/>
              <w:rPr>
                <w:rFonts w:asciiTheme="majorHAnsi" w:hAnsiTheme="majorHAnsi" w:cstheme="majorHAnsi"/>
                <w:szCs w:val="18"/>
              </w:rPr>
            </w:pPr>
            <w:r w:rsidRPr="005F490E">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CCC857" w14:textId="77777777" w:rsidR="00274757" w:rsidRPr="00690988" w:rsidRDefault="00274757" w:rsidP="00F5769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2E6454"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74757" w:rsidRPr="00690988" w14:paraId="121CD2ED"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42CD4875" w14:textId="77777777" w:rsidR="00274757" w:rsidRPr="00690988" w:rsidRDefault="00274757" w:rsidP="00F57696">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58617B0E"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w:t>
            </w:r>
          </w:p>
        </w:tc>
        <w:tc>
          <w:tcPr>
            <w:tcW w:w="1559" w:type="dxa"/>
            <w:tcBorders>
              <w:top w:val="single" w:sz="4" w:space="0" w:color="auto"/>
              <w:left w:val="single" w:sz="4" w:space="0" w:color="auto"/>
              <w:bottom w:val="single" w:sz="4" w:space="0" w:color="auto"/>
              <w:right w:val="single" w:sz="4" w:space="0" w:color="auto"/>
            </w:tcBorders>
            <w:hideMark/>
          </w:tcPr>
          <w:p w14:paraId="2EBABE06" w14:textId="77777777" w:rsidR="00274757" w:rsidRPr="00690988" w:rsidRDefault="00274757" w:rsidP="00F57696">
            <w:pPr>
              <w:pStyle w:val="TAL"/>
              <w:rPr>
                <w:rFonts w:asciiTheme="majorHAnsi" w:hAnsiTheme="majorHAnsi" w:cstheme="majorHAnsi"/>
                <w:szCs w:val="18"/>
              </w:rPr>
            </w:pPr>
            <w:r w:rsidRPr="00690988">
              <w:rPr>
                <w:rFonts w:asciiTheme="majorHAnsi" w:hAnsiTheme="majorHAnsi" w:cstheme="majorHAnsi"/>
                <w:szCs w:val="18"/>
              </w:rPr>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4D18C246" w14:textId="77777777" w:rsidR="00274757" w:rsidRPr="00690988" w:rsidRDefault="00274757" w:rsidP="005A024B">
            <w:pPr>
              <w:pStyle w:val="TAL"/>
              <w:numPr>
                <w:ilvl w:val="0"/>
                <w:numId w:val="37"/>
              </w:numPr>
              <w:rPr>
                <w:rFonts w:asciiTheme="majorHAnsi" w:hAnsiTheme="majorHAnsi" w:cstheme="majorHAnsi"/>
                <w:szCs w:val="18"/>
              </w:rPr>
            </w:pPr>
            <w:r w:rsidRPr="00690988">
              <w:rPr>
                <w:rFonts w:asciiTheme="majorHAnsi" w:hAnsiTheme="majorHAnsi" w:cstheme="majorHAnsi"/>
                <w:szCs w:val="18"/>
              </w:rPr>
              <w:t xml:space="preserve">Support of up to 8 configured SPS configurations in a BWP of a serving cell and up to </w:t>
            </w:r>
            <w:r>
              <w:rPr>
                <w:rFonts w:asciiTheme="majorHAnsi" w:hAnsiTheme="majorHAnsi" w:cstheme="majorHAnsi"/>
                <w:szCs w:val="18"/>
              </w:rPr>
              <w:t>32</w:t>
            </w:r>
            <w:r w:rsidRPr="00690988">
              <w:rPr>
                <w:rFonts w:asciiTheme="majorHAnsi" w:hAnsiTheme="majorHAnsi" w:cstheme="majorHAnsi"/>
                <w:szCs w:val="18"/>
              </w:rPr>
              <w:t xml:space="preserve"> configured SPS configurations in a cell group, including separate RRC parameters and separate activation/release for different SPS configurations</w:t>
            </w:r>
          </w:p>
          <w:p w14:paraId="49E1C5F4" w14:textId="77777777" w:rsidR="00274757" w:rsidRPr="00690988" w:rsidRDefault="00274757" w:rsidP="005A024B">
            <w:pPr>
              <w:pStyle w:val="TAL"/>
              <w:numPr>
                <w:ilvl w:val="0"/>
                <w:numId w:val="37"/>
              </w:numPr>
              <w:rPr>
                <w:rFonts w:asciiTheme="majorHAnsi" w:hAnsiTheme="majorHAnsi" w:cstheme="majorHAnsi"/>
                <w:szCs w:val="18"/>
              </w:rPr>
            </w:pPr>
            <w:r w:rsidRPr="00690988">
              <w:rPr>
                <w:rFonts w:asciiTheme="majorHAnsi" w:hAnsiTheme="majorHAnsi" w:cstheme="majorHAnsi"/>
                <w:szCs w:val="18"/>
              </w:rPr>
              <w:t>The max number of active SPS configurations in a BWP of a serving cell</w:t>
            </w:r>
          </w:p>
          <w:p w14:paraId="75740943" w14:textId="77777777" w:rsidR="00274757" w:rsidRPr="00690988" w:rsidRDefault="00274757" w:rsidP="005A024B">
            <w:pPr>
              <w:pStyle w:val="TAL"/>
              <w:numPr>
                <w:ilvl w:val="0"/>
                <w:numId w:val="37"/>
              </w:numPr>
              <w:rPr>
                <w:rFonts w:asciiTheme="majorHAnsi" w:hAnsiTheme="majorHAnsi" w:cstheme="majorHAnsi"/>
                <w:szCs w:val="18"/>
              </w:rPr>
            </w:pPr>
            <w:r w:rsidRPr="00690988">
              <w:rPr>
                <w:rFonts w:asciiTheme="majorHAnsi" w:hAnsiTheme="majorHAnsi" w:cstheme="majorHAnsi"/>
                <w:szCs w:val="18"/>
              </w:rPr>
              <w:t>The max number of active SPS configurations across all serving cells</w:t>
            </w:r>
          </w:p>
          <w:p w14:paraId="7F94578E" w14:textId="77777777" w:rsidR="00274757" w:rsidRPr="00690988" w:rsidRDefault="00274757" w:rsidP="005A024B">
            <w:pPr>
              <w:pStyle w:val="TAL"/>
              <w:numPr>
                <w:ilvl w:val="0"/>
                <w:numId w:val="37"/>
              </w:numPr>
              <w:rPr>
                <w:rFonts w:asciiTheme="majorHAnsi" w:hAnsiTheme="majorHAnsi" w:cstheme="majorHAnsi"/>
                <w:szCs w:val="18"/>
              </w:rPr>
            </w:pPr>
            <w:r w:rsidRPr="00690988">
              <w:rPr>
                <w:rFonts w:asciiTheme="majorHAnsi" w:hAnsiTheme="majorHAnsi" w:cstheme="majorHAnsi"/>
                <w:szCs w:val="18"/>
              </w:rPr>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hideMark/>
          </w:tcPr>
          <w:p w14:paraId="78EFEB7A" w14:textId="77777777" w:rsidR="00274757" w:rsidRPr="00690988" w:rsidRDefault="00274757" w:rsidP="00F57696">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 xml:space="preserve">5-18 DL SPS </w:t>
            </w:r>
          </w:p>
        </w:tc>
        <w:tc>
          <w:tcPr>
            <w:tcW w:w="858" w:type="dxa"/>
            <w:tcBorders>
              <w:top w:val="single" w:sz="4" w:space="0" w:color="auto"/>
              <w:left w:val="single" w:sz="4" w:space="0" w:color="auto"/>
              <w:bottom w:val="single" w:sz="4" w:space="0" w:color="auto"/>
              <w:right w:val="single" w:sz="4" w:space="0" w:color="auto"/>
            </w:tcBorders>
            <w:hideMark/>
          </w:tcPr>
          <w:p w14:paraId="2729A221" w14:textId="77777777" w:rsidR="00274757" w:rsidRPr="00690988" w:rsidRDefault="00274757" w:rsidP="00F57696">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33D9ABE"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661AD3" w14:textId="77777777" w:rsidR="00274757" w:rsidRPr="00690988"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1200C84" w14:textId="77777777" w:rsidR="00274757" w:rsidRPr="00873783" w:rsidRDefault="00274757" w:rsidP="00F57696">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58CD1BC" w14:textId="77777777" w:rsidR="00274757" w:rsidRPr="00873783" w:rsidRDefault="00274757" w:rsidP="00F57696">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656F276" w14:textId="77777777" w:rsidR="00274757" w:rsidRPr="00873783" w:rsidRDefault="00274757" w:rsidP="00F57696">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0A08405" w14:textId="77777777" w:rsidR="00274757" w:rsidRPr="00873783" w:rsidRDefault="00274757" w:rsidP="00F57696">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78F55D8C"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is {1, 2, …, 8}</w:t>
            </w:r>
          </w:p>
          <w:p w14:paraId="7812CABA" w14:textId="77777777" w:rsidR="00274757" w:rsidRPr="00690988" w:rsidRDefault="00274757" w:rsidP="00F57696">
            <w:pPr>
              <w:pStyle w:val="TAL"/>
              <w:rPr>
                <w:rFonts w:asciiTheme="majorHAnsi" w:hAnsiTheme="majorHAnsi" w:cstheme="majorHAnsi"/>
                <w:szCs w:val="18"/>
                <w:lang w:eastAsia="ja-JP"/>
              </w:rPr>
            </w:pPr>
          </w:p>
          <w:p w14:paraId="03F83FFA" w14:textId="77777777" w:rsidR="00274757" w:rsidRPr="00690988" w:rsidRDefault="00274757" w:rsidP="00F57696">
            <w:pPr>
              <w:pStyle w:val="TAL"/>
              <w:rPr>
                <w:rFonts w:asciiTheme="majorHAnsi" w:eastAsia="MS Mincho" w:hAnsiTheme="majorHAnsi" w:cstheme="majorHAnsi"/>
                <w:szCs w:val="18"/>
                <w:lang w:eastAsia="ja-JP"/>
              </w:rPr>
            </w:pPr>
            <w:r w:rsidRPr="00A4017F">
              <w:rPr>
                <w:rFonts w:asciiTheme="majorHAnsi" w:hAnsiTheme="majorHAnsi" w:cstheme="majorHAnsi"/>
                <w:szCs w:val="18"/>
                <w:lang w:eastAsia="ja-JP"/>
              </w:rPr>
              <w:t>Component-3, candidate value set is [{2, …, 32}]</w:t>
            </w:r>
          </w:p>
          <w:p w14:paraId="65BB1DC7" w14:textId="77777777" w:rsidR="00274757" w:rsidRPr="00690988" w:rsidRDefault="00274757" w:rsidP="00F57696">
            <w:pPr>
              <w:pStyle w:val="TAL"/>
              <w:rPr>
                <w:rFonts w:asciiTheme="majorHAnsi" w:eastAsia="MS Mincho"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67251D4"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p w14:paraId="7ABA197D" w14:textId="77777777" w:rsidR="00274757" w:rsidRPr="00690988" w:rsidRDefault="00274757" w:rsidP="00F57696">
            <w:pPr>
              <w:pStyle w:val="TAL"/>
              <w:rPr>
                <w:rFonts w:asciiTheme="majorHAnsi" w:hAnsiTheme="majorHAnsi" w:cstheme="majorHAnsi"/>
                <w:szCs w:val="18"/>
                <w:lang w:eastAsia="ja-JP"/>
              </w:rPr>
            </w:pPr>
          </w:p>
          <w:p w14:paraId="5070CAB1" w14:textId="77777777" w:rsidR="00274757" w:rsidRPr="00690988" w:rsidRDefault="00274757" w:rsidP="00F57696">
            <w:pPr>
              <w:pStyle w:val="TAL"/>
              <w:rPr>
                <w:rFonts w:asciiTheme="majorHAnsi" w:hAnsiTheme="majorHAnsi" w:cstheme="majorHAnsi"/>
                <w:szCs w:val="18"/>
                <w:lang w:eastAsia="ja-JP"/>
              </w:rPr>
            </w:pPr>
          </w:p>
        </w:tc>
      </w:tr>
      <w:tr w:rsidR="00274757" w:rsidRPr="00690988" w14:paraId="72935A3F"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76D493C7" w14:textId="77777777" w:rsidR="00274757" w:rsidRPr="00690988" w:rsidRDefault="00274757" w:rsidP="00F57696">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543636A6"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12-2a</w:t>
            </w:r>
          </w:p>
        </w:tc>
        <w:tc>
          <w:tcPr>
            <w:tcW w:w="1559" w:type="dxa"/>
            <w:tcBorders>
              <w:top w:val="single" w:sz="4" w:space="0" w:color="auto"/>
              <w:left w:val="single" w:sz="4" w:space="0" w:color="auto"/>
              <w:bottom w:val="single" w:sz="4" w:space="0" w:color="auto"/>
              <w:right w:val="single" w:sz="4" w:space="0" w:color="auto"/>
            </w:tcBorders>
            <w:hideMark/>
          </w:tcPr>
          <w:p w14:paraId="3EDB53CC" w14:textId="77777777" w:rsidR="00274757" w:rsidRPr="00690988" w:rsidRDefault="00274757" w:rsidP="00F57696">
            <w:pPr>
              <w:pStyle w:val="TAL"/>
              <w:rPr>
                <w:rFonts w:asciiTheme="majorHAnsi" w:hAnsiTheme="majorHAnsi" w:cstheme="majorHAnsi"/>
                <w:szCs w:val="18"/>
              </w:rPr>
            </w:pPr>
            <w:r w:rsidRPr="00690988">
              <w:rPr>
                <w:rFonts w:asciiTheme="majorHAnsi" w:hAnsiTheme="majorHAnsi" w:cstheme="majorHAnsi"/>
                <w:szCs w:val="18"/>
              </w:rPr>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7F2A9C9C" w14:textId="77777777" w:rsidR="00274757" w:rsidRPr="00690988" w:rsidRDefault="00274757" w:rsidP="005A024B">
            <w:pPr>
              <w:pStyle w:val="TAL"/>
              <w:numPr>
                <w:ilvl w:val="0"/>
                <w:numId w:val="38"/>
              </w:numPr>
              <w:rPr>
                <w:rFonts w:asciiTheme="majorHAnsi" w:hAnsiTheme="majorHAnsi" w:cstheme="majorHAnsi"/>
                <w:szCs w:val="18"/>
              </w:rPr>
            </w:pPr>
            <w:r w:rsidRPr="00690988">
              <w:rPr>
                <w:rFonts w:asciiTheme="majorHAnsi" w:hAnsiTheme="majorHAnsi" w:cstheme="majorHAnsi"/>
                <w:szCs w:val="18"/>
              </w:rPr>
              <w:t>M&lt;=4 bits indication in the Release DCI is used for indicating which SPS configuration(s) is/are released, where the association between each state indicated by the indication and the SPS configuration(s) is</w:t>
            </w:r>
          </w:p>
          <w:p w14:paraId="20C71545" w14:textId="77777777" w:rsidR="00274757" w:rsidRPr="00690988" w:rsidRDefault="00274757" w:rsidP="00F57696">
            <w:pPr>
              <w:pStyle w:val="TAL"/>
              <w:ind w:left="360" w:hanging="360"/>
              <w:rPr>
                <w:rFonts w:asciiTheme="majorHAnsi" w:hAnsiTheme="majorHAnsi" w:cstheme="majorHAnsi"/>
                <w:szCs w:val="18"/>
              </w:rPr>
            </w:pPr>
            <w:r w:rsidRPr="00690988">
              <w:rPr>
                <w:rFonts w:asciiTheme="majorHAnsi" w:hAnsiTheme="majorHAnsi" w:cstheme="majorHAnsi"/>
                <w:szCs w:val="18"/>
              </w:rPr>
              <w:t>• Up to 2^M states are higher layer configurable, where each of the state can be mapped to a single or multiple SPS configurations to be released</w:t>
            </w:r>
          </w:p>
          <w:p w14:paraId="1087B0A4" w14:textId="77777777" w:rsidR="00274757" w:rsidRPr="00690988" w:rsidRDefault="00274757" w:rsidP="00F57696">
            <w:pPr>
              <w:pStyle w:val="TAL"/>
              <w:ind w:left="360" w:hanging="360"/>
              <w:rPr>
                <w:rFonts w:asciiTheme="majorHAnsi" w:hAnsiTheme="majorHAnsi" w:cstheme="majorHAnsi"/>
                <w:szCs w:val="18"/>
              </w:rPr>
            </w:pPr>
            <w:r w:rsidRPr="00690988">
              <w:rPr>
                <w:rFonts w:asciiTheme="majorHAnsi" w:hAnsiTheme="majorHAnsi" w:cstheme="majorHAnsi"/>
                <w:szCs w:val="18"/>
              </w:rPr>
              <w:t>• In case of no higher layer configured state(s), separate release is used where the release corresponds to the SPS configuration index indicated by the indication</w:t>
            </w:r>
          </w:p>
          <w:p w14:paraId="40903C60" w14:textId="77777777" w:rsidR="00274757" w:rsidRPr="00690988" w:rsidRDefault="00274757" w:rsidP="005A024B">
            <w:pPr>
              <w:pStyle w:val="TAL"/>
              <w:numPr>
                <w:ilvl w:val="0"/>
                <w:numId w:val="38"/>
              </w:numPr>
              <w:rPr>
                <w:rFonts w:asciiTheme="majorHAnsi" w:hAnsiTheme="majorHAnsi" w:cstheme="majorHAnsi"/>
                <w:szCs w:val="18"/>
              </w:rPr>
            </w:pPr>
            <w:r w:rsidRPr="00690988">
              <w:rPr>
                <w:rFonts w:asciiTheme="majorHAnsi" w:hAnsiTheme="majorHAnsi" w:cstheme="majorHAnsi"/>
                <w:szCs w:val="18"/>
              </w:rPr>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hideMark/>
          </w:tcPr>
          <w:p w14:paraId="7868FC93" w14:textId="77777777" w:rsidR="00274757" w:rsidRPr="00690988" w:rsidRDefault="00274757" w:rsidP="00F57696">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12-2</w:t>
            </w:r>
            <w:r w:rsidRPr="00690988">
              <w:rPr>
                <w:rFonts w:asciiTheme="majorHAnsi" w:hAnsiTheme="majorHAnsi" w:cstheme="majorHAnsi"/>
                <w:szCs w:val="18"/>
                <w:highlight w:val="yellow"/>
                <w:lang w:eastAsia="ja-JP"/>
              </w:rPr>
              <w:t xml:space="preserve"> </w:t>
            </w:r>
          </w:p>
          <w:p w14:paraId="6EAE7B1A" w14:textId="77777777" w:rsidR="00274757" w:rsidRPr="00690988" w:rsidRDefault="00274757" w:rsidP="00F57696">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6B57D45" w14:textId="77777777" w:rsidR="00274757" w:rsidRPr="00690988" w:rsidRDefault="00274757" w:rsidP="00F57696">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B939E66"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930A332" w14:textId="77777777" w:rsidR="00274757" w:rsidRPr="00690988"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9F17D9E" w14:textId="77777777" w:rsidR="00274757" w:rsidRPr="00873783" w:rsidRDefault="00274757" w:rsidP="00F57696">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06D090A" w14:textId="77777777" w:rsidR="00274757" w:rsidRPr="00873783" w:rsidRDefault="00274757" w:rsidP="00F57696">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2009B2D" w14:textId="77777777" w:rsidR="00274757" w:rsidRPr="00873783" w:rsidRDefault="00274757" w:rsidP="00F57696">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C4DDF51" w14:textId="77777777" w:rsidR="00274757" w:rsidRPr="00873783" w:rsidRDefault="00274757" w:rsidP="00F57696">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327D1BB1" w14:textId="77777777" w:rsidR="00274757" w:rsidRPr="00690988" w:rsidRDefault="00274757" w:rsidP="00F5769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49C130C"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274757" w:rsidRPr="00690988" w14:paraId="0F4C040D"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19FA0725" w14:textId="77777777" w:rsidR="00274757" w:rsidRPr="00690988" w:rsidRDefault="00274757" w:rsidP="00F57696">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27F0CB6B"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w:t>
            </w:r>
          </w:p>
        </w:tc>
        <w:tc>
          <w:tcPr>
            <w:tcW w:w="1559" w:type="dxa"/>
            <w:tcBorders>
              <w:top w:val="single" w:sz="4" w:space="0" w:color="auto"/>
              <w:left w:val="single" w:sz="4" w:space="0" w:color="auto"/>
              <w:bottom w:val="single" w:sz="4" w:space="0" w:color="auto"/>
              <w:right w:val="single" w:sz="4" w:space="0" w:color="auto"/>
            </w:tcBorders>
            <w:hideMark/>
          </w:tcPr>
          <w:p w14:paraId="5BB88B74" w14:textId="77777777" w:rsidR="00274757" w:rsidRPr="00690988" w:rsidRDefault="00274757" w:rsidP="00F57696">
            <w:pPr>
              <w:pStyle w:val="TAL"/>
              <w:rPr>
                <w:rFonts w:asciiTheme="majorHAnsi" w:hAnsiTheme="majorHAnsi" w:cstheme="majorHAnsi"/>
                <w:szCs w:val="18"/>
              </w:rPr>
            </w:pPr>
            <w:r w:rsidRPr="00690988">
              <w:rPr>
                <w:rFonts w:asciiTheme="majorHAnsi" w:hAnsiTheme="majorHAnsi" w:cstheme="majorHAnsi"/>
                <w:szCs w:val="18"/>
              </w:rPr>
              <w:t>SPS release by DCI format 1_1</w:t>
            </w:r>
          </w:p>
        </w:tc>
        <w:tc>
          <w:tcPr>
            <w:tcW w:w="6371" w:type="dxa"/>
            <w:tcBorders>
              <w:top w:val="single" w:sz="4" w:space="0" w:color="auto"/>
              <w:left w:val="single" w:sz="4" w:space="0" w:color="auto"/>
              <w:bottom w:val="single" w:sz="4" w:space="0" w:color="auto"/>
              <w:right w:val="single" w:sz="4" w:space="0" w:color="auto"/>
            </w:tcBorders>
          </w:tcPr>
          <w:p w14:paraId="51CADB33" w14:textId="77777777" w:rsidR="00274757" w:rsidRPr="00690988" w:rsidRDefault="00274757" w:rsidP="00F57696">
            <w:pPr>
              <w:pStyle w:val="TAL"/>
              <w:rPr>
                <w:rFonts w:asciiTheme="majorHAnsi" w:hAnsiTheme="majorHAnsi" w:cstheme="majorHAnsi"/>
                <w:szCs w:val="18"/>
              </w:rPr>
            </w:pPr>
            <w:r w:rsidRPr="00690988">
              <w:rPr>
                <w:rFonts w:asciiTheme="majorHAnsi" w:hAnsiTheme="majorHAnsi" w:cstheme="majorHAnsi"/>
                <w:szCs w:val="18"/>
              </w:rPr>
              <w:t>Support of SPS release by DCI format 1_1</w:t>
            </w:r>
          </w:p>
        </w:tc>
        <w:tc>
          <w:tcPr>
            <w:tcW w:w="1277" w:type="dxa"/>
            <w:tcBorders>
              <w:top w:val="single" w:sz="4" w:space="0" w:color="auto"/>
              <w:left w:val="single" w:sz="4" w:space="0" w:color="auto"/>
              <w:bottom w:val="single" w:sz="4" w:space="0" w:color="auto"/>
              <w:right w:val="single" w:sz="4" w:space="0" w:color="auto"/>
            </w:tcBorders>
            <w:hideMark/>
          </w:tcPr>
          <w:p w14:paraId="6E48093E"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5C9787EF" w14:textId="77777777" w:rsidR="00274757" w:rsidRPr="00690988" w:rsidRDefault="00274757" w:rsidP="00F57696">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C46B1C4" w14:textId="77777777" w:rsidR="00274757" w:rsidRPr="00690988" w:rsidRDefault="00274757" w:rsidP="00F57696">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F1E9327"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3002F09" w14:textId="77777777" w:rsidR="00274757" w:rsidRPr="00690988"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9194D74" w14:textId="77777777" w:rsidR="00274757" w:rsidRPr="0010152B" w:rsidRDefault="00274757" w:rsidP="00F57696">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6ABD252B" w14:textId="77777777" w:rsidR="00274757" w:rsidRPr="0010152B" w:rsidRDefault="00274757" w:rsidP="00F57696">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7547CE24" w14:textId="77777777" w:rsidR="00274757" w:rsidRPr="0010152B" w:rsidRDefault="00274757" w:rsidP="00F57696">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EBC2E04" w14:textId="77777777" w:rsidR="00274757" w:rsidRPr="0010152B" w:rsidRDefault="00274757" w:rsidP="00F57696">
            <w:pPr>
              <w:pStyle w:val="TAL"/>
              <w:rPr>
                <w:rFonts w:asciiTheme="majorHAnsi" w:hAnsiTheme="majorHAnsi" w:cstheme="majorHAnsi"/>
                <w:szCs w:val="18"/>
              </w:rPr>
            </w:pPr>
            <w:r w:rsidRPr="0010152B">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743E41DE" w14:textId="77777777" w:rsidR="00274757" w:rsidRPr="0010152B" w:rsidRDefault="00274757" w:rsidP="00F5769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371C981"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274757" w:rsidRPr="00690988" w14:paraId="4D231F00"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72442450" w14:textId="77777777" w:rsidR="00274757" w:rsidRPr="00690988" w:rsidRDefault="00274757" w:rsidP="00F57696">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B31F6BE"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12-3a</w:t>
            </w:r>
          </w:p>
        </w:tc>
        <w:tc>
          <w:tcPr>
            <w:tcW w:w="1559" w:type="dxa"/>
            <w:tcBorders>
              <w:top w:val="single" w:sz="4" w:space="0" w:color="auto"/>
              <w:left w:val="single" w:sz="4" w:space="0" w:color="auto"/>
              <w:bottom w:val="single" w:sz="4" w:space="0" w:color="auto"/>
              <w:right w:val="single" w:sz="4" w:space="0" w:color="auto"/>
            </w:tcBorders>
            <w:hideMark/>
          </w:tcPr>
          <w:p w14:paraId="06D39D3C" w14:textId="77777777" w:rsidR="00274757" w:rsidRPr="00690988" w:rsidRDefault="00274757" w:rsidP="00F57696">
            <w:pPr>
              <w:pStyle w:val="TAL"/>
              <w:rPr>
                <w:rFonts w:asciiTheme="majorHAnsi" w:hAnsiTheme="majorHAnsi" w:cstheme="majorHAnsi"/>
                <w:szCs w:val="18"/>
              </w:rPr>
            </w:pPr>
            <w:r w:rsidRPr="00690988">
              <w:rPr>
                <w:rFonts w:asciiTheme="majorHAnsi" w:hAnsiTheme="majorHAnsi" w:cstheme="majorHAnsi"/>
                <w:szCs w:val="18"/>
              </w:rPr>
              <w:t>SPS release by DCI format 1_2</w:t>
            </w:r>
          </w:p>
        </w:tc>
        <w:tc>
          <w:tcPr>
            <w:tcW w:w="6371" w:type="dxa"/>
            <w:tcBorders>
              <w:top w:val="single" w:sz="4" w:space="0" w:color="auto"/>
              <w:left w:val="single" w:sz="4" w:space="0" w:color="auto"/>
              <w:bottom w:val="single" w:sz="4" w:space="0" w:color="auto"/>
              <w:right w:val="single" w:sz="4" w:space="0" w:color="auto"/>
            </w:tcBorders>
          </w:tcPr>
          <w:p w14:paraId="7F43C1D6" w14:textId="77777777" w:rsidR="00274757" w:rsidRPr="00690988" w:rsidRDefault="00274757" w:rsidP="00F57696">
            <w:pPr>
              <w:pStyle w:val="TAL"/>
              <w:ind w:left="360" w:hanging="360"/>
              <w:rPr>
                <w:rFonts w:asciiTheme="majorHAnsi" w:hAnsiTheme="majorHAnsi" w:cstheme="majorHAnsi"/>
                <w:szCs w:val="18"/>
              </w:rPr>
            </w:pPr>
            <w:r w:rsidRPr="00690988">
              <w:rPr>
                <w:rFonts w:asciiTheme="majorHAnsi" w:hAnsiTheme="majorHAnsi" w:cstheme="majorHAnsi"/>
                <w:szCs w:val="18"/>
              </w:rPr>
              <w:t>Support of SPS release by DCI format 1_2</w:t>
            </w:r>
          </w:p>
        </w:tc>
        <w:tc>
          <w:tcPr>
            <w:tcW w:w="1277" w:type="dxa"/>
            <w:tcBorders>
              <w:top w:val="single" w:sz="4" w:space="0" w:color="auto"/>
              <w:left w:val="single" w:sz="4" w:space="0" w:color="auto"/>
              <w:bottom w:val="single" w:sz="4" w:space="0" w:color="auto"/>
              <w:right w:val="single" w:sz="4" w:space="0" w:color="auto"/>
            </w:tcBorders>
            <w:hideMark/>
          </w:tcPr>
          <w:p w14:paraId="6570340A"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5-18 DL SPS </w:t>
            </w:r>
            <w:r w:rsidRPr="00690988">
              <w:rPr>
                <w:rFonts w:asciiTheme="majorHAnsi" w:eastAsia="MS Mincho" w:hAnsiTheme="majorHAnsi" w:cstheme="majorHAnsi"/>
                <w:szCs w:val="18"/>
                <w:lang w:eastAsia="ja-JP"/>
              </w:rPr>
              <w:t xml:space="preserve">and </w:t>
            </w:r>
            <w:r w:rsidRPr="00690988">
              <w:rPr>
                <w:rFonts w:asciiTheme="majorHAnsi" w:hAnsiTheme="majorHAnsi" w:cstheme="majorHAnsi"/>
                <w:szCs w:val="18"/>
                <w:lang w:eastAsia="ja-JP"/>
              </w:rPr>
              <w:t>11-1</w:t>
            </w:r>
          </w:p>
          <w:p w14:paraId="1C8942DF"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w:t>
            </w:r>
          </w:p>
        </w:tc>
        <w:tc>
          <w:tcPr>
            <w:tcW w:w="858" w:type="dxa"/>
            <w:tcBorders>
              <w:top w:val="single" w:sz="4" w:space="0" w:color="auto"/>
              <w:left w:val="single" w:sz="4" w:space="0" w:color="auto"/>
              <w:bottom w:val="single" w:sz="4" w:space="0" w:color="auto"/>
              <w:right w:val="single" w:sz="4" w:space="0" w:color="auto"/>
            </w:tcBorders>
            <w:hideMark/>
          </w:tcPr>
          <w:p w14:paraId="58D71351" w14:textId="77777777" w:rsidR="00274757" w:rsidRPr="00690988" w:rsidRDefault="00274757" w:rsidP="00F57696">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E0CEE01"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1138590" w14:textId="77777777" w:rsidR="00274757" w:rsidRPr="00690988"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F7C00D" w14:textId="77777777" w:rsidR="00274757" w:rsidRPr="0010152B" w:rsidRDefault="00274757" w:rsidP="00F57696">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6F8F8B49" w14:textId="77777777" w:rsidR="00274757" w:rsidRPr="0010152B" w:rsidRDefault="00274757" w:rsidP="00F57696">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70DF642E" w14:textId="77777777" w:rsidR="00274757" w:rsidRPr="0010152B" w:rsidRDefault="00274757" w:rsidP="00F57696">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51331DF" w14:textId="77777777" w:rsidR="00274757" w:rsidRPr="0010152B" w:rsidRDefault="00274757" w:rsidP="00F57696">
            <w:pPr>
              <w:pStyle w:val="TAL"/>
              <w:rPr>
                <w:rFonts w:asciiTheme="majorHAnsi" w:hAnsiTheme="majorHAnsi" w:cstheme="majorHAnsi"/>
                <w:szCs w:val="18"/>
              </w:rPr>
            </w:pPr>
            <w:r w:rsidRPr="0010152B">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C6D06EA" w14:textId="77777777" w:rsidR="00274757" w:rsidRPr="0010152B" w:rsidRDefault="00274757" w:rsidP="00F5769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DAEFCC0"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274757" w:rsidRPr="00690988" w14:paraId="5C88F139"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57692741" w14:textId="77777777" w:rsidR="00274757" w:rsidRPr="00690988" w:rsidRDefault="00274757" w:rsidP="00F57696">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12. NR_IIOT</w:t>
            </w:r>
          </w:p>
        </w:tc>
        <w:tc>
          <w:tcPr>
            <w:tcW w:w="710" w:type="dxa"/>
            <w:tcBorders>
              <w:top w:val="single" w:sz="4" w:space="0" w:color="auto"/>
              <w:left w:val="single" w:sz="4" w:space="0" w:color="auto"/>
              <w:bottom w:val="single" w:sz="4" w:space="0" w:color="auto"/>
              <w:right w:val="single" w:sz="4" w:space="0" w:color="auto"/>
            </w:tcBorders>
            <w:hideMark/>
          </w:tcPr>
          <w:p w14:paraId="7813C3CC"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12-5</w:t>
            </w:r>
          </w:p>
        </w:tc>
        <w:tc>
          <w:tcPr>
            <w:tcW w:w="1559" w:type="dxa"/>
            <w:tcBorders>
              <w:top w:val="single" w:sz="4" w:space="0" w:color="auto"/>
              <w:left w:val="single" w:sz="4" w:space="0" w:color="auto"/>
              <w:bottom w:val="single" w:sz="4" w:space="0" w:color="auto"/>
              <w:right w:val="single" w:sz="4" w:space="0" w:color="auto"/>
            </w:tcBorders>
            <w:hideMark/>
          </w:tcPr>
          <w:p w14:paraId="294B6B7C" w14:textId="77777777" w:rsidR="00274757" w:rsidRPr="00690988" w:rsidRDefault="00274757" w:rsidP="00F57696">
            <w:pPr>
              <w:pStyle w:val="TAL"/>
              <w:rPr>
                <w:rFonts w:asciiTheme="majorHAnsi" w:hAnsiTheme="majorHAnsi" w:cstheme="majorHAnsi"/>
                <w:szCs w:val="18"/>
              </w:rPr>
            </w:pPr>
            <w:r w:rsidRPr="00690988">
              <w:rPr>
                <w:rFonts w:asciiTheme="majorHAnsi" w:hAnsiTheme="majorHAnsi" w:cstheme="majorHAnsi"/>
                <w:szCs w:val="18"/>
              </w:rPr>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4D674FFC" w14:textId="77777777" w:rsidR="00274757" w:rsidRPr="00690988" w:rsidRDefault="00274757" w:rsidP="00F57696">
            <w:pPr>
              <w:pStyle w:val="TAL"/>
              <w:ind w:left="360" w:hanging="360"/>
              <w:rPr>
                <w:rFonts w:asciiTheme="majorHAnsi" w:hAnsiTheme="majorHAnsi" w:cstheme="majorHAnsi"/>
                <w:szCs w:val="18"/>
              </w:rPr>
            </w:pPr>
            <w:r w:rsidRPr="00690988">
              <w:rPr>
                <w:rFonts w:asciiTheme="majorHAnsi" w:hAnsiTheme="majorHAnsi" w:cstheme="majorHAnsi"/>
                <w:szCs w:val="18"/>
              </w:rPr>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hideMark/>
          </w:tcPr>
          <w:p w14:paraId="0F744B85"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7B81E00A" w14:textId="77777777" w:rsidR="00274757" w:rsidRPr="00690988" w:rsidRDefault="00274757" w:rsidP="00F57696">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07CDEB6" w14:textId="77777777" w:rsidR="00274757" w:rsidRPr="00690988" w:rsidRDefault="00274757" w:rsidP="00F57696">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178C85B"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1AB1589" w14:textId="77777777" w:rsidR="00274757" w:rsidRPr="00690988"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B6617BC" w14:textId="77777777" w:rsidR="00274757" w:rsidRPr="00873783" w:rsidRDefault="00274757" w:rsidP="00F57696">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6A987E0" w14:textId="77777777" w:rsidR="00274757" w:rsidRPr="00873783" w:rsidRDefault="00274757" w:rsidP="00F57696">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00CE6A88" w14:textId="77777777" w:rsidR="00274757" w:rsidRPr="00873783" w:rsidRDefault="00274757" w:rsidP="00F57696">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09D981D5" w14:textId="77777777" w:rsidR="00274757" w:rsidRPr="00873783" w:rsidRDefault="00274757" w:rsidP="00F57696">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7856721D" w14:textId="77777777" w:rsidR="00274757" w:rsidRPr="00690988" w:rsidRDefault="00274757" w:rsidP="00F5769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764AE8C"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274757" w:rsidRPr="00690988" w14:paraId="04F594CE"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0C9AF2AC" w14:textId="77777777" w:rsidR="00274757" w:rsidRPr="00690988" w:rsidRDefault="00274757" w:rsidP="00F57696">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2F5C7798"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12-6 </w:t>
            </w:r>
          </w:p>
        </w:tc>
        <w:tc>
          <w:tcPr>
            <w:tcW w:w="1559" w:type="dxa"/>
            <w:tcBorders>
              <w:top w:val="single" w:sz="4" w:space="0" w:color="auto"/>
              <w:left w:val="single" w:sz="4" w:space="0" w:color="auto"/>
              <w:bottom w:val="single" w:sz="4" w:space="0" w:color="auto"/>
              <w:right w:val="single" w:sz="4" w:space="0" w:color="auto"/>
            </w:tcBorders>
            <w:hideMark/>
          </w:tcPr>
          <w:p w14:paraId="0964C429" w14:textId="77777777" w:rsidR="00274757" w:rsidRPr="00690988" w:rsidRDefault="00274757" w:rsidP="00F57696">
            <w:pPr>
              <w:pStyle w:val="TAL"/>
              <w:rPr>
                <w:rFonts w:asciiTheme="majorHAnsi" w:hAnsiTheme="majorHAnsi" w:cstheme="majorHAnsi"/>
                <w:szCs w:val="18"/>
              </w:rPr>
            </w:pPr>
            <w:r w:rsidRPr="00690988">
              <w:rPr>
                <w:rFonts w:asciiTheme="majorHAnsi" w:hAnsiTheme="majorHAnsi" w:cstheme="majorHAnsi"/>
                <w:szCs w:val="18"/>
              </w:rPr>
              <w:t xml:space="preserve">Support of SPS periodicity shorter than 10 </w:t>
            </w:r>
            <w:proofErr w:type="spellStart"/>
            <w:r w:rsidRPr="00690988">
              <w:rPr>
                <w:rFonts w:asciiTheme="majorHAnsi" w:hAnsiTheme="majorHAnsi" w:cstheme="majorHAnsi"/>
                <w:szCs w:val="18"/>
              </w:rPr>
              <w:t>ms</w:t>
            </w:r>
            <w:proofErr w:type="spellEnd"/>
          </w:p>
        </w:tc>
        <w:tc>
          <w:tcPr>
            <w:tcW w:w="6371" w:type="dxa"/>
            <w:tcBorders>
              <w:top w:val="single" w:sz="4" w:space="0" w:color="auto"/>
              <w:left w:val="single" w:sz="4" w:space="0" w:color="auto"/>
              <w:bottom w:val="single" w:sz="4" w:space="0" w:color="auto"/>
              <w:right w:val="single" w:sz="4" w:space="0" w:color="auto"/>
            </w:tcBorders>
          </w:tcPr>
          <w:p w14:paraId="79C6065F" w14:textId="77777777" w:rsidR="00274757" w:rsidRPr="00690988" w:rsidRDefault="00274757" w:rsidP="00F57696">
            <w:pPr>
              <w:pStyle w:val="TAL"/>
              <w:ind w:left="360" w:hanging="360"/>
              <w:rPr>
                <w:rFonts w:asciiTheme="majorHAnsi" w:hAnsiTheme="majorHAnsi" w:cstheme="majorHAnsi"/>
                <w:szCs w:val="18"/>
              </w:rPr>
            </w:pPr>
            <w:r w:rsidRPr="00690988">
              <w:rPr>
                <w:rFonts w:asciiTheme="majorHAnsi" w:hAnsiTheme="majorHAnsi" w:cstheme="majorHAnsi"/>
                <w:szCs w:val="18"/>
              </w:rPr>
              <w:t xml:space="preserve">Support of SPS periodicity shorter than 10 </w:t>
            </w:r>
            <w:proofErr w:type="spellStart"/>
            <w:r w:rsidRPr="00690988">
              <w:rPr>
                <w:rFonts w:asciiTheme="majorHAnsi" w:hAnsiTheme="majorHAnsi" w:cstheme="majorHAnsi"/>
                <w:szCs w:val="18"/>
              </w:rPr>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CEF7488"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tc>
        <w:tc>
          <w:tcPr>
            <w:tcW w:w="858" w:type="dxa"/>
            <w:tcBorders>
              <w:top w:val="single" w:sz="4" w:space="0" w:color="auto"/>
              <w:left w:val="single" w:sz="4" w:space="0" w:color="auto"/>
              <w:bottom w:val="single" w:sz="4" w:space="0" w:color="auto"/>
              <w:right w:val="single" w:sz="4" w:space="0" w:color="auto"/>
            </w:tcBorders>
            <w:hideMark/>
          </w:tcPr>
          <w:p w14:paraId="49564F5C" w14:textId="77777777" w:rsidR="00274757" w:rsidRPr="00690988" w:rsidRDefault="00274757" w:rsidP="00F57696">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F2F60FB"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7A82785" w14:textId="77777777" w:rsidR="00274757" w:rsidRPr="00690988"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900E4D7" w14:textId="77777777" w:rsidR="00274757" w:rsidRPr="00873783" w:rsidRDefault="00274757" w:rsidP="00F57696">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32580FE8" w14:textId="77777777" w:rsidR="00274757" w:rsidRPr="00873783" w:rsidRDefault="00274757" w:rsidP="00F57696">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7766FE3C" w14:textId="77777777" w:rsidR="00274757" w:rsidRPr="00873783" w:rsidRDefault="00274757" w:rsidP="00F57696">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45344486" w14:textId="77777777" w:rsidR="00274757" w:rsidRPr="00873783" w:rsidRDefault="00274757" w:rsidP="00F57696">
            <w:pPr>
              <w:pStyle w:val="TAL"/>
              <w:rPr>
                <w:rFonts w:asciiTheme="majorHAnsi" w:hAnsiTheme="majorHAnsi" w:cstheme="majorHAnsi"/>
                <w:szCs w:val="18"/>
              </w:rPr>
            </w:pPr>
            <w:r w:rsidRPr="00873783">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0135A4EC" w14:textId="77777777" w:rsidR="00274757" w:rsidRPr="00690988" w:rsidRDefault="00274757" w:rsidP="00F5769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20495DB" w14:textId="77777777" w:rsidR="00274757" w:rsidRPr="00690988" w:rsidRDefault="00274757" w:rsidP="00F57696">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14:paraId="0E9F589D" w14:textId="62A0CE68" w:rsidR="006E50C7" w:rsidRDefault="006E50C7" w:rsidP="0072585D">
      <w:pPr>
        <w:spacing w:afterLines="50" w:after="120"/>
        <w:jc w:val="both"/>
        <w:rPr>
          <w:rFonts w:eastAsia="MS Mincho"/>
          <w:sz w:val="22"/>
        </w:rPr>
      </w:pPr>
    </w:p>
    <w:p w14:paraId="4E1B4E63" w14:textId="77777777" w:rsidR="00274757" w:rsidRDefault="00274757" w:rsidP="0072585D">
      <w:pPr>
        <w:spacing w:afterLines="50" w:after="120"/>
        <w:jc w:val="both"/>
        <w:rPr>
          <w:rFonts w:eastAsia="MS Mincho"/>
          <w:sz w:val="22"/>
        </w:rPr>
      </w:pPr>
    </w:p>
    <w:p w14:paraId="5C9665DD" w14:textId="77777777" w:rsidR="00637F7C" w:rsidRPr="005F37C3" w:rsidRDefault="00637F7C" w:rsidP="00637F7C">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NR </w:t>
      </w:r>
      <w:r w:rsidRPr="005F37C3">
        <w:rPr>
          <w:rFonts w:ascii="Arial" w:eastAsia="Batang" w:hAnsi="Arial"/>
          <w:sz w:val="32"/>
          <w:szCs w:val="32"/>
          <w:lang w:val="en-US" w:eastAsia="ko-KR"/>
        </w:rPr>
        <w:t>positioning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637F7C" w:rsidRPr="00690988" w14:paraId="60447EDC" w14:textId="77777777" w:rsidTr="00792420">
        <w:trPr>
          <w:trHeight w:val="20"/>
        </w:trPr>
        <w:tc>
          <w:tcPr>
            <w:tcW w:w="1130" w:type="dxa"/>
            <w:tcBorders>
              <w:top w:val="single" w:sz="4" w:space="0" w:color="auto"/>
              <w:left w:val="single" w:sz="4" w:space="0" w:color="auto"/>
              <w:bottom w:val="single" w:sz="4" w:space="0" w:color="auto"/>
              <w:right w:val="single" w:sz="4" w:space="0" w:color="auto"/>
            </w:tcBorders>
          </w:tcPr>
          <w:p w14:paraId="10CEC3CD" w14:textId="77777777" w:rsidR="00637F7C" w:rsidRPr="00690988" w:rsidRDefault="00637F7C" w:rsidP="00792420">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673A5441" w14:textId="77777777" w:rsidR="00637F7C" w:rsidRPr="00690988" w:rsidRDefault="00637F7C" w:rsidP="00792420">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43BF3813" w14:textId="77777777" w:rsidR="00637F7C" w:rsidRPr="00690988" w:rsidRDefault="00637F7C" w:rsidP="00792420">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19D7116A" w14:textId="77777777" w:rsidR="00637F7C" w:rsidRPr="00690988" w:rsidRDefault="00637F7C" w:rsidP="00792420">
            <w:pPr>
              <w:pStyle w:val="TAH"/>
              <w:rPr>
                <w:rFonts w:asciiTheme="majorHAnsi" w:hAnsiTheme="majorHAnsi" w:cstheme="majorHAnsi"/>
                <w:szCs w:val="18"/>
              </w:rPr>
            </w:pPr>
            <w:r w:rsidRPr="00690988">
              <w:rPr>
                <w:rFonts w:asciiTheme="majorHAnsi" w:hAnsiTheme="majorHAnsi" w:cstheme="majorHAnsi"/>
                <w:szCs w:val="18"/>
              </w:rPr>
              <w:t>Components</w:t>
            </w:r>
          </w:p>
        </w:tc>
        <w:tc>
          <w:tcPr>
            <w:tcW w:w="1282" w:type="dxa"/>
            <w:tcBorders>
              <w:top w:val="single" w:sz="4" w:space="0" w:color="auto"/>
              <w:left w:val="single" w:sz="4" w:space="0" w:color="auto"/>
              <w:bottom w:val="single" w:sz="4" w:space="0" w:color="auto"/>
              <w:right w:val="single" w:sz="4" w:space="0" w:color="auto"/>
            </w:tcBorders>
          </w:tcPr>
          <w:p w14:paraId="6AC3C12F" w14:textId="77777777" w:rsidR="00637F7C" w:rsidRPr="00690988" w:rsidRDefault="00637F7C" w:rsidP="00792420">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3" w:type="dxa"/>
            <w:tcBorders>
              <w:top w:val="single" w:sz="4" w:space="0" w:color="auto"/>
              <w:left w:val="single" w:sz="4" w:space="0" w:color="auto"/>
              <w:bottom w:val="single" w:sz="4" w:space="0" w:color="auto"/>
              <w:right w:val="single" w:sz="4" w:space="0" w:color="auto"/>
            </w:tcBorders>
          </w:tcPr>
          <w:p w14:paraId="72D71252" w14:textId="77777777" w:rsidR="00637F7C" w:rsidRPr="00690988" w:rsidRDefault="00637F7C" w:rsidP="00792420">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3FE6C35C" w14:textId="77777777" w:rsidR="00637F7C" w:rsidRPr="00690988" w:rsidRDefault="00637F7C" w:rsidP="00792420">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12E165BC" w14:textId="77777777" w:rsidR="00637F7C" w:rsidRPr="00690988" w:rsidRDefault="00637F7C" w:rsidP="00792420">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6C089172" w14:textId="77777777" w:rsidR="00637F7C" w:rsidRPr="00690988" w:rsidRDefault="00637F7C" w:rsidP="00792420">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1FC0AC71" w14:textId="77777777" w:rsidR="00637F7C" w:rsidRPr="00690988" w:rsidRDefault="00637F7C" w:rsidP="00792420">
            <w:pPr>
              <w:pStyle w:val="TAN"/>
              <w:ind w:left="0" w:firstLine="0"/>
              <w:rPr>
                <w:rFonts w:asciiTheme="majorHAnsi" w:hAnsiTheme="majorHAnsi" w:cstheme="majorHAnsi"/>
                <w:b/>
                <w:szCs w:val="18"/>
                <w:lang w:eastAsia="ja-JP"/>
              </w:rPr>
            </w:pPr>
            <w:proofErr w:type="gramStart"/>
            <w:r w:rsidRPr="00690988">
              <w:rPr>
                <w:rFonts w:asciiTheme="majorHAnsi" w:hAnsiTheme="majorHAnsi" w:cstheme="majorHAnsi"/>
                <w:b/>
                <w:szCs w:val="18"/>
                <w:lang w:eastAsia="ja-JP"/>
              </w:rPr>
              <w:t>( 1</w:t>
            </w:r>
            <w:proofErr w:type="gramEnd"/>
            <w:r w:rsidRPr="00690988">
              <w:rPr>
                <w:rFonts w:asciiTheme="majorHAnsi" w:hAnsiTheme="majorHAnsi" w:cstheme="majorHAnsi"/>
                <w:b/>
                <w:szCs w:val="18"/>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3DA41F6D" w14:textId="77777777" w:rsidR="00637F7C" w:rsidRPr="00690988" w:rsidRDefault="00637F7C" w:rsidP="00792420">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C567129" w14:textId="77777777" w:rsidR="00637F7C" w:rsidRPr="00690988" w:rsidRDefault="00637F7C" w:rsidP="00792420">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7B40268E" w14:textId="77777777" w:rsidR="00637F7C" w:rsidRPr="00690988" w:rsidRDefault="00637F7C" w:rsidP="00792420">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67140EAB" w14:textId="77777777" w:rsidR="00637F7C" w:rsidRPr="00690988" w:rsidRDefault="00637F7C" w:rsidP="00792420">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0783A458" w14:textId="77777777" w:rsidR="00637F7C" w:rsidRPr="00690988" w:rsidRDefault="00637F7C" w:rsidP="00792420">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637F7C" w:rsidRPr="00690988" w14:paraId="0F6AEDB8" w14:textId="77777777" w:rsidTr="00792420">
        <w:trPr>
          <w:trHeight w:val="20"/>
        </w:trPr>
        <w:tc>
          <w:tcPr>
            <w:tcW w:w="1130" w:type="dxa"/>
            <w:tcBorders>
              <w:top w:val="single" w:sz="4" w:space="0" w:color="auto"/>
              <w:left w:val="single" w:sz="4" w:space="0" w:color="auto"/>
              <w:right w:val="single" w:sz="4" w:space="0" w:color="auto"/>
            </w:tcBorders>
          </w:tcPr>
          <w:p w14:paraId="3EC3B548" w14:textId="77777777" w:rsidR="00637F7C" w:rsidRPr="00690988" w:rsidRDefault="00637F7C" w:rsidP="00792420">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50E728E" w14:textId="77777777" w:rsidR="00637F7C" w:rsidRPr="00690988" w:rsidRDefault="00637F7C" w:rsidP="00792420">
            <w:pPr>
              <w:pStyle w:val="TAL"/>
              <w:rPr>
                <w:rFonts w:asciiTheme="majorHAnsi" w:hAnsiTheme="majorHAnsi" w:cstheme="majorHAnsi"/>
                <w:szCs w:val="18"/>
                <w:lang w:eastAsia="ja-JP"/>
              </w:rPr>
            </w:pPr>
            <w:r w:rsidRPr="00690988">
              <w:rPr>
                <w:rFonts w:asciiTheme="majorHAnsi" w:hAnsiTheme="majorHAnsi" w:cstheme="majorHAnsi"/>
                <w:bCs/>
                <w:szCs w:val="18"/>
              </w:rPr>
              <w:t>13-1</w:t>
            </w:r>
          </w:p>
        </w:tc>
        <w:tc>
          <w:tcPr>
            <w:tcW w:w="1559" w:type="dxa"/>
            <w:tcBorders>
              <w:top w:val="single" w:sz="4" w:space="0" w:color="auto"/>
              <w:left w:val="single" w:sz="4" w:space="0" w:color="auto"/>
              <w:bottom w:val="single" w:sz="4" w:space="0" w:color="auto"/>
              <w:right w:val="single" w:sz="4" w:space="0" w:color="auto"/>
            </w:tcBorders>
          </w:tcPr>
          <w:p w14:paraId="464DA4E7" w14:textId="77777777" w:rsidR="00637F7C" w:rsidRPr="00690988" w:rsidRDefault="00637F7C" w:rsidP="00792420">
            <w:pPr>
              <w:pStyle w:val="TAL"/>
              <w:rPr>
                <w:rFonts w:asciiTheme="majorHAnsi" w:hAnsiTheme="majorHAnsi" w:cstheme="majorHAnsi"/>
                <w:szCs w:val="18"/>
              </w:rPr>
            </w:pPr>
            <w:r w:rsidRPr="00690988">
              <w:rPr>
                <w:rFonts w:asciiTheme="majorHAnsi" w:hAnsiTheme="majorHAnsi" w:cstheme="majorHAnsi"/>
                <w:bCs/>
                <w:szCs w:val="18"/>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2BBBFA60" w14:textId="77777777" w:rsidR="00637F7C" w:rsidRPr="00690988" w:rsidRDefault="00637F7C" w:rsidP="005A024B">
            <w:pPr>
              <w:pStyle w:val="3GPPText"/>
              <w:numPr>
                <w:ilvl w:val="0"/>
                <w:numId w:val="39"/>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Maximum DL PRS bandwidth in MHz, which is supported and reported by UE.</w:t>
            </w:r>
          </w:p>
          <w:p w14:paraId="65810126" w14:textId="77777777" w:rsidR="00637F7C" w:rsidRPr="00690988" w:rsidRDefault="00637F7C" w:rsidP="00792420">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a)</w:t>
            </w:r>
            <w:r w:rsidRPr="00690988">
              <w:rPr>
                <w:rFonts w:asciiTheme="majorHAnsi" w:hAnsiTheme="majorHAnsi" w:cstheme="majorHAnsi"/>
                <w:sz w:val="18"/>
                <w:szCs w:val="18"/>
              </w:rPr>
              <w:tab/>
              <w:t>FR1 bands: {5, 10, 20, 40, 50, 80, 100}</w:t>
            </w:r>
          </w:p>
          <w:p w14:paraId="21160B90" w14:textId="77777777" w:rsidR="00637F7C" w:rsidRPr="00690988" w:rsidRDefault="00637F7C" w:rsidP="00792420">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b)</w:t>
            </w:r>
            <w:r w:rsidRPr="00690988">
              <w:rPr>
                <w:rFonts w:asciiTheme="majorHAnsi" w:hAnsiTheme="majorHAnsi" w:cstheme="majorHAnsi"/>
                <w:sz w:val="18"/>
                <w:szCs w:val="18"/>
              </w:rPr>
              <w:tab/>
              <w:t>FR2 bands: {50, 100, 200, 400}</w:t>
            </w:r>
          </w:p>
          <w:p w14:paraId="65C65758" w14:textId="77777777" w:rsidR="00637F7C" w:rsidRPr="00690988" w:rsidRDefault="00637F7C" w:rsidP="00792420">
            <w:pPr>
              <w:pStyle w:val="3GPPText"/>
              <w:adjustRightInd/>
              <w:spacing w:before="0" w:after="0" w:line="276" w:lineRule="auto"/>
              <w:jc w:val="left"/>
              <w:textAlignment w:val="auto"/>
              <w:rPr>
                <w:rFonts w:asciiTheme="majorHAnsi" w:hAnsiTheme="majorHAnsi" w:cstheme="majorHAnsi"/>
                <w:sz w:val="18"/>
                <w:szCs w:val="18"/>
              </w:rPr>
            </w:pPr>
          </w:p>
          <w:p w14:paraId="0511C87A" w14:textId="77777777" w:rsidR="00637F7C" w:rsidRPr="00690988" w:rsidRDefault="00637F7C" w:rsidP="005A024B">
            <w:pPr>
              <w:pStyle w:val="3GPPText"/>
              <w:numPr>
                <w:ilvl w:val="0"/>
                <w:numId w:val="39"/>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DL PRS buffering capability: Type 1 or Type 2</w:t>
            </w:r>
          </w:p>
          <w:p w14:paraId="1644AD51" w14:textId="77777777" w:rsidR="00637F7C" w:rsidRPr="00690988" w:rsidRDefault="00637F7C" w:rsidP="005A024B">
            <w:pPr>
              <w:pStyle w:val="3GPPText"/>
              <w:numPr>
                <w:ilvl w:val="0"/>
                <w:numId w:val="79"/>
              </w:numPr>
              <w:spacing w:after="0"/>
              <w:rPr>
                <w:rFonts w:asciiTheme="majorHAnsi" w:hAnsiTheme="majorHAnsi" w:cstheme="majorHAnsi"/>
                <w:sz w:val="18"/>
                <w:szCs w:val="18"/>
              </w:rPr>
            </w:pPr>
            <w:r w:rsidRPr="00690988">
              <w:rPr>
                <w:rFonts w:asciiTheme="majorHAnsi" w:hAnsiTheme="majorHAnsi" w:cstheme="majorHAnsi"/>
                <w:sz w:val="18"/>
                <w:szCs w:val="18"/>
              </w:rPr>
              <w:t>Type 1 – sub-slot/symbol level buffering</w:t>
            </w:r>
          </w:p>
          <w:p w14:paraId="63B9AA5B" w14:textId="77777777" w:rsidR="00637F7C" w:rsidRPr="00690988" w:rsidRDefault="00637F7C" w:rsidP="005A024B">
            <w:pPr>
              <w:pStyle w:val="3GPPText"/>
              <w:numPr>
                <w:ilvl w:val="0"/>
                <w:numId w:val="79"/>
              </w:numPr>
              <w:spacing w:after="0"/>
              <w:rPr>
                <w:rFonts w:asciiTheme="majorHAnsi" w:hAnsiTheme="majorHAnsi" w:cstheme="majorHAnsi"/>
                <w:sz w:val="18"/>
                <w:szCs w:val="18"/>
              </w:rPr>
            </w:pPr>
            <w:r w:rsidRPr="00690988">
              <w:rPr>
                <w:rFonts w:asciiTheme="majorHAnsi" w:hAnsiTheme="majorHAnsi" w:cstheme="majorHAnsi"/>
                <w:sz w:val="18"/>
                <w:szCs w:val="18"/>
              </w:rPr>
              <w:t>Type 2 – slot level buffering</w:t>
            </w:r>
          </w:p>
          <w:p w14:paraId="64C94C28" w14:textId="77777777" w:rsidR="00637F7C" w:rsidRPr="00690988" w:rsidRDefault="00637F7C" w:rsidP="00792420">
            <w:pPr>
              <w:pStyle w:val="3GPPText"/>
              <w:adjustRightInd/>
              <w:spacing w:before="0" w:after="0" w:line="276" w:lineRule="auto"/>
              <w:jc w:val="left"/>
              <w:textAlignment w:val="auto"/>
              <w:rPr>
                <w:rFonts w:asciiTheme="majorHAnsi" w:hAnsiTheme="majorHAnsi" w:cstheme="majorHAnsi"/>
                <w:sz w:val="18"/>
                <w:szCs w:val="18"/>
              </w:rPr>
            </w:pPr>
          </w:p>
          <w:p w14:paraId="197B9857" w14:textId="77777777" w:rsidR="00637F7C" w:rsidRPr="00690988" w:rsidRDefault="00637F7C" w:rsidP="005A024B">
            <w:pPr>
              <w:pStyle w:val="3GPPText"/>
              <w:numPr>
                <w:ilvl w:val="0"/>
                <w:numId w:val="39"/>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 xml:space="preserve">Duration of DL PRS symbols N in units of </w:t>
            </w:r>
            <w:proofErr w:type="spellStart"/>
            <w:r w:rsidRPr="00690988">
              <w:rPr>
                <w:rFonts w:asciiTheme="majorHAnsi" w:hAnsiTheme="majorHAnsi" w:cstheme="majorHAnsi"/>
                <w:sz w:val="18"/>
                <w:szCs w:val="18"/>
              </w:rPr>
              <w:t>ms</w:t>
            </w:r>
            <w:proofErr w:type="spellEnd"/>
            <w:r w:rsidRPr="00690988">
              <w:rPr>
                <w:rFonts w:asciiTheme="majorHAnsi" w:hAnsiTheme="majorHAnsi" w:cstheme="majorHAnsi"/>
                <w:sz w:val="18"/>
                <w:szCs w:val="18"/>
              </w:rPr>
              <w:t xml:space="preserve"> a UE can process every T </w:t>
            </w:r>
            <w:proofErr w:type="spellStart"/>
            <w:r w:rsidRPr="00690988">
              <w:rPr>
                <w:rFonts w:asciiTheme="majorHAnsi" w:hAnsiTheme="majorHAnsi" w:cstheme="majorHAnsi"/>
                <w:sz w:val="18"/>
                <w:szCs w:val="18"/>
              </w:rPr>
              <w:t>ms</w:t>
            </w:r>
            <w:proofErr w:type="spellEnd"/>
            <w:r w:rsidRPr="00690988">
              <w:rPr>
                <w:rFonts w:asciiTheme="majorHAnsi" w:hAnsiTheme="majorHAnsi" w:cstheme="majorHAnsi"/>
                <w:sz w:val="18"/>
                <w:szCs w:val="18"/>
              </w:rPr>
              <w:t xml:space="preserve"> assuming maximum DL PRS bandwidth in MHz, which is supported and reported by UE.</w:t>
            </w:r>
          </w:p>
          <w:p w14:paraId="358FF41C" w14:textId="77777777" w:rsidR="00637F7C" w:rsidRPr="00690988" w:rsidRDefault="00637F7C" w:rsidP="005A024B">
            <w:pPr>
              <w:pStyle w:val="3GPPText"/>
              <w:numPr>
                <w:ilvl w:val="0"/>
                <w:numId w:val="81"/>
              </w:numPr>
              <w:spacing w:after="0"/>
              <w:ind w:left="736"/>
              <w:rPr>
                <w:rFonts w:asciiTheme="majorHAnsi" w:hAnsiTheme="majorHAnsi" w:cstheme="majorHAnsi"/>
                <w:sz w:val="18"/>
                <w:szCs w:val="18"/>
              </w:rPr>
            </w:pPr>
            <w:r w:rsidRPr="00690988">
              <w:rPr>
                <w:rFonts w:asciiTheme="majorHAnsi" w:hAnsiTheme="majorHAnsi" w:cstheme="majorHAnsi"/>
                <w:sz w:val="18"/>
                <w:szCs w:val="18"/>
              </w:rPr>
              <w:t xml:space="preserve">T: {8, 16, 20, 30, 40, 80, 160, 320, 640, 1280} </w:t>
            </w:r>
            <w:proofErr w:type="spellStart"/>
            <w:r w:rsidRPr="00690988">
              <w:rPr>
                <w:rFonts w:asciiTheme="majorHAnsi" w:hAnsiTheme="majorHAnsi" w:cstheme="majorHAnsi"/>
                <w:sz w:val="18"/>
                <w:szCs w:val="18"/>
              </w:rPr>
              <w:t>ms</w:t>
            </w:r>
            <w:proofErr w:type="spellEnd"/>
          </w:p>
          <w:p w14:paraId="6E9499FB" w14:textId="77777777" w:rsidR="00637F7C" w:rsidRPr="00690988" w:rsidRDefault="00637F7C" w:rsidP="005A024B">
            <w:pPr>
              <w:pStyle w:val="3GPPText"/>
              <w:numPr>
                <w:ilvl w:val="0"/>
                <w:numId w:val="81"/>
              </w:numPr>
              <w:spacing w:after="0"/>
              <w:ind w:left="736"/>
              <w:rPr>
                <w:rFonts w:asciiTheme="majorHAnsi" w:hAnsiTheme="majorHAnsi" w:cstheme="majorHAnsi"/>
                <w:sz w:val="18"/>
                <w:szCs w:val="18"/>
              </w:rPr>
            </w:pPr>
            <w:r w:rsidRPr="00690988">
              <w:rPr>
                <w:rFonts w:asciiTheme="majorHAnsi" w:hAnsiTheme="majorHAnsi" w:cstheme="majorHAnsi"/>
                <w:sz w:val="18"/>
                <w:szCs w:val="18"/>
              </w:rPr>
              <w:t xml:space="preserve">N: {0.125, 0.25, 0.5, 1, 2, 4, 6, 8, 12, 16, 20, 25, 30, 32, 35, 40, 45, 50} </w:t>
            </w:r>
            <w:proofErr w:type="spellStart"/>
            <w:r w:rsidRPr="00690988">
              <w:rPr>
                <w:rFonts w:asciiTheme="majorHAnsi" w:hAnsiTheme="majorHAnsi" w:cstheme="majorHAnsi"/>
                <w:sz w:val="18"/>
                <w:szCs w:val="18"/>
              </w:rPr>
              <w:t>ms</w:t>
            </w:r>
            <w:proofErr w:type="spellEnd"/>
          </w:p>
          <w:p w14:paraId="55E41AC8" w14:textId="77777777" w:rsidR="00637F7C" w:rsidRPr="00690988" w:rsidRDefault="00637F7C" w:rsidP="00792420">
            <w:pPr>
              <w:pStyle w:val="3GPPText"/>
              <w:adjustRightInd/>
              <w:spacing w:before="0" w:after="0" w:line="276" w:lineRule="auto"/>
              <w:jc w:val="left"/>
              <w:textAlignment w:val="auto"/>
              <w:rPr>
                <w:rFonts w:asciiTheme="majorHAnsi" w:hAnsiTheme="majorHAnsi" w:cstheme="majorHAnsi"/>
                <w:sz w:val="18"/>
                <w:szCs w:val="18"/>
              </w:rPr>
            </w:pPr>
          </w:p>
          <w:p w14:paraId="2AE45A60" w14:textId="77777777" w:rsidR="00637F7C" w:rsidRPr="00690988" w:rsidRDefault="00637F7C" w:rsidP="00792420">
            <w:pPr>
              <w:pStyle w:val="3GPPText"/>
              <w:adjustRightInd/>
              <w:spacing w:before="0" w:after="0" w:line="276" w:lineRule="auto"/>
              <w:jc w:val="left"/>
              <w:textAlignment w:val="auto"/>
              <w:rPr>
                <w:rFonts w:asciiTheme="majorHAnsi" w:hAnsiTheme="majorHAnsi" w:cstheme="majorHAnsi"/>
                <w:sz w:val="18"/>
                <w:szCs w:val="18"/>
              </w:rPr>
            </w:pPr>
          </w:p>
          <w:p w14:paraId="156BE80C" w14:textId="77777777" w:rsidR="00637F7C" w:rsidRPr="00690988" w:rsidRDefault="00637F7C" w:rsidP="005A024B">
            <w:pPr>
              <w:pStyle w:val="TAL"/>
              <w:numPr>
                <w:ilvl w:val="0"/>
                <w:numId w:val="39"/>
              </w:numPr>
              <w:spacing w:after="200" w:line="276" w:lineRule="auto"/>
              <w:rPr>
                <w:rFonts w:asciiTheme="majorHAnsi" w:hAnsiTheme="majorHAnsi" w:cstheme="majorHAnsi"/>
                <w:szCs w:val="18"/>
              </w:rPr>
            </w:pPr>
            <w:r w:rsidRPr="00690988">
              <w:rPr>
                <w:rFonts w:asciiTheme="majorHAnsi" w:hAnsiTheme="majorHAnsi" w:cstheme="majorHAnsi"/>
                <w:szCs w:val="18"/>
              </w:rPr>
              <w:t>Max number of DL PRS resources that UE can process in a slot under it</w:t>
            </w:r>
          </w:p>
          <w:p w14:paraId="67B1DFA9" w14:textId="77777777" w:rsidR="00637F7C" w:rsidRPr="00690988" w:rsidRDefault="00637F7C" w:rsidP="005A024B">
            <w:pPr>
              <w:pStyle w:val="3GPPText"/>
              <w:numPr>
                <w:ilvl w:val="1"/>
                <w:numId w:val="39"/>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FR1 bands: {1, 2, 4, 6, 8, 12, 16, 24, 32, 48, 64} for each SCS: 15kHz, 30kHz, 60kHz</w:t>
            </w:r>
          </w:p>
          <w:p w14:paraId="2DDE454A" w14:textId="77777777" w:rsidR="00637F7C" w:rsidRPr="00690988" w:rsidRDefault="00637F7C" w:rsidP="005A024B">
            <w:pPr>
              <w:pStyle w:val="3GPPText"/>
              <w:numPr>
                <w:ilvl w:val="1"/>
                <w:numId w:val="39"/>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FR2 bands: {1, 2, 4, 6, 8, 12, 16, 24, 32, 48, 64} for each SCS: 60kHz, 120kHz</w:t>
            </w:r>
          </w:p>
          <w:p w14:paraId="4314FB21" w14:textId="77777777" w:rsidR="00637F7C" w:rsidRPr="00690988" w:rsidRDefault="00637F7C" w:rsidP="00792420">
            <w:pPr>
              <w:pStyle w:val="TAL"/>
              <w:spacing w:after="200" w:line="276" w:lineRule="auto"/>
              <w:rPr>
                <w:rFonts w:asciiTheme="majorHAnsi" w:hAnsiTheme="majorHAnsi" w:cstheme="majorHAnsi"/>
                <w:szCs w:val="18"/>
              </w:rPr>
            </w:pPr>
          </w:p>
          <w:p w14:paraId="16F2F343" w14:textId="77777777" w:rsidR="00637F7C" w:rsidRPr="00690988" w:rsidRDefault="00637F7C" w:rsidP="00792420">
            <w:pPr>
              <w:pStyle w:val="TAL"/>
              <w:spacing w:after="200" w:line="276" w:lineRule="auto"/>
              <w:rPr>
                <w:rFonts w:asciiTheme="majorHAnsi" w:hAnsiTheme="majorHAnsi" w:cstheme="majorHAnsi"/>
                <w:szCs w:val="18"/>
              </w:rPr>
            </w:pPr>
            <w:r w:rsidRPr="00690988">
              <w:rPr>
                <w:rFonts w:asciiTheme="majorHAnsi" w:hAnsiTheme="majorHAnsi" w:cstheme="majorHAnsi"/>
                <w:szCs w:val="18"/>
              </w:rPr>
              <w:t xml:space="preserve">Note: The above parameters are reported assuming a configured measurement gap and a maximum ratio of measurement gap length (MGL) / measurement gap repetition period (MGRP) of no more than </w:t>
            </w:r>
            <w:r>
              <w:rPr>
                <w:rFonts w:asciiTheme="majorHAnsi" w:hAnsiTheme="majorHAnsi" w:cstheme="majorHAnsi"/>
                <w:szCs w:val="18"/>
              </w:rPr>
              <w:t>30</w:t>
            </w:r>
            <w:r w:rsidRPr="00690988">
              <w:rPr>
                <w:rFonts w:asciiTheme="majorHAnsi" w:hAnsiTheme="majorHAnsi" w:cstheme="majorHAnsi"/>
                <w:szCs w:val="18"/>
              </w:rPr>
              <w:t>%.</w:t>
            </w:r>
          </w:p>
          <w:p w14:paraId="016B15C1" w14:textId="77777777" w:rsidR="00637F7C" w:rsidRPr="00690988" w:rsidRDefault="00637F7C" w:rsidP="00792420">
            <w:pPr>
              <w:pStyle w:val="TAL"/>
              <w:spacing w:after="200" w:line="276" w:lineRule="auto"/>
              <w:rPr>
                <w:rFonts w:asciiTheme="majorHAnsi"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tcPr>
          <w:p w14:paraId="042E3A60" w14:textId="77777777" w:rsidR="00637F7C" w:rsidRPr="00690988" w:rsidRDefault="00637F7C" w:rsidP="00792420">
            <w:pPr>
              <w:pStyle w:val="ListParagraph"/>
              <w:ind w:leftChars="0" w:left="360"/>
              <w:jc w:val="center"/>
              <w:rPr>
                <w:rFonts w:asciiTheme="majorHAnsi" w:hAnsiTheme="majorHAnsi" w:cstheme="majorHAnsi"/>
                <w:sz w:val="18"/>
                <w:szCs w:val="18"/>
              </w:rPr>
            </w:pPr>
          </w:p>
        </w:tc>
        <w:tc>
          <w:tcPr>
            <w:tcW w:w="853" w:type="dxa"/>
            <w:tcBorders>
              <w:top w:val="single" w:sz="4" w:space="0" w:color="auto"/>
              <w:left w:val="single" w:sz="4" w:space="0" w:color="auto"/>
              <w:bottom w:val="single" w:sz="4" w:space="0" w:color="auto"/>
              <w:right w:val="single" w:sz="4" w:space="0" w:color="auto"/>
            </w:tcBorders>
          </w:tcPr>
          <w:p w14:paraId="7C821D42" w14:textId="77777777" w:rsidR="00637F7C" w:rsidRPr="00690988" w:rsidRDefault="00637F7C" w:rsidP="00792420">
            <w:pPr>
              <w:pStyle w:val="TAL"/>
              <w:jc w:val="center"/>
              <w:rPr>
                <w:rFonts w:asciiTheme="majorHAnsi" w:eastAsia="MS Mincho"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26A97502" w14:textId="77777777" w:rsidR="00637F7C" w:rsidRPr="00690988" w:rsidRDefault="00637F7C" w:rsidP="00792420">
            <w:pPr>
              <w:pStyle w:val="TAL"/>
              <w:jc w:val="center"/>
              <w:rPr>
                <w:rFonts w:asciiTheme="majorHAnsi" w:hAnsiTheme="majorHAnsi" w:cstheme="majorHAnsi"/>
                <w:i/>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DFA83E6" w14:textId="77777777" w:rsidR="00637F7C" w:rsidRPr="00690988" w:rsidRDefault="00637F7C" w:rsidP="0079242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EA2F4E9" w14:textId="77777777" w:rsidR="00637F7C" w:rsidRPr="00690988" w:rsidRDefault="00637F7C" w:rsidP="00792420">
            <w:pPr>
              <w:pStyle w:val="TAL"/>
              <w:jc w:val="center"/>
              <w:rPr>
                <w:rFonts w:asciiTheme="majorHAnsi"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C9A46C3"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599A8EA"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22F1FF70"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8E12ADA" w14:textId="77777777" w:rsidR="00637F7C" w:rsidRPr="00690988" w:rsidRDefault="00637F7C" w:rsidP="0079242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3135CBC2" w14:textId="77777777" w:rsidR="00637F7C" w:rsidRPr="00690988" w:rsidRDefault="00637F7C" w:rsidP="00792420">
            <w:pPr>
              <w:pStyle w:val="TAH"/>
              <w:jc w:val="left"/>
              <w:rPr>
                <w:rFonts w:asciiTheme="majorHAnsi" w:eastAsia="MS Mincho" w:hAnsiTheme="majorHAnsi" w:cstheme="majorHAnsi"/>
                <w:b w:val="0"/>
                <w:bCs/>
                <w:szCs w:val="18"/>
              </w:rPr>
            </w:pPr>
          </w:p>
          <w:p w14:paraId="77D68DCA" w14:textId="77777777" w:rsidR="00637F7C" w:rsidRPr="00690988" w:rsidRDefault="00637F7C" w:rsidP="00792420">
            <w:pPr>
              <w:pStyle w:val="TAH"/>
              <w:jc w:val="left"/>
              <w:rPr>
                <w:rFonts w:asciiTheme="majorHAnsi" w:eastAsia="MS Mincho" w:hAnsiTheme="majorHAnsi" w:cstheme="majorHAnsi"/>
                <w:b w:val="0"/>
                <w:bCs/>
                <w:szCs w:val="18"/>
                <w:lang w:val="en-US"/>
              </w:rPr>
            </w:pPr>
            <w:r w:rsidRPr="00690988">
              <w:rPr>
                <w:rFonts w:asciiTheme="majorHAnsi" w:eastAsia="MS Mincho" w:hAnsiTheme="majorHAnsi" w:cstheme="majorHAnsi"/>
                <w:b w:val="0"/>
                <w:bCs/>
                <w:szCs w:val="18"/>
                <w:lang w:val="en-US"/>
              </w:rPr>
              <w:t>Notes for component 3:</w:t>
            </w:r>
          </w:p>
          <w:p w14:paraId="7D0A870C" w14:textId="77777777" w:rsidR="00637F7C" w:rsidRPr="00690988" w:rsidRDefault="00637F7C" w:rsidP="00792420">
            <w:pPr>
              <w:pStyle w:val="TAH"/>
              <w:jc w:val="left"/>
              <w:rPr>
                <w:rFonts w:asciiTheme="majorHAnsi" w:eastAsia="MS Mincho" w:hAnsiTheme="majorHAnsi" w:cstheme="majorHAnsi"/>
                <w:b w:val="0"/>
                <w:bCs/>
                <w:szCs w:val="18"/>
                <w:lang w:val="en-US"/>
              </w:rPr>
            </w:pPr>
            <w:proofErr w:type="spellStart"/>
            <w:proofErr w:type="gramStart"/>
            <w:r w:rsidRPr="00690988">
              <w:rPr>
                <w:rFonts w:asciiTheme="majorHAnsi" w:eastAsia="MS Mincho" w:hAnsiTheme="majorHAnsi" w:cstheme="majorHAnsi"/>
                <w:b w:val="0"/>
                <w:bCs/>
                <w:szCs w:val="18"/>
                <w:lang w:val="en-US"/>
              </w:rPr>
              <w:t>a.UE</w:t>
            </w:r>
            <w:proofErr w:type="spellEnd"/>
            <w:proofErr w:type="gramEnd"/>
            <w:r w:rsidRPr="00690988">
              <w:rPr>
                <w:rFonts w:asciiTheme="majorHAnsi" w:eastAsia="MS Mincho" w:hAnsiTheme="majorHAnsi" w:cstheme="majorHAnsi"/>
                <w:b w:val="0"/>
                <w:bCs/>
                <w:szCs w:val="18"/>
                <w:lang w:val="en-US"/>
              </w:rPr>
              <w:t xml:space="preserve"> reports one combination of (N, T) values per band, where N is a duration of DL PRS symbols in </w:t>
            </w:r>
            <w:proofErr w:type="spellStart"/>
            <w:r w:rsidRPr="00690988">
              <w:rPr>
                <w:rFonts w:asciiTheme="majorHAnsi" w:eastAsia="MS Mincho" w:hAnsiTheme="majorHAnsi" w:cstheme="majorHAnsi"/>
                <w:b w:val="0"/>
                <w:bCs/>
                <w:szCs w:val="18"/>
                <w:lang w:val="en-US"/>
              </w:rPr>
              <w:t>ms</w:t>
            </w:r>
            <w:proofErr w:type="spellEnd"/>
            <w:r w:rsidRPr="00690988">
              <w:rPr>
                <w:rFonts w:asciiTheme="majorHAnsi" w:eastAsia="MS Mincho" w:hAnsiTheme="majorHAnsi" w:cstheme="majorHAnsi"/>
                <w:b w:val="0"/>
                <w:bCs/>
                <w:szCs w:val="18"/>
                <w:lang w:val="en-US"/>
              </w:rPr>
              <w:t xml:space="preserve"> processed every T </w:t>
            </w:r>
            <w:proofErr w:type="spellStart"/>
            <w:r w:rsidRPr="00690988">
              <w:rPr>
                <w:rFonts w:asciiTheme="majorHAnsi" w:eastAsia="MS Mincho" w:hAnsiTheme="majorHAnsi" w:cstheme="majorHAnsi"/>
                <w:b w:val="0"/>
                <w:bCs/>
                <w:szCs w:val="18"/>
                <w:lang w:val="en-US"/>
              </w:rPr>
              <w:t>ms</w:t>
            </w:r>
            <w:proofErr w:type="spellEnd"/>
            <w:r w:rsidRPr="00690988">
              <w:rPr>
                <w:rFonts w:asciiTheme="majorHAnsi" w:eastAsia="MS Mincho" w:hAnsiTheme="majorHAnsi" w:cstheme="majorHAnsi"/>
                <w:b w:val="0"/>
                <w:bCs/>
                <w:szCs w:val="18"/>
                <w:lang w:val="en-US"/>
              </w:rPr>
              <w:t xml:space="preserve"> for a given maximum bandwidth (B) in MHz supported by UE</w:t>
            </w:r>
          </w:p>
          <w:p w14:paraId="17EBE38E" w14:textId="77777777" w:rsidR="00637F7C" w:rsidRPr="00690988" w:rsidRDefault="00637F7C" w:rsidP="00792420">
            <w:pPr>
              <w:pStyle w:val="TAH"/>
              <w:jc w:val="left"/>
              <w:rPr>
                <w:rFonts w:asciiTheme="majorHAnsi" w:eastAsia="MS Mincho" w:hAnsiTheme="majorHAnsi" w:cstheme="majorHAnsi"/>
                <w:b w:val="0"/>
                <w:bCs/>
                <w:szCs w:val="18"/>
                <w:lang w:val="en-US"/>
              </w:rPr>
            </w:pPr>
            <w:proofErr w:type="spellStart"/>
            <w:proofErr w:type="gramStart"/>
            <w:r w:rsidRPr="00690988">
              <w:rPr>
                <w:rFonts w:asciiTheme="majorHAnsi" w:eastAsia="MS Mincho" w:hAnsiTheme="majorHAnsi" w:cstheme="majorHAnsi"/>
                <w:b w:val="0"/>
                <w:bCs/>
                <w:szCs w:val="18"/>
                <w:lang w:val="en-US"/>
              </w:rPr>
              <w:t>b.UE</w:t>
            </w:r>
            <w:proofErr w:type="spellEnd"/>
            <w:proofErr w:type="gramEnd"/>
            <w:r w:rsidRPr="00690988">
              <w:rPr>
                <w:rFonts w:asciiTheme="majorHAnsi" w:eastAsia="MS Mincho" w:hAnsiTheme="majorHAnsi" w:cstheme="majorHAnsi"/>
                <w:b w:val="0"/>
                <w:bCs/>
                <w:szCs w:val="18"/>
                <w:lang w:val="en-US"/>
              </w:rPr>
              <w:t xml:space="preserve"> is not expected to support DL PRS bandwidth that exceeds the reported DL PRS bandwidth value</w:t>
            </w:r>
          </w:p>
          <w:p w14:paraId="4F856C5E" w14:textId="77777777" w:rsidR="00637F7C" w:rsidRPr="00690988" w:rsidRDefault="00637F7C" w:rsidP="00792420">
            <w:pPr>
              <w:pStyle w:val="TAH"/>
              <w:jc w:val="left"/>
              <w:rPr>
                <w:rFonts w:asciiTheme="majorHAnsi" w:eastAsia="MS Mincho" w:hAnsiTheme="majorHAnsi" w:cstheme="majorHAnsi"/>
                <w:b w:val="0"/>
                <w:bCs/>
                <w:szCs w:val="18"/>
                <w:lang w:val="en-US"/>
              </w:rPr>
            </w:pPr>
            <w:proofErr w:type="spellStart"/>
            <w:r w:rsidRPr="00690988">
              <w:rPr>
                <w:rFonts w:asciiTheme="majorHAnsi" w:eastAsia="MS Mincho" w:hAnsiTheme="majorHAnsi" w:cstheme="majorHAnsi"/>
                <w:b w:val="0"/>
                <w:bCs/>
                <w:szCs w:val="18"/>
                <w:lang w:val="en-US"/>
              </w:rPr>
              <w:t>c.UE</w:t>
            </w:r>
            <w:proofErr w:type="spellEnd"/>
            <w:r w:rsidRPr="00690988">
              <w:rPr>
                <w:rFonts w:asciiTheme="majorHAnsi" w:eastAsia="MS Mincho" w:hAnsiTheme="majorHAnsi" w:cstheme="majorHAnsi"/>
                <w:b w:val="0"/>
                <w:bCs/>
                <w:szCs w:val="18"/>
                <w:lang w:val="en-US"/>
              </w:rPr>
              <w:t xml:space="preserv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4C9B2B50" w14:textId="77777777" w:rsidR="00637F7C" w:rsidRPr="00690988" w:rsidRDefault="00637F7C" w:rsidP="00792420">
            <w:pPr>
              <w:pStyle w:val="TAH"/>
              <w:jc w:val="left"/>
              <w:rPr>
                <w:rFonts w:asciiTheme="majorHAnsi" w:eastAsia="MS Mincho" w:hAnsiTheme="majorHAnsi" w:cstheme="majorHAnsi"/>
                <w:b w:val="0"/>
                <w:bCs/>
                <w:szCs w:val="18"/>
                <w:lang w:val="en-US"/>
              </w:rPr>
            </w:pPr>
            <w:proofErr w:type="spellStart"/>
            <w:r w:rsidRPr="00690988">
              <w:rPr>
                <w:rFonts w:asciiTheme="majorHAnsi" w:eastAsia="MS Mincho" w:hAnsiTheme="majorHAnsi" w:cstheme="majorHAnsi"/>
                <w:b w:val="0"/>
                <w:bCs/>
                <w:szCs w:val="18"/>
                <w:lang w:val="en-US"/>
              </w:rPr>
              <w:t>d.UE</w:t>
            </w:r>
            <w:proofErr w:type="spellEnd"/>
            <w:r w:rsidRPr="00690988">
              <w:rPr>
                <w:rFonts w:asciiTheme="majorHAnsi" w:eastAsia="MS Mincho" w:hAnsiTheme="majorHAnsi" w:cstheme="majorHAnsi"/>
                <w:b w:val="0"/>
                <w:bCs/>
                <w:szCs w:val="18"/>
                <w:lang w:val="en-US"/>
              </w:rPr>
              <w:t xml:space="preserve"> DL PRS processing capability is agnostic to DL PRS comb factor configuration</w:t>
            </w:r>
          </w:p>
          <w:p w14:paraId="77D97BBE" w14:textId="77777777" w:rsidR="00637F7C" w:rsidRPr="00690988" w:rsidRDefault="00637F7C" w:rsidP="00792420">
            <w:pPr>
              <w:pStyle w:val="TAH"/>
              <w:jc w:val="left"/>
              <w:rPr>
                <w:rFonts w:asciiTheme="majorHAnsi" w:eastAsia="MS Mincho" w:hAnsiTheme="majorHAnsi" w:cstheme="majorHAnsi"/>
                <w:b w:val="0"/>
                <w:bCs/>
                <w:szCs w:val="18"/>
                <w:lang w:val="en-US"/>
              </w:rPr>
            </w:pPr>
            <w:proofErr w:type="spellStart"/>
            <w:proofErr w:type="gramStart"/>
            <w:r w:rsidRPr="00690988">
              <w:rPr>
                <w:rFonts w:asciiTheme="majorHAnsi" w:eastAsia="MS Mincho" w:hAnsiTheme="majorHAnsi" w:cstheme="majorHAnsi"/>
                <w:b w:val="0"/>
                <w:bCs/>
                <w:szCs w:val="18"/>
                <w:lang w:val="en-US"/>
              </w:rPr>
              <w:t>e.The</w:t>
            </w:r>
            <w:proofErr w:type="spellEnd"/>
            <w:proofErr w:type="gramEnd"/>
            <w:r w:rsidRPr="00690988">
              <w:rPr>
                <w:rFonts w:asciiTheme="majorHAnsi" w:eastAsia="MS Mincho" w:hAnsiTheme="majorHAnsi" w:cstheme="majorHAnsi"/>
                <w:b w:val="0"/>
                <w:bCs/>
                <w:szCs w:val="18"/>
                <w:lang w:val="en-US"/>
              </w:rPr>
              <w:t xml:space="preserve"> reporting of (N, T) values for maximum BW in MHz is not dependent on SCS</w:t>
            </w:r>
          </w:p>
        </w:tc>
        <w:tc>
          <w:tcPr>
            <w:tcW w:w="1276" w:type="dxa"/>
            <w:tcBorders>
              <w:top w:val="single" w:sz="4" w:space="0" w:color="auto"/>
              <w:left w:val="single" w:sz="4" w:space="0" w:color="auto"/>
              <w:bottom w:val="single" w:sz="4" w:space="0" w:color="auto"/>
              <w:right w:val="single" w:sz="4" w:space="0" w:color="auto"/>
            </w:tcBorders>
          </w:tcPr>
          <w:p w14:paraId="6D6D2680" w14:textId="77777777" w:rsidR="00637F7C" w:rsidRPr="00690988" w:rsidRDefault="00637F7C" w:rsidP="00792420">
            <w:pPr>
              <w:pStyle w:val="TAL"/>
              <w:rPr>
                <w:rFonts w:asciiTheme="majorHAnsi" w:eastAsia="MS Mincho" w:hAnsiTheme="majorHAnsi" w:cstheme="majorHAnsi"/>
                <w:szCs w:val="18"/>
                <w:lang w:eastAsia="ja-JP"/>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F7C" w:rsidRPr="00690988" w14:paraId="30E89FA6" w14:textId="77777777" w:rsidTr="00792420">
        <w:trPr>
          <w:trHeight w:val="20"/>
        </w:trPr>
        <w:tc>
          <w:tcPr>
            <w:tcW w:w="1130" w:type="dxa"/>
            <w:tcBorders>
              <w:top w:val="single" w:sz="4" w:space="0" w:color="auto"/>
              <w:left w:val="single" w:sz="4" w:space="0" w:color="auto"/>
              <w:right w:val="single" w:sz="4" w:space="0" w:color="auto"/>
            </w:tcBorders>
          </w:tcPr>
          <w:p w14:paraId="142E7101" w14:textId="77777777" w:rsidR="00637F7C" w:rsidRPr="00690988" w:rsidRDefault="00637F7C" w:rsidP="00792420">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54B1FFF0" w14:textId="77777777" w:rsidR="00637F7C" w:rsidRPr="000412EA" w:rsidRDefault="00637F7C" w:rsidP="00792420">
            <w:pPr>
              <w:pStyle w:val="TAL"/>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1</w:t>
            </w:r>
            <w:r>
              <w:rPr>
                <w:rFonts w:asciiTheme="majorHAnsi" w:eastAsia="MS Mincho" w:hAnsiTheme="majorHAnsi" w:cstheme="majorHAnsi"/>
                <w:bCs/>
                <w:szCs w:val="18"/>
                <w:lang w:eastAsia="ja-JP"/>
              </w:rPr>
              <w:t>3-1a</w:t>
            </w:r>
          </w:p>
        </w:tc>
        <w:tc>
          <w:tcPr>
            <w:tcW w:w="1559" w:type="dxa"/>
            <w:tcBorders>
              <w:top w:val="single" w:sz="4" w:space="0" w:color="auto"/>
              <w:left w:val="single" w:sz="4" w:space="0" w:color="auto"/>
              <w:bottom w:val="single" w:sz="4" w:space="0" w:color="auto"/>
              <w:right w:val="single" w:sz="4" w:space="0" w:color="auto"/>
            </w:tcBorders>
          </w:tcPr>
          <w:p w14:paraId="4BB48C74" w14:textId="77777777" w:rsidR="00637F7C" w:rsidRPr="00690988" w:rsidRDefault="00637F7C" w:rsidP="00792420">
            <w:pPr>
              <w:pStyle w:val="TAL"/>
              <w:rPr>
                <w:rFonts w:asciiTheme="majorHAnsi" w:hAnsiTheme="majorHAnsi" w:cstheme="majorHAnsi"/>
                <w:bCs/>
                <w:szCs w:val="18"/>
              </w:rPr>
            </w:pPr>
            <w:r>
              <w:rPr>
                <w:rFonts w:asciiTheme="majorHAnsi" w:hAnsiTheme="majorHAnsi" w:cstheme="majorHAnsi"/>
                <w:bCs/>
                <w:szCs w:val="18"/>
              </w:rPr>
              <w:t>M</w:t>
            </w:r>
            <w:r w:rsidRPr="000412EA">
              <w:rPr>
                <w:rFonts w:asciiTheme="majorHAnsi" w:hAnsiTheme="majorHAnsi" w:cstheme="majorHAnsi"/>
                <w:bCs/>
                <w:szCs w:val="18"/>
              </w:rPr>
              <w:t>ax number of positioning frequency layers UE supports across all positioning methods across all bands</w:t>
            </w:r>
          </w:p>
        </w:tc>
        <w:tc>
          <w:tcPr>
            <w:tcW w:w="6371" w:type="dxa"/>
            <w:tcBorders>
              <w:top w:val="single" w:sz="4" w:space="0" w:color="auto"/>
              <w:left w:val="single" w:sz="4" w:space="0" w:color="auto"/>
              <w:bottom w:val="single" w:sz="4" w:space="0" w:color="auto"/>
              <w:right w:val="single" w:sz="4" w:space="0" w:color="auto"/>
            </w:tcBorders>
          </w:tcPr>
          <w:p w14:paraId="687D180D" w14:textId="77777777" w:rsidR="00637F7C" w:rsidRDefault="00637F7C" w:rsidP="00792420">
            <w:pPr>
              <w:pStyle w:val="3GPPText"/>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M</w:t>
            </w:r>
            <w:r w:rsidRPr="000412EA">
              <w:rPr>
                <w:rFonts w:asciiTheme="majorHAnsi" w:hAnsiTheme="majorHAnsi" w:cstheme="majorHAnsi"/>
                <w:sz w:val="18"/>
                <w:szCs w:val="18"/>
              </w:rPr>
              <w:t>ax number of positioning frequency layers UE supports across all positioning methods across all bands</w:t>
            </w:r>
          </w:p>
          <w:p w14:paraId="2210A9BA" w14:textId="77777777" w:rsidR="00637F7C" w:rsidRPr="009A1204" w:rsidDel="008C6701" w:rsidRDefault="00637F7C" w:rsidP="00792420">
            <w:pPr>
              <w:pStyle w:val="3GPPText"/>
              <w:adjustRightInd/>
              <w:spacing w:before="0" w:after="0" w:line="276" w:lineRule="auto"/>
              <w:jc w:val="left"/>
              <w:textAlignment w:val="auto"/>
              <w:rPr>
                <w:rFonts w:asciiTheme="majorHAnsi" w:eastAsia="MS Mincho" w:hAnsiTheme="majorHAnsi" w:cstheme="majorHAnsi"/>
                <w:sz w:val="18"/>
                <w:szCs w:val="18"/>
                <w:lang w:eastAsia="ja-JP"/>
              </w:rPr>
            </w:pPr>
            <w:r>
              <w:rPr>
                <w:rFonts w:asciiTheme="majorHAnsi" w:eastAsia="MS Mincho" w:hAnsiTheme="majorHAnsi" w:cstheme="majorHAnsi" w:hint="eastAsia"/>
                <w:sz w:val="18"/>
                <w:szCs w:val="18"/>
                <w:lang w:eastAsia="ja-JP"/>
              </w:rPr>
              <w:t>V</w:t>
            </w:r>
            <w:r>
              <w:rPr>
                <w:rFonts w:asciiTheme="majorHAnsi" w:eastAsia="MS Mincho" w:hAnsiTheme="majorHAnsi" w:cstheme="majorHAnsi"/>
                <w:sz w:val="18"/>
                <w:szCs w:val="18"/>
                <w:lang w:eastAsia="ja-JP"/>
              </w:rPr>
              <w:t>alues: {1, 2, 3, 4}</w:t>
            </w:r>
          </w:p>
        </w:tc>
        <w:tc>
          <w:tcPr>
            <w:tcW w:w="1282" w:type="dxa"/>
            <w:tcBorders>
              <w:top w:val="single" w:sz="4" w:space="0" w:color="auto"/>
              <w:left w:val="single" w:sz="4" w:space="0" w:color="auto"/>
              <w:bottom w:val="single" w:sz="4" w:space="0" w:color="auto"/>
              <w:right w:val="single" w:sz="4" w:space="0" w:color="auto"/>
            </w:tcBorders>
          </w:tcPr>
          <w:p w14:paraId="744C19D6" w14:textId="77777777" w:rsidR="00637F7C" w:rsidRPr="00690988" w:rsidDel="00BC31E9" w:rsidRDefault="00637F7C" w:rsidP="00792420">
            <w:pPr>
              <w:pStyle w:val="ListParagraph"/>
              <w:ind w:leftChars="0" w:left="360"/>
              <w:jc w:val="center"/>
              <w:rPr>
                <w:rFonts w:asciiTheme="majorHAnsi" w:eastAsia="SimSun" w:hAnsiTheme="majorHAnsi" w:cstheme="majorHAnsi"/>
                <w:sz w:val="18"/>
                <w:szCs w:val="18"/>
                <w:lang w:eastAsia="en-US"/>
              </w:rPr>
            </w:pPr>
          </w:p>
        </w:tc>
        <w:tc>
          <w:tcPr>
            <w:tcW w:w="853" w:type="dxa"/>
            <w:tcBorders>
              <w:top w:val="single" w:sz="4" w:space="0" w:color="auto"/>
              <w:left w:val="single" w:sz="4" w:space="0" w:color="auto"/>
              <w:bottom w:val="single" w:sz="4" w:space="0" w:color="auto"/>
              <w:right w:val="single" w:sz="4" w:space="0" w:color="auto"/>
            </w:tcBorders>
          </w:tcPr>
          <w:p w14:paraId="26881BB5" w14:textId="77777777" w:rsidR="00637F7C" w:rsidRPr="009A1204" w:rsidDel="002C7985" w:rsidRDefault="00637F7C" w:rsidP="00792420">
            <w:pPr>
              <w:pStyle w:val="TAL"/>
              <w:jc w:val="center"/>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4E9BB70F" w14:textId="77777777" w:rsidR="00637F7C" w:rsidRPr="009A1204" w:rsidRDefault="00637F7C" w:rsidP="00792420">
            <w:pPr>
              <w:pStyle w:val="TAL"/>
              <w:jc w:val="center"/>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6CA9F27" w14:textId="77777777" w:rsidR="00637F7C" w:rsidRPr="00690988" w:rsidRDefault="00637F7C" w:rsidP="0079242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4879CD" w14:textId="77777777" w:rsidR="00637F7C" w:rsidRPr="009A1204" w:rsidRDefault="00637F7C" w:rsidP="00792420">
            <w:pPr>
              <w:pStyle w:val="TAL"/>
              <w:jc w:val="center"/>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P</w:t>
            </w:r>
            <w:r>
              <w:rPr>
                <w:rFonts w:asciiTheme="majorHAnsi" w:eastAsia="MS Mincho"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05759720" w14:textId="77777777" w:rsidR="00637F7C" w:rsidRPr="009A1204" w:rsidRDefault="00637F7C" w:rsidP="00792420">
            <w:pPr>
              <w:pStyle w:val="TAL"/>
              <w:jc w:val="center"/>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0B335E73" w14:textId="77777777" w:rsidR="00637F7C" w:rsidRPr="009A1204" w:rsidRDefault="00637F7C" w:rsidP="00792420">
            <w:pPr>
              <w:pStyle w:val="TAL"/>
              <w:jc w:val="center"/>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p>
        </w:tc>
        <w:tc>
          <w:tcPr>
            <w:tcW w:w="1842" w:type="dxa"/>
            <w:tcBorders>
              <w:top w:val="single" w:sz="4" w:space="0" w:color="auto"/>
              <w:left w:val="single" w:sz="4" w:space="0" w:color="auto"/>
              <w:bottom w:val="single" w:sz="4" w:space="0" w:color="auto"/>
              <w:right w:val="single" w:sz="4" w:space="0" w:color="auto"/>
            </w:tcBorders>
          </w:tcPr>
          <w:p w14:paraId="4CBB219E" w14:textId="77777777" w:rsidR="00637F7C" w:rsidRPr="009A1204" w:rsidRDefault="00637F7C" w:rsidP="00792420">
            <w:pPr>
              <w:pStyle w:val="TAL"/>
              <w:jc w:val="center"/>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2057AF2" w14:textId="77777777" w:rsidR="00637F7C" w:rsidRPr="00690988" w:rsidRDefault="00637F7C" w:rsidP="0079242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74A79DE" w14:textId="77777777" w:rsidR="00637F7C" w:rsidRPr="009A1204" w:rsidRDefault="00637F7C" w:rsidP="00792420">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2F321F54"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F7C" w:rsidRPr="00690988" w14:paraId="503AACB7" w14:textId="77777777" w:rsidTr="00792420">
        <w:trPr>
          <w:trHeight w:val="20"/>
        </w:trPr>
        <w:tc>
          <w:tcPr>
            <w:tcW w:w="1130" w:type="dxa"/>
            <w:tcBorders>
              <w:top w:val="single" w:sz="4" w:space="0" w:color="auto"/>
              <w:left w:val="single" w:sz="4" w:space="0" w:color="auto"/>
              <w:bottom w:val="single" w:sz="4" w:space="0" w:color="auto"/>
              <w:right w:val="single" w:sz="4" w:space="0" w:color="auto"/>
            </w:tcBorders>
          </w:tcPr>
          <w:p w14:paraId="67417DBE" w14:textId="77777777" w:rsidR="00637F7C" w:rsidRPr="00690988" w:rsidRDefault="00637F7C" w:rsidP="0079242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5681C514"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13-2</w:t>
            </w:r>
          </w:p>
        </w:tc>
        <w:tc>
          <w:tcPr>
            <w:tcW w:w="1559" w:type="dxa"/>
            <w:tcBorders>
              <w:top w:val="single" w:sz="4" w:space="0" w:color="auto"/>
              <w:left w:val="single" w:sz="4" w:space="0" w:color="auto"/>
              <w:bottom w:val="single" w:sz="4" w:space="0" w:color="auto"/>
              <w:right w:val="single" w:sz="4" w:space="0" w:color="auto"/>
            </w:tcBorders>
          </w:tcPr>
          <w:p w14:paraId="4B726F0D" w14:textId="77777777" w:rsidR="00637F7C" w:rsidRPr="009A1204" w:rsidRDefault="00637F7C" w:rsidP="00792420">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001B16F3" w14:textId="77777777" w:rsidR="00637F7C" w:rsidRPr="004A198E" w:rsidRDefault="00637F7C" w:rsidP="005A024B">
            <w:pPr>
              <w:numPr>
                <w:ilvl w:val="0"/>
                <w:numId w:val="101"/>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2A4C17DC" w14:textId="77777777" w:rsidR="00637F7C" w:rsidRPr="004A198E" w:rsidRDefault="00637F7C" w:rsidP="00792420">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443C1383" w14:textId="77777777" w:rsidR="00637F7C" w:rsidRPr="004A198E" w:rsidRDefault="00637F7C" w:rsidP="005A024B">
            <w:pPr>
              <w:numPr>
                <w:ilvl w:val="0"/>
                <w:numId w:val="101"/>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4FC5607B" w14:textId="77777777" w:rsidR="00637F7C" w:rsidRPr="004A198E" w:rsidRDefault="00637F7C" w:rsidP="00792420">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{4, 6, 12, 16, 24, 32, 64, 128, 256}</w:t>
            </w:r>
          </w:p>
          <w:p w14:paraId="62132AFE" w14:textId="77777777" w:rsidR="00637F7C" w:rsidRPr="004A198E" w:rsidRDefault="00637F7C" w:rsidP="005A024B">
            <w:pPr>
              <w:numPr>
                <w:ilvl w:val="0"/>
                <w:numId w:val="101"/>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14654A16" w14:textId="77777777" w:rsidR="00637F7C" w:rsidRPr="004A198E" w:rsidRDefault="00637F7C" w:rsidP="00792420">
            <w:pPr>
              <w:pStyle w:val="TAL"/>
              <w:spacing w:after="160" w:line="259" w:lineRule="auto"/>
              <w:rPr>
                <w:rFonts w:asciiTheme="majorHAnsi" w:hAnsiTheme="majorHAnsi" w:cstheme="majorHAnsi"/>
                <w:szCs w:val="18"/>
                <w:lang w:val="en-US" w:eastAsia="ja-JP"/>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0CD7F27B" w14:textId="77777777" w:rsidR="00637F7C" w:rsidRPr="004A198E" w:rsidRDefault="00637F7C" w:rsidP="00792420">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537E0CE8" w14:textId="77777777" w:rsidR="00637F7C" w:rsidRPr="004A198E" w:rsidRDefault="00637F7C" w:rsidP="00792420">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25C21146" w14:textId="77777777" w:rsidR="00637F7C" w:rsidRPr="004A198E" w:rsidRDefault="00637F7C" w:rsidP="00792420">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11D80F9" w14:textId="77777777" w:rsidR="00637F7C" w:rsidRPr="004A198E" w:rsidRDefault="00637F7C" w:rsidP="0079242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3E9A26F" w14:textId="77777777" w:rsidR="00637F7C" w:rsidRPr="004A198E" w:rsidRDefault="00637F7C" w:rsidP="00792420">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350924DD" w14:textId="77777777" w:rsidR="00637F7C" w:rsidRPr="00690988" w:rsidRDefault="00637F7C" w:rsidP="00792420">
            <w:pPr>
              <w:pStyle w:val="TAL"/>
              <w:jc w:val="center"/>
              <w:rPr>
                <w:rFonts w:asciiTheme="majorHAnsi" w:hAnsiTheme="majorHAnsi" w:cstheme="majorHAnsi"/>
                <w:bCs/>
                <w:szCs w:val="18"/>
              </w:rPr>
            </w:pPr>
            <w:r>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3AD7F007" w14:textId="77777777" w:rsidR="00637F7C" w:rsidRPr="00690988" w:rsidRDefault="00637F7C" w:rsidP="00792420">
            <w:pPr>
              <w:pStyle w:val="TAL"/>
              <w:jc w:val="center"/>
              <w:rPr>
                <w:rFonts w:asciiTheme="majorHAnsi" w:hAnsiTheme="majorHAnsi" w:cstheme="majorHAnsi"/>
                <w:bCs/>
                <w:szCs w:val="18"/>
                <w:highlight w:val="yellow"/>
              </w:rPr>
            </w:pPr>
            <w:r w:rsidRPr="009A1204">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092009CC"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D249500" w14:textId="77777777" w:rsidR="00637F7C" w:rsidRPr="00690988" w:rsidRDefault="00637F7C" w:rsidP="0079242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F74FC2F" w14:textId="77777777" w:rsidR="00637F7C" w:rsidRPr="00690988" w:rsidRDefault="00637F7C" w:rsidP="00792420">
            <w:pPr>
              <w:pStyle w:val="TAH"/>
              <w:jc w:val="left"/>
              <w:rPr>
                <w:rFonts w:asciiTheme="majorHAnsi" w:eastAsia="MS Mincho"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75FB9972"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F7C" w:rsidRPr="00690988" w14:paraId="24054484" w14:textId="77777777" w:rsidTr="00792420">
        <w:trPr>
          <w:trHeight w:val="20"/>
        </w:trPr>
        <w:tc>
          <w:tcPr>
            <w:tcW w:w="1130" w:type="dxa"/>
            <w:tcBorders>
              <w:top w:val="single" w:sz="4" w:space="0" w:color="auto"/>
              <w:left w:val="single" w:sz="4" w:space="0" w:color="auto"/>
              <w:bottom w:val="single" w:sz="4" w:space="0" w:color="auto"/>
              <w:right w:val="single" w:sz="4" w:space="0" w:color="auto"/>
            </w:tcBorders>
          </w:tcPr>
          <w:p w14:paraId="7600BD85" w14:textId="77777777" w:rsidR="00637F7C" w:rsidRPr="00690988" w:rsidRDefault="00637F7C" w:rsidP="0079242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5739DBE"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a</w:t>
            </w:r>
          </w:p>
        </w:tc>
        <w:tc>
          <w:tcPr>
            <w:tcW w:w="1559" w:type="dxa"/>
            <w:tcBorders>
              <w:top w:val="single" w:sz="4" w:space="0" w:color="auto"/>
              <w:left w:val="single" w:sz="4" w:space="0" w:color="auto"/>
              <w:bottom w:val="single" w:sz="4" w:space="0" w:color="auto"/>
              <w:right w:val="single" w:sz="4" w:space="0" w:color="auto"/>
            </w:tcBorders>
          </w:tcPr>
          <w:p w14:paraId="0F773068" w14:textId="77777777" w:rsidR="00637F7C" w:rsidRPr="009A1204" w:rsidRDefault="00637F7C" w:rsidP="00792420">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r w:rsidRPr="009A1204">
              <w:rPr>
                <w:rFonts w:asciiTheme="majorHAnsi" w:hAnsiTheme="majorHAnsi" w:cstheme="majorHAnsi"/>
                <w:bCs/>
                <w:szCs w:val="18"/>
              </w:rPr>
              <w:t xml:space="preserve"> on a band</w:t>
            </w:r>
          </w:p>
        </w:tc>
        <w:tc>
          <w:tcPr>
            <w:tcW w:w="6371" w:type="dxa"/>
            <w:tcBorders>
              <w:top w:val="single" w:sz="4" w:space="0" w:color="auto"/>
              <w:left w:val="single" w:sz="4" w:space="0" w:color="auto"/>
              <w:bottom w:val="single" w:sz="4" w:space="0" w:color="auto"/>
              <w:right w:val="single" w:sz="4" w:space="0" w:color="auto"/>
            </w:tcBorders>
          </w:tcPr>
          <w:p w14:paraId="6A88C9F7" w14:textId="77777777" w:rsidR="00637F7C" w:rsidRPr="009A1204" w:rsidRDefault="00637F7C" w:rsidP="005A024B">
            <w:pPr>
              <w:numPr>
                <w:ilvl w:val="0"/>
                <w:numId w:val="102"/>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1CB8EDD0" w14:textId="77777777" w:rsidR="00637F7C" w:rsidRPr="009A1204" w:rsidRDefault="00637F7C" w:rsidP="0079242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 4, 8, 16, 32, 64}</w:t>
            </w:r>
          </w:p>
          <w:p w14:paraId="7D87F94F" w14:textId="77777777" w:rsidR="00637F7C" w:rsidRPr="009A1204" w:rsidRDefault="00637F7C" w:rsidP="0079242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6474471B" w14:textId="77777777" w:rsidR="00637F7C" w:rsidRPr="009A1204" w:rsidRDefault="00637F7C" w:rsidP="005A024B">
            <w:pPr>
              <w:numPr>
                <w:ilvl w:val="0"/>
                <w:numId w:val="102"/>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5BD8B6F1" w14:textId="77777777" w:rsidR="00637F7C" w:rsidRPr="009A1204" w:rsidRDefault="00637F7C" w:rsidP="0079242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23EF171D" w14:textId="674B1E8A" w:rsidR="00FB5A70" w:rsidRPr="00FB5A70" w:rsidRDefault="00637F7C" w:rsidP="00FB5A70">
            <w:pPr>
              <w:pStyle w:val="TAL"/>
              <w:spacing w:after="200" w:line="276" w:lineRule="auto"/>
              <w:rPr>
                <w:rFonts w:asciiTheme="majorHAnsi" w:hAnsiTheme="majorHAnsi" w:cstheme="majorHAnsi"/>
                <w:szCs w:val="18"/>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26568C07" w14:textId="77777777" w:rsidR="00637F7C" w:rsidRPr="009A1204" w:rsidRDefault="00637F7C" w:rsidP="00792420">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6146AFDF" w14:textId="77777777" w:rsidR="00637F7C" w:rsidRPr="009A1204" w:rsidRDefault="00637F7C" w:rsidP="00792420">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FD5FB37" w14:textId="77777777" w:rsidR="00637F7C" w:rsidRPr="009A1204" w:rsidRDefault="00637F7C" w:rsidP="00792420">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135AD2" w14:textId="77777777" w:rsidR="00637F7C" w:rsidRPr="00FB5A70" w:rsidRDefault="00637F7C" w:rsidP="00792420">
            <w:pPr>
              <w:pStyle w:val="TAL"/>
              <w:jc w:val="center"/>
              <w:rPr>
                <w:rFonts w:asciiTheme="majorHAnsi" w:hAnsiTheme="majorHAnsi" w:cstheme="majorHAnsi"/>
                <w:szCs w:val="18"/>
                <w:lang w:val="en-US" w:eastAsia="ja-JP"/>
              </w:rPr>
            </w:pPr>
          </w:p>
        </w:tc>
        <w:tc>
          <w:tcPr>
            <w:tcW w:w="1276" w:type="dxa"/>
            <w:tcBorders>
              <w:top w:val="single" w:sz="4" w:space="0" w:color="auto"/>
              <w:left w:val="single" w:sz="4" w:space="0" w:color="auto"/>
              <w:bottom w:val="single" w:sz="4" w:space="0" w:color="auto"/>
              <w:right w:val="single" w:sz="4" w:space="0" w:color="auto"/>
            </w:tcBorders>
          </w:tcPr>
          <w:p w14:paraId="24903595" w14:textId="77777777" w:rsidR="00637F7C" w:rsidRPr="009A1204" w:rsidRDefault="00637F7C" w:rsidP="00792420">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4B646261" w14:textId="77777777" w:rsidR="00637F7C" w:rsidRPr="009A1204" w:rsidRDefault="00637F7C" w:rsidP="00792420">
            <w:pPr>
              <w:pStyle w:val="TAL"/>
              <w:jc w:val="center"/>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651F077E" w14:textId="77777777" w:rsidR="00637F7C" w:rsidRPr="009A1204" w:rsidRDefault="00637F7C" w:rsidP="00792420">
            <w:pPr>
              <w:pStyle w:val="TAL"/>
              <w:jc w:val="center"/>
              <w:rPr>
                <w:rFonts w:asciiTheme="majorHAnsi" w:eastAsia="MS Mincho" w:hAnsiTheme="majorHAnsi" w:cstheme="majorHAnsi"/>
                <w:bCs/>
                <w:szCs w:val="18"/>
                <w:lang w:eastAsia="ja-JP"/>
              </w:rPr>
            </w:pPr>
            <w:r w:rsidRPr="009A1204">
              <w:rPr>
                <w:rFonts w:asciiTheme="majorHAnsi" w:eastAsia="MS Mincho" w:hAnsiTheme="majorHAnsi" w:cstheme="majorHAnsi" w:hint="eastAsia"/>
                <w:bCs/>
                <w:szCs w:val="18"/>
                <w:lang w:eastAsia="ja-JP"/>
              </w:rPr>
              <w:t>N</w:t>
            </w:r>
            <w:r w:rsidRPr="009A1204">
              <w:rPr>
                <w:rFonts w:asciiTheme="majorHAnsi" w:eastAsia="MS Mincho"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726F47F5" w14:textId="77777777" w:rsidR="00637F7C" w:rsidRPr="009A1204" w:rsidRDefault="00637F7C" w:rsidP="00792420">
            <w:pPr>
              <w:pStyle w:val="TAL"/>
              <w:jc w:val="center"/>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76B592D" w14:textId="6C20CD32" w:rsidR="00FB5A70" w:rsidRPr="00FB5A70" w:rsidRDefault="00637F7C" w:rsidP="0079242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C48E851"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F7C" w:rsidRPr="00690988" w14:paraId="6E70ABB1" w14:textId="77777777" w:rsidTr="00792420">
        <w:trPr>
          <w:trHeight w:val="20"/>
        </w:trPr>
        <w:tc>
          <w:tcPr>
            <w:tcW w:w="1130" w:type="dxa"/>
            <w:tcBorders>
              <w:top w:val="single" w:sz="4" w:space="0" w:color="auto"/>
              <w:left w:val="single" w:sz="4" w:space="0" w:color="auto"/>
              <w:bottom w:val="single" w:sz="4" w:space="0" w:color="auto"/>
              <w:right w:val="single" w:sz="4" w:space="0" w:color="auto"/>
            </w:tcBorders>
          </w:tcPr>
          <w:p w14:paraId="792254AA" w14:textId="77777777" w:rsidR="00637F7C" w:rsidRPr="00690988" w:rsidRDefault="00637F7C" w:rsidP="0079242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517005C"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b</w:t>
            </w:r>
          </w:p>
        </w:tc>
        <w:tc>
          <w:tcPr>
            <w:tcW w:w="1559" w:type="dxa"/>
            <w:tcBorders>
              <w:top w:val="single" w:sz="4" w:space="0" w:color="auto"/>
              <w:left w:val="single" w:sz="4" w:space="0" w:color="auto"/>
              <w:bottom w:val="single" w:sz="4" w:space="0" w:color="auto"/>
              <w:right w:val="single" w:sz="4" w:space="0" w:color="auto"/>
            </w:tcBorders>
          </w:tcPr>
          <w:p w14:paraId="4E7593FA" w14:textId="77777777" w:rsidR="00637F7C" w:rsidRPr="009A1204" w:rsidRDefault="00637F7C" w:rsidP="00792420">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r w:rsidRPr="009A1204">
              <w:rPr>
                <w:rFonts w:asciiTheme="majorHAnsi" w:hAnsiTheme="majorHAnsi" w:cstheme="majorHAnsi"/>
                <w:bCs/>
                <w:szCs w:val="18"/>
              </w:rPr>
              <w:t xml:space="preserve"> on a band combination</w:t>
            </w:r>
          </w:p>
        </w:tc>
        <w:tc>
          <w:tcPr>
            <w:tcW w:w="6371" w:type="dxa"/>
            <w:tcBorders>
              <w:top w:val="single" w:sz="4" w:space="0" w:color="auto"/>
              <w:left w:val="single" w:sz="4" w:space="0" w:color="auto"/>
              <w:bottom w:val="single" w:sz="4" w:space="0" w:color="auto"/>
              <w:right w:val="single" w:sz="4" w:space="0" w:color="auto"/>
            </w:tcBorders>
          </w:tcPr>
          <w:p w14:paraId="0FBAAD66" w14:textId="77777777" w:rsidR="00637F7C" w:rsidRPr="009A1204" w:rsidRDefault="00637F7C" w:rsidP="005A024B">
            <w:pPr>
              <w:numPr>
                <w:ilvl w:val="0"/>
                <w:numId w:val="10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079AD1CA" w14:textId="77777777" w:rsidR="00637F7C" w:rsidRPr="009A1204" w:rsidRDefault="00637F7C" w:rsidP="0079242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596EDA8B" w14:textId="77777777" w:rsidR="00637F7C" w:rsidRPr="009A1204" w:rsidRDefault="00637F7C" w:rsidP="0079242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0CC2EE20" w14:textId="77777777" w:rsidR="00637F7C" w:rsidRPr="009A1204" w:rsidRDefault="00637F7C" w:rsidP="005A024B">
            <w:pPr>
              <w:numPr>
                <w:ilvl w:val="0"/>
                <w:numId w:val="10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2D35FD1F" w14:textId="77777777" w:rsidR="00637F7C" w:rsidRPr="009A1204" w:rsidRDefault="00637F7C" w:rsidP="0079242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0B3C4A48" w14:textId="77777777" w:rsidR="00637F7C" w:rsidRPr="009A1204" w:rsidRDefault="00637F7C" w:rsidP="0079242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22FA7297" w14:textId="77777777" w:rsidR="00637F7C" w:rsidRPr="009A1204" w:rsidRDefault="00637F7C" w:rsidP="005A024B">
            <w:pPr>
              <w:numPr>
                <w:ilvl w:val="0"/>
                <w:numId w:val="10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7D0ADACD" w14:textId="77777777" w:rsidR="00637F7C" w:rsidRPr="009A1204" w:rsidRDefault="00637F7C" w:rsidP="0079242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2478E369" w14:textId="77777777" w:rsidR="00637F7C" w:rsidRPr="009A1204" w:rsidRDefault="00637F7C" w:rsidP="0079242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4CB8ED37" w14:textId="77777777" w:rsidR="00637F7C" w:rsidRPr="009A1204" w:rsidRDefault="00637F7C" w:rsidP="005A024B">
            <w:pPr>
              <w:numPr>
                <w:ilvl w:val="0"/>
                <w:numId w:val="10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6D71280D" w14:textId="77777777" w:rsidR="00637F7C" w:rsidRPr="009A1204" w:rsidRDefault="00637F7C" w:rsidP="0079242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291A6918" w14:textId="77777777" w:rsidR="00637F7C" w:rsidRPr="009A1204" w:rsidRDefault="00637F7C" w:rsidP="00792420">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753E869F" w14:textId="77777777" w:rsidR="00637F7C" w:rsidRPr="009A1204" w:rsidRDefault="00637F7C" w:rsidP="00792420">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7ABF77D8" w14:textId="77777777" w:rsidR="00637F7C" w:rsidRPr="009A1204" w:rsidRDefault="00637F7C" w:rsidP="00792420">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E65A3DD" w14:textId="77777777" w:rsidR="00637F7C" w:rsidRPr="009A1204" w:rsidRDefault="00637F7C" w:rsidP="00792420">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C4C1BA5" w14:textId="77777777" w:rsidR="00637F7C" w:rsidRPr="009A1204" w:rsidRDefault="00637F7C" w:rsidP="0079242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ECD51EC" w14:textId="77777777" w:rsidR="00637F7C" w:rsidRPr="009A1204" w:rsidRDefault="00637F7C" w:rsidP="00792420">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35CCA16D" w14:textId="77777777" w:rsidR="00637F7C" w:rsidRPr="009A1204" w:rsidRDefault="00637F7C" w:rsidP="00792420">
            <w:pPr>
              <w:pStyle w:val="TAL"/>
              <w:jc w:val="center"/>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0659B282" w14:textId="77777777" w:rsidR="00637F7C" w:rsidRPr="009A1204" w:rsidRDefault="00637F7C" w:rsidP="00792420">
            <w:pPr>
              <w:pStyle w:val="TAL"/>
              <w:jc w:val="center"/>
              <w:rPr>
                <w:rFonts w:asciiTheme="majorHAnsi" w:eastAsia="MS Mincho" w:hAnsiTheme="majorHAnsi" w:cstheme="majorHAnsi"/>
                <w:bCs/>
                <w:szCs w:val="18"/>
                <w:lang w:eastAsia="ja-JP"/>
              </w:rPr>
            </w:pPr>
            <w:r w:rsidRPr="009A1204">
              <w:rPr>
                <w:rFonts w:asciiTheme="majorHAnsi" w:eastAsia="MS Mincho" w:hAnsiTheme="majorHAnsi" w:cstheme="majorHAnsi" w:hint="eastAsia"/>
                <w:bCs/>
                <w:szCs w:val="18"/>
                <w:lang w:eastAsia="ja-JP"/>
              </w:rPr>
              <w:t>N</w:t>
            </w:r>
            <w:r w:rsidRPr="009A1204">
              <w:rPr>
                <w:rFonts w:asciiTheme="majorHAnsi" w:eastAsia="MS Mincho"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3A21EBE2" w14:textId="77777777" w:rsidR="00637F7C" w:rsidRPr="009A1204" w:rsidRDefault="00637F7C" w:rsidP="00792420">
            <w:pPr>
              <w:pStyle w:val="TAL"/>
              <w:jc w:val="center"/>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26321F5" w14:textId="77777777" w:rsidR="00637F7C" w:rsidRPr="00690988" w:rsidRDefault="00637F7C" w:rsidP="0079242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01A7A36" w14:textId="77777777" w:rsidR="00637F7C" w:rsidRDefault="00637F7C" w:rsidP="00792420">
            <w:pPr>
              <w:pStyle w:val="TAH"/>
              <w:jc w:val="left"/>
              <w:rPr>
                <w:rFonts w:asciiTheme="majorHAnsi" w:eastAsia="MS Mincho" w:hAnsiTheme="majorHAnsi" w:cstheme="majorHAnsi"/>
                <w:b w:val="0"/>
                <w:bCs/>
                <w:szCs w:val="18"/>
              </w:rPr>
            </w:pPr>
          </w:p>
          <w:p w14:paraId="42CF4B06" w14:textId="77777777" w:rsidR="00637F7C" w:rsidRPr="00516CD0" w:rsidRDefault="00637F7C" w:rsidP="00792420">
            <w:pPr>
              <w:pStyle w:val="TAH"/>
              <w:jc w:val="left"/>
              <w:rPr>
                <w:rFonts w:asciiTheme="majorHAnsi" w:eastAsia="MS Mincho" w:hAnsiTheme="majorHAnsi" w:cstheme="majorHAnsi"/>
                <w:b w:val="0"/>
                <w:bCs/>
                <w:szCs w:val="18"/>
              </w:rPr>
            </w:pPr>
            <w:r w:rsidRPr="00516CD0">
              <w:rPr>
                <w:rFonts w:asciiTheme="majorHAnsi" w:eastAsia="MS Mincho" w:hAnsiTheme="majorHAnsi" w:cstheme="majorHAnsi"/>
                <w:b w:val="0"/>
                <w:bCs/>
                <w:szCs w:val="18"/>
              </w:rPr>
              <w:t>the reported value is the total number across all bands in the corresponding BC</w:t>
            </w:r>
          </w:p>
        </w:tc>
        <w:tc>
          <w:tcPr>
            <w:tcW w:w="1276" w:type="dxa"/>
            <w:tcBorders>
              <w:top w:val="single" w:sz="4" w:space="0" w:color="auto"/>
              <w:left w:val="single" w:sz="4" w:space="0" w:color="auto"/>
              <w:bottom w:val="single" w:sz="4" w:space="0" w:color="auto"/>
              <w:right w:val="single" w:sz="4" w:space="0" w:color="auto"/>
            </w:tcBorders>
          </w:tcPr>
          <w:p w14:paraId="257E041E"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F7C" w:rsidRPr="00690988" w14:paraId="19A3E937" w14:textId="77777777" w:rsidTr="00792420">
        <w:trPr>
          <w:trHeight w:val="20"/>
        </w:trPr>
        <w:tc>
          <w:tcPr>
            <w:tcW w:w="1130" w:type="dxa"/>
            <w:tcBorders>
              <w:top w:val="single" w:sz="4" w:space="0" w:color="auto"/>
              <w:left w:val="single" w:sz="4" w:space="0" w:color="auto"/>
              <w:bottom w:val="single" w:sz="4" w:space="0" w:color="auto"/>
              <w:right w:val="single" w:sz="4" w:space="0" w:color="auto"/>
            </w:tcBorders>
          </w:tcPr>
          <w:p w14:paraId="7377995D" w14:textId="77777777" w:rsidR="00637F7C" w:rsidRPr="00690988" w:rsidRDefault="00637F7C" w:rsidP="0079242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E436C8F"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13-3</w:t>
            </w:r>
          </w:p>
        </w:tc>
        <w:tc>
          <w:tcPr>
            <w:tcW w:w="1559" w:type="dxa"/>
            <w:tcBorders>
              <w:top w:val="single" w:sz="4" w:space="0" w:color="auto"/>
              <w:left w:val="single" w:sz="4" w:space="0" w:color="auto"/>
              <w:bottom w:val="single" w:sz="4" w:space="0" w:color="auto"/>
              <w:right w:val="single" w:sz="4" w:space="0" w:color="auto"/>
            </w:tcBorders>
          </w:tcPr>
          <w:p w14:paraId="0BA899D2" w14:textId="77777777" w:rsidR="00637F7C" w:rsidRPr="009A1204" w:rsidRDefault="00637F7C" w:rsidP="00792420">
            <w:pPr>
              <w:pStyle w:val="TAL"/>
              <w:rPr>
                <w:rFonts w:asciiTheme="majorHAnsi" w:hAnsiTheme="majorHAnsi" w:cstheme="majorHAnsi"/>
                <w:bCs/>
                <w:szCs w:val="18"/>
              </w:rPr>
            </w:pPr>
            <w:r w:rsidRPr="009A1204">
              <w:rPr>
                <w:rFonts w:asciiTheme="majorHAnsi" w:hAnsiTheme="majorHAnsi" w:cstheme="majorHAnsi"/>
                <w:bCs/>
                <w:szCs w:val="18"/>
              </w:rPr>
              <w:t>DL PRS Resources for DL-TDOA</w:t>
            </w:r>
          </w:p>
        </w:tc>
        <w:tc>
          <w:tcPr>
            <w:tcW w:w="6371" w:type="dxa"/>
            <w:tcBorders>
              <w:top w:val="single" w:sz="4" w:space="0" w:color="auto"/>
              <w:left w:val="single" w:sz="4" w:space="0" w:color="auto"/>
              <w:bottom w:val="single" w:sz="4" w:space="0" w:color="auto"/>
              <w:right w:val="single" w:sz="4" w:space="0" w:color="auto"/>
            </w:tcBorders>
          </w:tcPr>
          <w:p w14:paraId="5E21C808" w14:textId="77777777" w:rsidR="00637F7C" w:rsidRPr="004A198E" w:rsidRDefault="00637F7C" w:rsidP="005A024B">
            <w:pPr>
              <w:numPr>
                <w:ilvl w:val="0"/>
                <w:numId w:val="104"/>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5103C454" w14:textId="77777777" w:rsidR="00637F7C" w:rsidRPr="004A198E" w:rsidRDefault="00637F7C" w:rsidP="00792420">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188FBA29" w14:textId="77777777" w:rsidR="00637F7C" w:rsidRPr="004A198E" w:rsidRDefault="00637F7C" w:rsidP="005A024B">
            <w:pPr>
              <w:numPr>
                <w:ilvl w:val="0"/>
                <w:numId w:val="104"/>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5CE58318" w14:textId="77777777" w:rsidR="00637F7C" w:rsidRPr="004A198E" w:rsidRDefault="00637F7C" w:rsidP="00792420">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{4, 6, 12, 16, 24, 32, 64, 128, 256}</w:t>
            </w:r>
          </w:p>
          <w:p w14:paraId="6BE32581" w14:textId="77777777" w:rsidR="00637F7C" w:rsidRPr="004A198E" w:rsidRDefault="00637F7C" w:rsidP="005A024B">
            <w:pPr>
              <w:numPr>
                <w:ilvl w:val="0"/>
                <w:numId w:val="104"/>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0422B463" w14:textId="77777777" w:rsidR="00637F7C" w:rsidRPr="004A198E" w:rsidRDefault="00637F7C" w:rsidP="00792420">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426EEA72" w14:textId="77777777" w:rsidR="00637F7C" w:rsidRPr="004A198E" w:rsidRDefault="00637F7C" w:rsidP="00792420">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3424DEE6" w14:textId="77777777" w:rsidR="00637F7C" w:rsidRPr="004A198E" w:rsidRDefault="00637F7C" w:rsidP="00792420">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0587DBF9" w14:textId="77777777" w:rsidR="00637F7C" w:rsidRPr="004A198E" w:rsidRDefault="00637F7C" w:rsidP="00792420">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80E9EB2" w14:textId="77777777" w:rsidR="00637F7C" w:rsidRPr="004A198E" w:rsidRDefault="00637F7C" w:rsidP="0079242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3EAF830" w14:textId="77777777" w:rsidR="00637F7C" w:rsidRPr="004A198E" w:rsidRDefault="00637F7C" w:rsidP="00792420">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18404E5D" w14:textId="77777777" w:rsidR="00637F7C" w:rsidRPr="004A198E" w:rsidRDefault="00637F7C" w:rsidP="00792420">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760B0240" w14:textId="77777777" w:rsidR="00637F7C" w:rsidRPr="004A198E" w:rsidRDefault="00637F7C" w:rsidP="00792420">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1F62417F"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7775C83" w14:textId="77777777" w:rsidR="00637F7C" w:rsidRPr="00690988" w:rsidRDefault="00637F7C" w:rsidP="0079242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924C9FB" w14:textId="77777777" w:rsidR="00637F7C" w:rsidRPr="00690988" w:rsidRDefault="00637F7C" w:rsidP="00792420">
            <w:pPr>
              <w:pStyle w:val="TAH"/>
              <w:jc w:val="left"/>
              <w:rPr>
                <w:rFonts w:asciiTheme="majorHAnsi" w:eastAsia="MS Mincho"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73658B74"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F7C" w:rsidRPr="00690988" w14:paraId="3B00B6BD" w14:textId="77777777" w:rsidTr="00792420">
        <w:trPr>
          <w:trHeight w:val="20"/>
        </w:trPr>
        <w:tc>
          <w:tcPr>
            <w:tcW w:w="1130" w:type="dxa"/>
            <w:tcBorders>
              <w:top w:val="single" w:sz="4" w:space="0" w:color="auto"/>
              <w:left w:val="single" w:sz="4" w:space="0" w:color="auto"/>
              <w:bottom w:val="single" w:sz="4" w:space="0" w:color="auto"/>
              <w:right w:val="single" w:sz="4" w:space="0" w:color="auto"/>
            </w:tcBorders>
          </w:tcPr>
          <w:p w14:paraId="40369110" w14:textId="77777777" w:rsidR="00637F7C" w:rsidRPr="00690988" w:rsidRDefault="00637F7C" w:rsidP="00792420">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0867E17E" w14:textId="77777777" w:rsidR="00637F7C" w:rsidRPr="009A1204" w:rsidRDefault="00637F7C" w:rsidP="00792420">
            <w:pPr>
              <w:pStyle w:val="TAL"/>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1</w:t>
            </w:r>
            <w:r>
              <w:rPr>
                <w:rFonts w:asciiTheme="majorHAnsi" w:eastAsia="MS Mincho" w:hAnsiTheme="majorHAnsi" w:cstheme="majorHAnsi"/>
                <w:bCs/>
                <w:szCs w:val="18"/>
                <w:lang w:eastAsia="ja-JP"/>
              </w:rPr>
              <w:t>3-3a</w:t>
            </w:r>
          </w:p>
        </w:tc>
        <w:tc>
          <w:tcPr>
            <w:tcW w:w="1559" w:type="dxa"/>
            <w:tcBorders>
              <w:top w:val="single" w:sz="4" w:space="0" w:color="auto"/>
              <w:left w:val="single" w:sz="4" w:space="0" w:color="auto"/>
              <w:bottom w:val="single" w:sz="4" w:space="0" w:color="auto"/>
              <w:right w:val="single" w:sz="4" w:space="0" w:color="auto"/>
            </w:tcBorders>
          </w:tcPr>
          <w:p w14:paraId="1442479D" w14:textId="77777777" w:rsidR="00637F7C" w:rsidRPr="009A1204" w:rsidRDefault="00637F7C" w:rsidP="00792420">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w:t>
            </w:r>
          </w:p>
        </w:tc>
        <w:tc>
          <w:tcPr>
            <w:tcW w:w="6371" w:type="dxa"/>
            <w:tcBorders>
              <w:top w:val="single" w:sz="4" w:space="0" w:color="auto"/>
              <w:left w:val="single" w:sz="4" w:space="0" w:color="auto"/>
              <w:bottom w:val="single" w:sz="4" w:space="0" w:color="auto"/>
              <w:right w:val="single" w:sz="4" w:space="0" w:color="auto"/>
            </w:tcBorders>
          </w:tcPr>
          <w:p w14:paraId="4DC20549" w14:textId="77777777" w:rsidR="00637F7C" w:rsidRPr="009A1204" w:rsidRDefault="00637F7C" w:rsidP="005A024B">
            <w:pPr>
              <w:numPr>
                <w:ilvl w:val="0"/>
                <w:numId w:val="105"/>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2751A4A7" w14:textId="77777777" w:rsidR="00637F7C" w:rsidRPr="009A1204" w:rsidRDefault="00637F7C" w:rsidP="0079242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02265A10" w14:textId="77777777" w:rsidR="00637F7C" w:rsidRPr="009A1204" w:rsidRDefault="00637F7C" w:rsidP="0079242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1459BE8E" w14:textId="77777777" w:rsidR="00637F7C" w:rsidRPr="009A1204" w:rsidRDefault="00637F7C" w:rsidP="005A024B">
            <w:pPr>
              <w:numPr>
                <w:ilvl w:val="0"/>
                <w:numId w:val="105"/>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51EFFD8B" w14:textId="77777777" w:rsidR="00637F7C" w:rsidRPr="009A1204" w:rsidRDefault="00637F7C" w:rsidP="0079242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7EDE9190" w14:textId="77777777" w:rsidR="00637F7C" w:rsidRPr="009A1204" w:rsidRDefault="00637F7C" w:rsidP="00792420">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3B8339DF" w14:textId="77777777" w:rsidR="00637F7C" w:rsidRPr="009A1204" w:rsidRDefault="00637F7C" w:rsidP="00792420">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345003E4" w14:textId="77777777" w:rsidR="00637F7C" w:rsidRPr="009A1204" w:rsidRDefault="00637F7C" w:rsidP="00792420">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7CB22089" w14:textId="77777777" w:rsidR="00637F7C" w:rsidRPr="009A1204" w:rsidRDefault="00637F7C" w:rsidP="00792420">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8971863" w14:textId="77777777" w:rsidR="00637F7C" w:rsidRPr="009A1204" w:rsidRDefault="00637F7C" w:rsidP="0079242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8F681B" w14:textId="77777777" w:rsidR="00637F7C" w:rsidRPr="009A1204" w:rsidRDefault="00637F7C" w:rsidP="00792420">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13999AFE" w14:textId="77777777" w:rsidR="00637F7C" w:rsidRPr="00690988" w:rsidRDefault="00637F7C" w:rsidP="00792420">
            <w:pPr>
              <w:pStyle w:val="TAL"/>
              <w:jc w:val="center"/>
              <w:rPr>
                <w:rFonts w:asciiTheme="majorHAnsi" w:hAnsiTheme="majorHAnsi" w:cstheme="majorHAnsi"/>
                <w:bCs/>
                <w:szCs w:val="18"/>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06DBCB2F" w14:textId="77777777" w:rsidR="00637F7C" w:rsidRPr="00690988" w:rsidRDefault="00637F7C" w:rsidP="00792420">
            <w:pPr>
              <w:pStyle w:val="TAL"/>
              <w:jc w:val="center"/>
              <w:rPr>
                <w:rFonts w:asciiTheme="majorHAnsi" w:hAnsiTheme="majorHAnsi" w:cstheme="majorHAnsi"/>
                <w:bCs/>
                <w:szCs w:val="18"/>
                <w:highlight w:val="yellow"/>
              </w:rPr>
            </w:pPr>
            <w:r w:rsidRPr="009A1204">
              <w:rPr>
                <w:rFonts w:asciiTheme="majorHAnsi" w:eastAsia="MS Mincho" w:hAnsiTheme="majorHAnsi" w:cstheme="majorHAnsi" w:hint="eastAsia"/>
                <w:bCs/>
                <w:szCs w:val="18"/>
                <w:lang w:eastAsia="ja-JP"/>
              </w:rPr>
              <w:t>N</w:t>
            </w:r>
            <w:r w:rsidRPr="009A1204">
              <w:rPr>
                <w:rFonts w:asciiTheme="majorHAnsi" w:eastAsia="MS Mincho"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390E736F" w14:textId="77777777" w:rsidR="00637F7C" w:rsidRPr="00690988" w:rsidRDefault="00637F7C" w:rsidP="00792420">
            <w:pPr>
              <w:pStyle w:val="TAL"/>
              <w:jc w:val="center"/>
              <w:rPr>
                <w:rFonts w:asciiTheme="majorHAnsi"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A6F4D5A" w14:textId="77777777" w:rsidR="00637F7C" w:rsidRPr="00690988" w:rsidRDefault="00637F7C" w:rsidP="0079242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1AF76258" w14:textId="77777777" w:rsidR="00637F7C" w:rsidRPr="00690988" w:rsidRDefault="00637F7C" w:rsidP="00792420">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1F848C22"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F7C" w:rsidRPr="00690988" w14:paraId="2206CDCE" w14:textId="77777777" w:rsidTr="00792420">
        <w:trPr>
          <w:trHeight w:val="20"/>
        </w:trPr>
        <w:tc>
          <w:tcPr>
            <w:tcW w:w="1130" w:type="dxa"/>
            <w:tcBorders>
              <w:top w:val="single" w:sz="4" w:space="0" w:color="auto"/>
              <w:left w:val="single" w:sz="4" w:space="0" w:color="auto"/>
              <w:bottom w:val="single" w:sz="4" w:space="0" w:color="auto"/>
              <w:right w:val="single" w:sz="4" w:space="0" w:color="auto"/>
            </w:tcBorders>
          </w:tcPr>
          <w:p w14:paraId="256F47F4" w14:textId="77777777" w:rsidR="00637F7C" w:rsidRPr="00690988" w:rsidRDefault="00637F7C" w:rsidP="0079242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9282692" w14:textId="77777777" w:rsidR="00637F7C" w:rsidRPr="009A1204" w:rsidRDefault="00637F7C" w:rsidP="00792420">
            <w:pPr>
              <w:pStyle w:val="TAL"/>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1</w:t>
            </w:r>
            <w:r>
              <w:rPr>
                <w:rFonts w:asciiTheme="majorHAnsi" w:eastAsia="MS Mincho" w:hAnsiTheme="majorHAnsi" w:cstheme="majorHAnsi"/>
                <w:bCs/>
                <w:szCs w:val="18"/>
                <w:lang w:eastAsia="ja-JP"/>
              </w:rPr>
              <w:t>3-3b</w:t>
            </w:r>
          </w:p>
        </w:tc>
        <w:tc>
          <w:tcPr>
            <w:tcW w:w="1559" w:type="dxa"/>
            <w:tcBorders>
              <w:top w:val="single" w:sz="4" w:space="0" w:color="auto"/>
              <w:left w:val="single" w:sz="4" w:space="0" w:color="auto"/>
              <w:bottom w:val="single" w:sz="4" w:space="0" w:color="auto"/>
              <w:right w:val="single" w:sz="4" w:space="0" w:color="auto"/>
            </w:tcBorders>
          </w:tcPr>
          <w:p w14:paraId="545C7B17" w14:textId="77777777" w:rsidR="00637F7C" w:rsidRPr="009A1204" w:rsidRDefault="00637F7C" w:rsidP="00792420">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 combination</w:t>
            </w:r>
          </w:p>
        </w:tc>
        <w:tc>
          <w:tcPr>
            <w:tcW w:w="6371" w:type="dxa"/>
            <w:tcBorders>
              <w:top w:val="single" w:sz="4" w:space="0" w:color="auto"/>
              <w:left w:val="single" w:sz="4" w:space="0" w:color="auto"/>
              <w:bottom w:val="single" w:sz="4" w:space="0" w:color="auto"/>
              <w:right w:val="single" w:sz="4" w:space="0" w:color="auto"/>
            </w:tcBorders>
          </w:tcPr>
          <w:p w14:paraId="7AEB0934" w14:textId="77777777" w:rsidR="00637F7C" w:rsidRPr="009A1204" w:rsidRDefault="00637F7C" w:rsidP="005A024B">
            <w:pPr>
              <w:numPr>
                <w:ilvl w:val="0"/>
                <w:numId w:val="106"/>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25CD06A7" w14:textId="77777777" w:rsidR="00637F7C" w:rsidRPr="009A1204" w:rsidRDefault="00637F7C" w:rsidP="0079242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45850AC3" w14:textId="77777777" w:rsidR="00637F7C" w:rsidRPr="009A1204" w:rsidRDefault="00637F7C" w:rsidP="0079242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1BFAA95E" w14:textId="77777777" w:rsidR="00637F7C" w:rsidRPr="009A1204" w:rsidRDefault="00637F7C" w:rsidP="005A024B">
            <w:pPr>
              <w:numPr>
                <w:ilvl w:val="0"/>
                <w:numId w:val="106"/>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7A403C68" w14:textId="77777777" w:rsidR="00637F7C" w:rsidRPr="009A1204" w:rsidRDefault="00637F7C" w:rsidP="0079242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0D5A6A01" w14:textId="77777777" w:rsidR="00637F7C" w:rsidRPr="009A1204" w:rsidRDefault="00637F7C" w:rsidP="0079242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60A16487" w14:textId="77777777" w:rsidR="00637F7C" w:rsidRPr="009A1204" w:rsidRDefault="00637F7C" w:rsidP="005A024B">
            <w:pPr>
              <w:numPr>
                <w:ilvl w:val="0"/>
                <w:numId w:val="106"/>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2A9A89C7" w14:textId="77777777" w:rsidR="00637F7C" w:rsidRPr="009A1204" w:rsidRDefault="00637F7C" w:rsidP="0079242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05A45F01" w14:textId="77777777" w:rsidR="00637F7C" w:rsidRPr="009A1204" w:rsidRDefault="00637F7C" w:rsidP="0079242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0DDD5653" w14:textId="77777777" w:rsidR="00637F7C" w:rsidRPr="009A1204" w:rsidRDefault="00637F7C" w:rsidP="005A024B">
            <w:pPr>
              <w:numPr>
                <w:ilvl w:val="0"/>
                <w:numId w:val="106"/>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7F456106" w14:textId="77777777" w:rsidR="00637F7C" w:rsidRPr="009A1204" w:rsidRDefault="00637F7C" w:rsidP="0079242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23A83032" w14:textId="77777777" w:rsidR="00637F7C" w:rsidRPr="009A1204" w:rsidRDefault="00637F7C" w:rsidP="00792420">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064DC250" w14:textId="77777777" w:rsidR="00637F7C" w:rsidRPr="009A1204" w:rsidRDefault="00637F7C" w:rsidP="00792420">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702429DC" w14:textId="77777777" w:rsidR="00637F7C" w:rsidRPr="009A1204" w:rsidRDefault="00637F7C" w:rsidP="00792420">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3666E2F8" w14:textId="77777777" w:rsidR="00637F7C" w:rsidRPr="009A1204" w:rsidRDefault="00637F7C" w:rsidP="00792420">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41E1C49" w14:textId="77777777" w:rsidR="00637F7C" w:rsidRPr="009A1204" w:rsidRDefault="00637F7C" w:rsidP="0079242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22FEE58" w14:textId="77777777" w:rsidR="00637F7C" w:rsidRPr="009A1204" w:rsidRDefault="00637F7C" w:rsidP="00792420">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73D766EE" w14:textId="77777777" w:rsidR="00637F7C" w:rsidRPr="00690988" w:rsidRDefault="00637F7C" w:rsidP="00792420">
            <w:pPr>
              <w:pStyle w:val="TAL"/>
              <w:jc w:val="center"/>
              <w:rPr>
                <w:rFonts w:asciiTheme="majorHAnsi" w:hAnsiTheme="majorHAnsi" w:cstheme="majorHAnsi"/>
                <w:bCs/>
                <w:szCs w:val="18"/>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994A4CF" w14:textId="77777777" w:rsidR="00637F7C" w:rsidRPr="00690988" w:rsidRDefault="00637F7C" w:rsidP="00792420">
            <w:pPr>
              <w:pStyle w:val="TAL"/>
              <w:jc w:val="center"/>
              <w:rPr>
                <w:rFonts w:asciiTheme="majorHAnsi" w:hAnsiTheme="majorHAnsi" w:cstheme="majorHAnsi"/>
                <w:bCs/>
                <w:szCs w:val="18"/>
                <w:highlight w:val="yellow"/>
              </w:rPr>
            </w:pPr>
            <w:r w:rsidRPr="009A1204">
              <w:rPr>
                <w:rFonts w:asciiTheme="majorHAnsi" w:eastAsia="MS Mincho" w:hAnsiTheme="majorHAnsi" w:cstheme="majorHAnsi" w:hint="eastAsia"/>
                <w:bCs/>
                <w:szCs w:val="18"/>
                <w:lang w:eastAsia="ja-JP"/>
              </w:rPr>
              <w:t>N</w:t>
            </w:r>
            <w:r w:rsidRPr="009A1204">
              <w:rPr>
                <w:rFonts w:asciiTheme="majorHAnsi" w:eastAsia="MS Mincho"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68365DA" w14:textId="77777777" w:rsidR="00637F7C" w:rsidRPr="00690988" w:rsidRDefault="00637F7C" w:rsidP="00792420">
            <w:pPr>
              <w:pStyle w:val="TAL"/>
              <w:jc w:val="center"/>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9E72F11" w14:textId="77777777" w:rsidR="00637F7C" w:rsidRPr="00690988" w:rsidRDefault="00637F7C" w:rsidP="0079242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50574F7" w14:textId="77777777" w:rsidR="00637F7C" w:rsidRDefault="00637F7C" w:rsidP="00792420">
            <w:pPr>
              <w:pStyle w:val="TAH"/>
              <w:jc w:val="left"/>
              <w:rPr>
                <w:rFonts w:asciiTheme="majorHAnsi" w:eastAsia="MS Mincho" w:hAnsiTheme="majorHAnsi" w:cstheme="majorHAnsi"/>
                <w:b w:val="0"/>
                <w:bCs/>
                <w:szCs w:val="18"/>
              </w:rPr>
            </w:pPr>
          </w:p>
          <w:p w14:paraId="6D65271B" w14:textId="77777777" w:rsidR="00637F7C" w:rsidRPr="00516CD0" w:rsidRDefault="00637F7C" w:rsidP="00792420">
            <w:pPr>
              <w:pStyle w:val="TAH"/>
              <w:jc w:val="left"/>
              <w:rPr>
                <w:rFonts w:asciiTheme="majorHAnsi" w:eastAsia="MS Mincho" w:hAnsiTheme="majorHAnsi" w:cstheme="majorHAnsi"/>
                <w:b w:val="0"/>
                <w:bCs/>
                <w:szCs w:val="18"/>
              </w:rPr>
            </w:pPr>
            <w:r w:rsidRPr="00516CD0">
              <w:rPr>
                <w:rFonts w:asciiTheme="majorHAnsi" w:eastAsia="MS Mincho" w:hAnsiTheme="majorHAnsi" w:cstheme="majorHAnsi"/>
                <w:b w:val="0"/>
                <w:bCs/>
                <w:szCs w:val="18"/>
              </w:rPr>
              <w:t>the reported value is the total number across all bands in the corresponding BC</w:t>
            </w:r>
          </w:p>
        </w:tc>
        <w:tc>
          <w:tcPr>
            <w:tcW w:w="1276" w:type="dxa"/>
            <w:tcBorders>
              <w:top w:val="single" w:sz="4" w:space="0" w:color="auto"/>
              <w:left w:val="single" w:sz="4" w:space="0" w:color="auto"/>
              <w:bottom w:val="single" w:sz="4" w:space="0" w:color="auto"/>
              <w:right w:val="single" w:sz="4" w:space="0" w:color="auto"/>
            </w:tcBorders>
          </w:tcPr>
          <w:p w14:paraId="5C9A2EEB"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F7C" w:rsidRPr="00690988" w14:paraId="5F406CB6" w14:textId="77777777" w:rsidTr="00792420">
        <w:trPr>
          <w:trHeight w:val="20"/>
        </w:trPr>
        <w:tc>
          <w:tcPr>
            <w:tcW w:w="1130" w:type="dxa"/>
            <w:tcBorders>
              <w:top w:val="single" w:sz="4" w:space="0" w:color="auto"/>
              <w:left w:val="single" w:sz="4" w:space="0" w:color="auto"/>
              <w:bottom w:val="single" w:sz="4" w:space="0" w:color="auto"/>
              <w:right w:val="single" w:sz="4" w:space="0" w:color="auto"/>
            </w:tcBorders>
          </w:tcPr>
          <w:p w14:paraId="7A1228E8" w14:textId="77777777" w:rsidR="00637F7C" w:rsidRPr="00690988" w:rsidRDefault="00637F7C" w:rsidP="0079242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5B83AA7" w14:textId="77777777" w:rsidR="00637F7C" w:rsidRPr="009A1204" w:rsidRDefault="00637F7C" w:rsidP="00792420">
            <w:pPr>
              <w:pStyle w:val="TAL"/>
              <w:rPr>
                <w:rFonts w:asciiTheme="majorHAnsi" w:hAnsiTheme="majorHAnsi" w:cstheme="majorHAnsi"/>
                <w:bCs/>
                <w:szCs w:val="18"/>
              </w:rPr>
            </w:pPr>
            <w:r w:rsidRPr="009A1204">
              <w:rPr>
                <w:rFonts w:asciiTheme="majorHAnsi" w:hAnsiTheme="majorHAnsi" w:cstheme="majorHAnsi"/>
                <w:bCs/>
                <w:szCs w:val="18"/>
              </w:rPr>
              <w:t>13-4</w:t>
            </w:r>
          </w:p>
        </w:tc>
        <w:tc>
          <w:tcPr>
            <w:tcW w:w="1559" w:type="dxa"/>
            <w:tcBorders>
              <w:top w:val="single" w:sz="4" w:space="0" w:color="auto"/>
              <w:left w:val="single" w:sz="4" w:space="0" w:color="auto"/>
              <w:bottom w:val="single" w:sz="4" w:space="0" w:color="auto"/>
              <w:right w:val="single" w:sz="4" w:space="0" w:color="auto"/>
            </w:tcBorders>
          </w:tcPr>
          <w:p w14:paraId="27AEE193" w14:textId="77777777" w:rsidR="00637F7C" w:rsidRPr="009A1204" w:rsidRDefault="00637F7C" w:rsidP="00792420">
            <w:pPr>
              <w:pStyle w:val="TAL"/>
              <w:rPr>
                <w:rFonts w:asciiTheme="majorHAnsi" w:hAnsiTheme="majorHAnsi" w:cstheme="majorHAnsi"/>
                <w:bCs/>
                <w:szCs w:val="18"/>
              </w:rPr>
            </w:pPr>
            <w:r w:rsidRPr="009A1204">
              <w:rPr>
                <w:rFonts w:asciiTheme="majorHAnsi" w:hAnsiTheme="majorHAnsi" w:cstheme="majorHAnsi"/>
                <w:bCs/>
                <w:szCs w:val="18"/>
              </w:rPr>
              <w:t>DL PRS Resources for Multi-RTT</w:t>
            </w:r>
          </w:p>
        </w:tc>
        <w:tc>
          <w:tcPr>
            <w:tcW w:w="6371" w:type="dxa"/>
            <w:tcBorders>
              <w:top w:val="single" w:sz="4" w:space="0" w:color="auto"/>
              <w:left w:val="single" w:sz="4" w:space="0" w:color="auto"/>
              <w:bottom w:val="single" w:sz="4" w:space="0" w:color="auto"/>
              <w:right w:val="single" w:sz="4" w:space="0" w:color="auto"/>
            </w:tcBorders>
          </w:tcPr>
          <w:p w14:paraId="7B10941F" w14:textId="77777777" w:rsidR="00637F7C" w:rsidRPr="004A198E" w:rsidRDefault="00637F7C" w:rsidP="005A024B">
            <w:pPr>
              <w:numPr>
                <w:ilvl w:val="0"/>
                <w:numId w:val="107"/>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460F73A7" w14:textId="77777777" w:rsidR="00637F7C" w:rsidRPr="004A198E" w:rsidRDefault="00637F7C" w:rsidP="00792420">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59D4BA63" w14:textId="77777777" w:rsidR="00637F7C" w:rsidRPr="004A198E" w:rsidRDefault="00637F7C" w:rsidP="005A024B">
            <w:pPr>
              <w:numPr>
                <w:ilvl w:val="0"/>
                <w:numId w:val="107"/>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50FF574F" w14:textId="77777777" w:rsidR="00637F7C" w:rsidRPr="004A198E" w:rsidRDefault="00637F7C" w:rsidP="00792420">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{4, 6, 12, 16, 24, 32, 64, 128, 256}</w:t>
            </w:r>
          </w:p>
          <w:p w14:paraId="6EC54864" w14:textId="77777777" w:rsidR="00637F7C" w:rsidRPr="004A198E" w:rsidRDefault="00637F7C" w:rsidP="005A024B">
            <w:pPr>
              <w:numPr>
                <w:ilvl w:val="0"/>
                <w:numId w:val="107"/>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2177043D" w14:textId="77777777" w:rsidR="00637F7C" w:rsidRPr="004A198E" w:rsidRDefault="00637F7C" w:rsidP="00792420">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6DEA5ED1" w14:textId="77777777" w:rsidR="00637F7C" w:rsidRPr="004A198E" w:rsidRDefault="00637F7C" w:rsidP="00792420">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53445CC7" w14:textId="77777777" w:rsidR="00637F7C" w:rsidRPr="004A198E" w:rsidRDefault="00637F7C" w:rsidP="00792420">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00A82B05" w14:textId="77777777" w:rsidR="00637F7C" w:rsidRPr="004A198E" w:rsidRDefault="00637F7C" w:rsidP="00792420">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E87016F" w14:textId="77777777" w:rsidR="00637F7C" w:rsidRPr="004A198E" w:rsidRDefault="00637F7C" w:rsidP="0079242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C4ED605" w14:textId="77777777" w:rsidR="00637F7C" w:rsidRPr="004A198E" w:rsidRDefault="00637F7C" w:rsidP="00792420">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677542D3" w14:textId="77777777" w:rsidR="00637F7C" w:rsidRPr="004A198E" w:rsidRDefault="00637F7C" w:rsidP="00792420">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18917DA9" w14:textId="77777777" w:rsidR="00637F7C" w:rsidRPr="004A198E" w:rsidRDefault="00637F7C" w:rsidP="00792420">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208E6A2E"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8C1984" w14:textId="77777777" w:rsidR="00637F7C" w:rsidRPr="00690988" w:rsidRDefault="00637F7C" w:rsidP="0079242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3BB9646" w14:textId="77777777" w:rsidR="00637F7C" w:rsidRPr="00690988" w:rsidRDefault="00637F7C" w:rsidP="00792420">
            <w:pPr>
              <w:pStyle w:val="TAH"/>
              <w:jc w:val="left"/>
              <w:rPr>
                <w:rFonts w:asciiTheme="majorHAnsi" w:eastAsia="MS Mincho"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6E80D38B"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F7C" w:rsidRPr="00690988" w14:paraId="51578495" w14:textId="77777777" w:rsidTr="00792420">
        <w:trPr>
          <w:trHeight w:val="20"/>
        </w:trPr>
        <w:tc>
          <w:tcPr>
            <w:tcW w:w="1130" w:type="dxa"/>
            <w:tcBorders>
              <w:top w:val="single" w:sz="4" w:space="0" w:color="auto"/>
              <w:left w:val="single" w:sz="4" w:space="0" w:color="auto"/>
              <w:bottom w:val="single" w:sz="4" w:space="0" w:color="auto"/>
              <w:right w:val="single" w:sz="4" w:space="0" w:color="auto"/>
            </w:tcBorders>
          </w:tcPr>
          <w:p w14:paraId="45976DA4" w14:textId="77777777" w:rsidR="00637F7C" w:rsidRPr="00690988" w:rsidRDefault="00637F7C" w:rsidP="0079242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5D55F927" w14:textId="77777777" w:rsidR="00637F7C" w:rsidRPr="009A1204" w:rsidRDefault="00637F7C" w:rsidP="00792420">
            <w:pPr>
              <w:pStyle w:val="TAL"/>
              <w:rPr>
                <w:rFonts w:asciiTheme="majorHAnsi" w:hAnsiTheme="majorHAnsi" w:cstheme="majorHAnsi"/>
                <w:bCs/>
                <w:szCs w:val="18"/>
              </w:rPr>
            </w:pPr>
            <w:r w:rsidRPr="009A1204">
              <w:rPr>
                <w:rFonts w:asciiTheme="majorHAnsi" w:hAnsiTheme="majorHAnsi" w:cstheme="majorHAnsi"/>
                <w:bCs/>
                <w:szCs w:val="18"/>
              </w:rPr>
              <w:t>13-4a</w:t>
            </w:r>
          </w:p>
        </w:tc>
        <w:tc>
          <w:tcPr>
            <w:tcW w:w="1559" w:type="dxa"/>
            <w:tcBorders>
              <w:top w:val="single" w:sz="4" w:space="0" w:color="auto"/>
              <w:left w:val="single" w:sz="4" w:space="0" w:color="auto"/>
              <w:bottom w:val="single" w:sz="4" w:space="0" w:color="auto"/>
              <w:right w:val="single" w:sz="4" w:space="0" w:color="auto"/>
            </w:tcBorders>
          </w:tcPr>
          <w:p w14:paraId="46443F6F" w14:textId="77777777" w:rsidR="00637F7C" w:rsidRPr="009A1204" w:rsidRDefault="00637F7C" w:rsidP="00792420">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w:t>
            </w:r>
          </w:p>
        </w:tc>
        <w:tc>
          <w:tcPr>
            <w:tcW w:w="6371" w:type="dxa"/>
            <w:tcBorders>
              <w:top w:val="single" w:sz="4" w:space="0" w:color="auto"/>
              <w:left w:val="single" w:sz="4" w:space="0" w:color="auto"/>
              <w:bottom w:val="single" w:sz="4" w:space="0" w:color="auto"/>
              <w:right w:val="single" w:sz="4" w:space="0" w:color="auto"/>
            </w:tcBorders>
          </w:tcPr>
          <w:p w14:paraId="43425F3D" w14:textId="77777777" w:rsidR="00637F7C" w:rsidRPr="009A1204" w:rsidRDefault="00637F7C" w:rsidP="005A024B">
            <w:pPr>
              <w:numPr>
                <w:ilvl w:val="0"/>
                <w:numId w:val="10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644C7FCC" w14:textId="77777777" w:rsidR="00637F7C" w:rsidRPr="009A1204" w:rsidRDefault="00637F7C" w:rsidP="0079242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65CFB0BD" w14:textId="77777777" w:rsidR="00637F7C" w:rsidRPr="009A1204" w:rsidRDefault="00637F7C" w:rsidP="0079242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6BBC379F" w14:textId="77777777" w:rsidR="00637F7C" w:rsidRPr="009A1204" w:rsidRDefault="00637F7C" w:rsidP="005A024B">
            <w:pPr>
              <w:numPr>
                <w:ilvl w:val="0"/>
                <w:numId w:val="10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2EAEBD5B" w14:textId="77777777" w:rsidR="00637F7C" w:rsidRPr="009A1204" w:rsidRDefault="00637F7C" w:rsidP="0079242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00A329CC" w14:textId="77777777" w:rsidR="00637F7C" w:rsidRPr="009A1204" w:rsidRDefault="00637F7C" w:rsidP="00792420">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0E873381" w14:textId="77777777" w:rsidR="00637F7C" w:rsidRPr="009A1204" w:rsidRDefault="00637F7C" w:rsidP="00792420">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73CF9EC6" w14:textId="77777777" w:rsidR="00637F7C" w:rsidRPr="009A1204" w:rsidRDefault="00637F7C" w:rsidP="00792420">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7F0AFF22" w14:textId="77777777" w:rsidR="00637F7C" w:rsidRPr="009A1204" w:rsidRDefault="00637F7C" w:rsidP="00792420">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63EAC4D8" w14:textId="77777777" w:rsidR="00637F7C" w:rsidRPr="009A1204" w:rsidRDefault="00637F7C" w:rsidP="0079242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08E784C" w14:textId="77777777" w:rsidR="00637F7C" w:rsidRPr="009A1204" w:rsidRDefault="00637F7C" w:rsidP="00792420">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34A9CFAE" w14:textId="77777777" w:rsidR="00637F7C" w:rsidRPr="00690988" w:rsidRDefault="00637F7C" w:rsidP="00792420">
            <w:pPr>
              <w:pStyle w:val="TAL"/>
              <w:jc w:val="center"/>
              <w:rPr>
                <w:rFonts w:asciiTheme="majorHAnsi" w:hAnsiTheme="majorHAnsi" w:cstheme="majorHAnsi"/>
                <w:bCs/>
                <w:szCs w:val="18"/>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71911868" w14:textId="77777777" w:rsidR="00637F7C" w:rsidRPr="00690988" w:rsidRDefault="00637F7C" w:rsidP="00792420">
            <w:pPr>
              <w:pStyle w:val="TAL"/>
              <w:jc w:val="center"/>
              <w:rPr>
                <w:rFonts w:asciiTheme="majorHAnsi" w:hAnsiTheme="majorHAnsi" w:cstheme="majorHAnsi"/>
                <w:bCs/>
                <w:szCs w:val="18"/>
                <w:highlight w:val="yellow"/>
              </w:rPr>
            </w:pPr>
            <w:r w:rsidRPr="009A1204">
              <w:rPr>
                <w:rFonts w:asciiTheme="majorHAnsi" w:eastAsia="MS Mincho" w:hAnsiTheme="majorHAnsi" w:cstheme="majorHAnsi" w:hint="eastAsia"/>
                <w:bCs/>
                <w:szCs w:val="18"/>
                <w:lang w:eastAsia="ja-JP"/>
              </w:rPr>
              <w:t>N</w:t>
            </w:r>
            <w:r w:rsidRPr="009A1204">
              <w:rPr>
                <w:rFonts w:asciiTheme="majorHAnsi" w:eastAsia="MS Mincho"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66623195" w14:textId="77777777" w:rsidR="00637F7C" w:rsidRPr="00690988" w:rsidRDefault="00637F7C" w:rsidP="00792420">
            <w:pPr>
              <w:pStyle w:val="TAL"/>
              <w:jc w:val="center"/>
              <w:rPr>
                <w:rFonts w:asciiTheme="majorHAnsi"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0151F3B" w14:textId="77777777" w:rsidR="00637F7C" w:rsidRPr="00690988" w:rsidRDefault="00637F7C" w:rsidP="0079242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55C0F2C" w14:textId="77777777" w:rsidR="00637F7C" w:rsidRPr="00690988" w:rsidRDefault="00637F7C" w:rsidP="00792420">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57BEE4AC"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F7C" w:rsidRPr="00690988" w14:paraId="1FCDA6A8" w14:textId="77777777" w:rsidTr="00792420">
        <w:trPr>
          <w:trHeight w:val="20"/>
        </w:trPr>
        <w:tc>
          <w:tcPr>
            <w:tcW w:w="1130" w:type="dxa"/>
            <w:tcBorders>
              <w:top w:val="single" w:sz="4" w:space="0" w:color="auto"/>
              <w:left w:val="single" w:sz="4" w:space="0" w:color="auto"/>
              <w:bottom w:val="single" w:sz="4" w:space="0" w:color="auto"/>
              <w:right w:val="single" w:sz="4" w:space="0" w:color="auto"/>
            </w:tcBorders>
          </w:tcPr>
          <w:p w14:paraId="258629C3" w14:textId="77777777" w:rsidR="00637F7C" w:rsidRPr="00690988" w:rsidRDefault="00637F7C" w:rsidP="00792420">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26FCEB51" w14:textId="77777777" w:rsidR="00637F7C" w:rsidRPr="009A1204" w:rsidRDefault="00637F7C" w:rsidP="00792420">
            <w:pPr>
              <w:pStyle w:val="TAL"/>
              <w:rPr>
                <w:rFonts w:asciiTheme="majorHAnsi" w:hAnsiTheme="majorHAnsi" w:cstheme="majorHAnsi"/>
                <w:bCs/>
                <w:szCs w:val="18"/>
              </w:rPr>
            </w:pPr>
            <w:r w:rsidRPr="009A1204">
              <w:rPr>
                <w:rFonts w:asciiTheme="majorHAnsi" w:hAnsiTheme="majorHAnsi" w:cstheme="majorHAnsi"/>
                <w:bCs/>
                <w:szCs w:val="18"/>
              </w:rPr>
              <w:t>13-4b</w:t>
            </w:r>
          </w:p>
        </w:tc>
        <w:tc>
          <w:tcPr>
            <w:tcW w:w="1559" w:type="dxa"/>
            <w:tcBorders>
              <w:top w:val="single" w:sz="4" w:space="0" w:color="auto"/>
              <w:left w:val="single" w:sz="4" w:space="0" w:color="auto"/>
              <w:bottom w:val="single" w:sz="4" w:space="0" w:color="auto"/>
              <w:right w:val="single" w:sz="4" w:space="0" w:color="auto"/>
            </w:tcBorders>
          </w:tcPr>
          <w:p w14:paraId="4FDC5539" w14:textId="77777777" w:rsidR="00637F7C" w:rsidRPr="009A1204" w:rsidRDefault="00637F7C" w:rsidP="00792420">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 combination</w:t>
            </w:r>
          </w:p>
        </w:tc>
        <w:tc>
          <w:tcPr>
            <w:tcW w:w="6371" w:type="dxa"/>
            <w:tcBorders>
              <w:top w:val="single" w:sz="4" w:space="0" w:color="auto"/>
              <w:left w:val="single" w:sz="4" w:space="0" w:color="auto"/>
              <w:bottom w:val="single" w:sz="4" w:space="0" w:color="auto"/>
              <w:right w:val="single" w:sz="4" w:space="0" w:color="auto"/>
            </w:tcBorders>
          </w:tcPr>
          <w:p w14:paraId="52BE3A88" w14:textId="77777777" w:rsidR="00637F7C" w:rsidRPr="009A1204" w:rsidRDefault="00637F7C" w:rsidP="005A024B">
            <w:pPr>
              <w:numPr>
                <w:ilvl w:val="0"/>
                <w:numId w:val="109"/>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66D8508A" w14:textId="77777777" w:rsidR="00637F7C" w:rsidRPr="009A1204" w:rsidRDefault="00637F7C" w:rsidP="0079242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1396B5DF" w14:textId="77777777" w:rsidR="00637F7C" w:rsidRPr="009A1204" w:rsidRDefault="00637F7C" w:rsidP="0079242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17CBE988" w14:textId="77777777" w:rsidR="00637F7C" w:rsidRPr="009A1204" w:rsidRDefault="00637F7C" w:rsidP="005A024B">
            <w:pPr>
              <w:numPr>
                <w:ilvl w:val="0"/>
                <w:numId w:val="109"/>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04CABEC2" w14:textId="77777777" w:rsidR="00637F7C" w:rsidRPr="009A1204" w:rsidRDefault="00637F7C" w:rsidP="0079242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104BC5D" w14:textId="77777777" w:rsidR="00637F7C" w:rsidRPr="009A1204" w:rsidRDefault="00637F7C" w:rsidP="0079242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5DBB3C36" w14:textId="77777777" w:rsidR="00637F7C" w:rsidRPr="009A1204" w:rsidRDefault="00637F7C" w:rsidP="005A024B">
            <w:pPr>
              <w:numPr>
                <w:ilvl w:val="0"/>
                <w:numId w:val="109"/>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7301CA57" w14:textId="77777777" w:rsidR="00637F7C" w:rsidRPr="009A1204" w:rsidRDefault="00637F7C" w:rsidP="0079242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26BC6CEF" w14:textId="77777777" w:rsidR="00637F7C" w:rsidRPr="009A1204" w:rsidRDefault="00637F7C" w:rsidP="0079242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25ABD415" w14:textId="77777777" w:rsidR="00637F7C" w:rsidRPr="009A1204" w:rsidRDefault="00637F7C" w:rsidP="005A024B">
            <w:pPr>
              <w:numPr>
                <w:ilvl w:val="0"/>
                <w:numId w:val="109"/>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4BF3F981" w14:textId="77777777" w:rsidR="00637F7C" w:rsidRPr="009A1204" w:rsidRDefault="00637F7C" w:rsidP="0079242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69B79577" w14:textId="77777777" w:rsidR="00637F7C" w:rsidRPr="009A1204" w:rsidRDefault="00637F7C" w:rsidP="00792420">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42EDDAA2" w14:textId="77777777" w:rsidR="00637F7C" w:rsidRPr="009A1204" w:rsidRDefault="00637F7C" w:rsidP="00792420">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39E961FA" w14:textId="77777777" w:rsidR="00637F7C" w:rsidRPr="009A1204" w:rsidRDefault="00637F7C" w:rsidP="00792420">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49608797" w14:textId="77777777" w:rsidR="00637F7C" w:rsidRPr="009A1204" w:rsidRDefault="00637F7C" w:rsidP="00792420">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173E888B" w14:textId="77777777" w:rsidR="00637F7C" w:rsidRPr="009A1204" w:rsidRDefault="00637F7C" w:rsidP="0079242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5090A6C" w14:textId="77777777" w:rsidR="00637F7C" w:rsidRPr="009A1204" w:rsidRDefault="00637F7C" w:rsidP="00792420">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56E1A77A" w14:textId="77777777" w:rsidR="00637F7C" w:rsidRPr="00690988" w:rsidRDefault="00637F7C" w:rsidP="00792420">
            <w:pPr>
              <w:pStyle w:val="TAL"/>
              <w:jc w:val="center"/>
              <w:rPr>
                <w:rFonts w:asciiTheme="majorHAnsi" w:hAnsiTheme="majorHAnsi" w:cstheme="majorHAnsi"/>
                <w:bCs/>
                <w:szCs w:val="18"/>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9E2CFC9" w14:textId="77777777" w:rsidR="00637F7C" w:rsidRPr="00690988" w:rsidRDefault="00637F7C" w:rsidP="00792420">
            <w:pPr>
              <w:pStyle w:val="TAL"/>
              <w:jc w:val="center"/>
              <w:rPr>
                <w:rFonts w:asciiTheme="majorHAnsi" w:hAnsiTheme="majorHAnsi" w:cstheme="majorHAnsi"/>
                <w:bCs/>
                <w:szCs w:val="18"/>
                <w:highlight w:val="yellow"/>
              </w:rPr>
            </w:pPr>
            <w:r w:rsidRPr="009A1204">
              <w:rPr>
                <w:rFonts w:asciiTheme="majorHAnsi" w:eastAsia="MS Mincho" w:hAnsiTheme="majorHAnsi" w:cstheme="majorHAnsi" w:hint="eastAsia"/>
                <w:bCs/>
                <w:szCs w:val="18"/>
                <w:lang w:eastAsia="ja-JP"/>
              </w:rPr>
              <w:t>N</w:t>
            </w:r>
            <w:r w:rsidRPr="009A1204">
              <w:rPr>
                <w:rFonts w:asciiTheme="majorHAnsi" w:eastAsia="MS Mincho"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7D4A0B09" w14:textId="77777777" w:rsidR="00637F7C" w:rsidRPr="00690988" w:rsidRDefault="00637F7C" w:rsidP="00792420">
            <w:pPr>
              <w:pStyle w:val="TAL"/>
              <w:jc w:val="center"/>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C96613E" w14:textId="77777777" w:rsidR="00637F7C" w:rsidRPr="00690988" w:rsidRDefault="00637F7C" w:rsidP="0079242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01D3C7F" w14:textId="77777777" w:rsidR="00637F7C" w:rsidRDefault="00637F7C" w:rsidP="00792420">
            <w:pPr>
              <w:pStyle w:val="TAH"/>
              <w:jc w:val="left"/>
              <w:rPr>
                <w:rFonts w:asciiTheme="majorHAnsi" w:eastAsia="MS Mincho" w:hAnsiTheme="majorHAnsi" w:cstheme="majorHAnsi"/>
                <w:b w:val="0"/>
                <w:bCs/>
                <w:szCs w:val="18"/>
              </w:rPr>
            </w:pPr>
          </w:p>
          <w:p w14:paraId="0CA6BE17" w14:textId="77777777" w:rsidR="00637F7C" w:rsidRPr="00516CD0" w:rsidRDefault="00637F7C" w:rsidP="00792420">
            <w:pPr>
              <w:pStyle w:val="TAH"/>
              <w:jc w:val="left"/>
              <w:rPr>
                <w:rFonts w:asciiTheme="majorHAnsi" w:eastAsia="MS Mincho" w:hAnsiTheme="majorHAnsi" w:cstheme="majorHAnsi"/>
                <w:b w:val="0"/>
                <w:bCs/>
                <w:szCs w:val="18"/>
              </w:rPr>
            </w:pPr>
            <w:r w:rsidRPr="00516CD0">
              <w:rPr>
                <w:rFonts w:asciiTheme="majorHAnsi" w:eastAsia="MS Mincho" w:hAnsiTheme="majorHAnsi" w:cstheme="majorHAnsi"/>
                <w:b w:val="0"/>
                <w:bCs/>
                <w:szCs w:val="18"/>
              </w:rPr>
              <w:t>the reported value is the total number across all bands in the corresponding BC</w:t>
            </w:r>
          </w:p>
        </w:tc>
        <w:tc>
          <w:tcPr>
            <w:tcW w:w="1276" w:type="dxa"/>
            <w:tcBorders>
              <w:top w:val="single" w:sz="4" w:space="0" w:color="auto"/>
              <w:left w:val="single" w:sz="4" w:space="0" w:color="auto"/>
              <w:bottom w:val="single" w:sz="4" w:space="0" w:color="auto"/>
              <w:right w:val="single" w:sz="4" w:space="0" w:color="auto"/>
            </w:tcBorders>
          </w:tcPr>
          <w:p w14:paraId="73D725AF"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F7C" w:rsidRPr="00690988" w14:paraId="12B400F4" w14:textId="77777777" w:rsidTr="00792420">
        <w:trPr>
          <w:trHeight w:val="20"/>
        </w:trPr>
        <w:tc>
          <w:tcPr>
            <w:tcW w:w="1130" w:type="dxa"/>
            <w:tcBorders>
              <w:top w:val="single" w:sz="4" w:space="0" w:color="auto"/>
              <w:left w:val="single" w:sz="4" w:space="0" w:color="auto"/>
              <w:bottom w:val="single" w:sz="4" w:space="0" w:color="auto"/>
              <w:right w:val="single" w:sz="4" w:space="0" w:color="auto"/>
            </w:tcBorders>
          </w:tcPr>
          <w:p w14:paraId="2F7F4D14" w14:textId="77777777" w:rsidR="00637F7C" w:rsidRPr="00690988" w:rsidRDefault="00637F7C" w:rsidP="0079242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BCCE22"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13-5</w:t>
            </w:r>
          </w:p>
        </w:tc>
        <w:tc>
          <w:tcPr>
            <w:tcW w:w="1559" w:type="dxa"/>
            <w:tcBorders>
              <w:top w:val="single" w:sz="4" w:space="0" w:color="auto"/>
              <w:left w:val="single" w:sz="4" w:space="0" w:color="auto"/>
              <w:bottom w:val="single" w:sz="4" w:space="0" w:color="auto"/>
              <w:right w:val="single" w:sz="4" w:space="0" w:color="auto"/>
            </w:tcBorders>
          </w:tcPr>
          <w:p w14:paraId="033CCE57"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DL PRS Measurement Report for DL-</w:t>
            </w:r>
            <w:proofErr w:type="spellStart"/>
            <w:r w:rsidRPr="00690988">
              <w:rPr>
                <w:rFonts w:asciiTheme="majorHAnsi" w:hAnsiTheme="majorHAnsi" w:cstheme="majorHAnsi"/>
                <w:bCs/>
                <w:szCs w:val="18"/>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4EC486DE" w14:textId="77777777" w:rsidR="00637F7C" w:rsidRPr="00690988" w:rsidRDefault="00637F7C" w:rsidP="005A024B">
            <w:pPr>
              <w:pStyle w:val="TAL"/>
              <w:numPr>
                <w:ilvl w:val="0"/>
                <w:numId w:val="40"/>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 xml:space="preserve">Max number of DL PRS RSRP measurements on different PRS resources from the same TRP supported by the UE </w:t>
            </w:r>
          </w:p>
          <w:p w14:paraId="6476D362" w14:textId="77777777" w:rsidR="00637F7C" w:rsidRPr="00690988" w:rsidRDefault="00637F7C" w:rsidP="00792420">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Values = {1, 2, 3, 4, 5, 6, 7, 8}</w:t>
            </w:r>
          </w:p>
        </w:tc>
        <w:tc>
          <w:tcPr>
            <w:tcW w:w="1282" w:type="dxa"/>
            <w:tcBorders>
              <w:top w:val="single" w:sz="4" w:space="0" w:color="auto"/>
              <w:left w:val="single" w:sz="4" w:space="0" w:color="auto"/>
              <w:bottom w:val="single" w:sz="4" w:space="0" w:color="auto"/>
              <w:right w:val="single" w:sz="4" w:space="0" w:color="auto"/>
            </w:tcBorders>
          </w:tcPr>
          <w:p w14:paraId="3D983430"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w:t>
            </w:r>
          </w:p>
        </w:tc>
        <w:tc>
          <w:tcPr>
            <w:tcW w:w="853" w:type="dxa"/>
            <w:tcBorders>
              <w:top w:val="single" w:sz="4" w:space="0" w:color="auto"/>
              <w:left w:val="single" w:sz="4" w:space="0" w:color="auto"/>
              <w:bottom w:val="single" w:sz="4" w:space="0" w:color="auto"/>
              <w:right w:val="single" w:sz="4" w:space="0" w:color="auto"/>
            </w:tcBorders>
          </w:tcPr>
          <w:p w14:paraId="1316EA42"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7125B121"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E091FF2" w14:textId="77777777" w:rsidR="00637F7C" w:rsidRPr="00690988" w:rsidRDefault="00637F7C" w:rsidP="0079242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F1B628D" w14:textId="77777777" w:rsidR="00637F7C" w:rsidRPr="005D292B" w:rsidRDefault="00637F7C" w:rsidP="00792420">
            <w:pPr>
              <w:pStyle w:val="TAL"/>
              <w:jc w:val="center"/>
              <w:rPr>
                <w:rFonts w:asciiTheme="majorHAnsi" w:eastAsia="Times New Roman" w:hAnsiTheme="majorHAnsi" w:cstheme="majorHAnsi"/>
                <w:bCs/>
                <w:szCs w:val="18"/>
                <w:lang w:eastAsia="ja-JP"/>
              </w:rPr>
            </w:pPr>
            <w:r w:rsidRPr="005D292B">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8A09AAE" w14:textId="77777777" w:rsidR="00637F7C" w:rsidRPr="005D292B" w:rsidRDefault="00637F7C" w:rsidP="00792420">
            <w:pPr>
              <w:pStyle w:val="TAL"/>
              <w:jc w:val="center"/>
              <w:rPr>
                <w:rFonts w:asciiTheme="majorHAnsi" w:hAnsiTheme="majorHAnsi" w:cstheme="majorHAnsi"/>
                <w:bCs/>
                <w:szCs w:val="18"/>
              </w:rPr>
            </w:pPr>
            <w:r w:rsidRPr="005D292B">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745AEEC8" w14:textId="77777777" w:rsidR="00637F7C" w:rsidRPr="005D292B" w:rsidRDefault="00637F7C" w:rsidP="00792420">
            <w:pPr>
              <w:pStyle w:val="TAL"/>
              <w:jc w:val="center"/>
              <w:rPr>
                <w:rFonts w:asciiTheme="majorHAnsi" w:hAnsiTheme="majorHAnsi" w:cstheme="majorHAnsi"/>
                <w:bCs/>
                <w:szCs w:val="18"/>
              </w:rPr>
            </w:pPr>
            <w:r w:rsidRPr="005D292B">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tcPr>
          <w:p w14:paraId="5F876C3C"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950241E" w14:textId="77777777" w:rsidR="00637F7C" w:rsidRDefault="00637F7C" w:rsidP="0079242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4286896F" w14:textId="77777777" w:rsidR="00637F7C" w:rsidRDefault="00637F7C" w:rsidP="00792420">
            <w:pPr>
              <w:pStyle w:val="TAH"/>
              <w:jc w:val="left"/>
              <w:rPr>
                <w:rFonts w:asciiTheme="majorHAnsi" w:eastAsia="MS Mincho" w:hAnsiTheme="majorHAnsi" w:cstheme="majorHAnsi"/>
                <w:b w:val="0"/>
                <w:bCs/>
                <w:szCs w:val="18"/>
              </w:rPr>
            </w:pPr>
          </w:p>
          <w:p w14:paraId="3E534ECD" w14:textId="77777777" w:rsidR="00637F7C" w:rsidRPr="005D292B" w:rsidRDefault="00637F7C" w:rsidP="00792420">
            <w:pPr>
              <w:pStyle w:val="TAH"/>
              <w:jc w:val="left"/>
              <w:rPr>
                <w:rFonts w:asciiTheme="majorHAnsi" w:eastAsia="MS Mincho" w:hAnsiTheme="majorHAnsi" w:cstheme="majorHAnsi"/>
                <w:b w:val="0"/>
                <w:bCs/>
                <w:szCs w:val="18"/>
              </w:rPr>
            </w:pPr>
            <w:r w:rsidRPr="005D292B">
              <w:rPr>
                <w:rFonts w:asciiTheme="majorHAnsi" w:eastAsia="MS Mincho" w:hAnsiTheme="majorHAnsi" w:cstheme="majorHAnsi"/>
                <w:b w:val="0"/>
                <w:bCs/>
                <w:szCs w:val="18"/>
              </w:rPr>
              <w:t xml:space="preserve">the number of RSRP measurement on a </w:t>
            </w:r>
            <w:proofErr w:type="gramStart"/>
            <w:r w:rsidRPr="005D292B">
              <w:rPr>
                <w:rFonts w:asciiTheme="majorHAnsi" w:eastAsia="MS Mincho" w:hAnsiTheme="majorHAnsi" w:cstheme="majorHAnsi"/>
                <w:b w:val="0"/>
                <w:bCs/>
                <w:szCs w:val="18"/>
              </w:rPr>
              <w:t>particular band</w:t>
            </w:r>
            <w:proofErr w:type="gramEnd"/>
            <w:r w:rsidRPr="005D292B">
              <w:rPr>
                <w:rFonts w:asciiTheme="majorHAnsi" w:eastAsia="MS Mincho" w:hAnsiTheme="majorHAnsi" w:cstheme="majorHAnsi"/>
                <w:b w:val="0"/>
                <w:bCs/>
                <w:szCs w:val="18"/>
              </w:rPr>
              <w:t xml:space="preserve"> is also upper bounded by the number of resources per set supported by UE reported per band</w:t>
            </w:r>
          </w:p>
        </w:tc>
        <w:tc>
          <w:tcPr>
            <w:tcW w:w="1276" w:type="dxa"/>
            <w:tcBorders>
              <w:top w:val="single" w:sz="4" w:space="0" w:color="auto"/>
              <w:left w:val="single" w:sz="4" w:space="0" w:color="auto"/>
              <w:bottom w:val="single" w:sz="4" w:space="0" w:color="auto"/>
              <w:right w:val="single" w:sz="4" w:space="0" w:color="auto"/>
            </w:tcBorders>
          </w:tcPr>
          <w:p w14:paraId="1D02E265"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F7C" w:rsidRPr="00690988" w14:paraId="24197CD8" w14:textId="77777777" w:rsidTr="0079242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E955654" w14:textId="77777777" w:rsidR="00637F7C" w:rsidRPr="00690988" w:rsidRDefault="00637F7C" w:rsidP="00792420">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1D8524" w14:textId="77777777" w:rsidR="00637F7C" w:rsidRPr="00690988" w:rsidRDefault="00637F7C" w:rsidP="00792420">
            <w:pPr>
              <w:pStyle w:val="TAL"/>
              <w:rPr>
                <w:rFonts w:asciiTheme="majorHAnsi" w:hAnsiTheme="majorHAnsi" w:cstheme="majorHAnsi"/>
                <w:szCs w:val="18"/>
                <w:lang w:eastAsia="ja-JP"/>
              </w:rPr>
            </w:pPr>
            <w:r w:rsidRPr="00690988">
              <w:rPr>
                <w:rFonts w:asciiTheme="majorHAnsi" w:hAnsiTheme="majorHAnsi" w:cstheme="majorHAnsi"/>
                <w:bCs/>
                <w:szCs w:val="18"/>
              </w:rPr>
              <w:t>13-6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89B1DD" w14:textId="77777777" w:rsidR="00637F7C" w:rsidRPr="00690988" w:rsidRDefault="00637F7C" w:rsidP="00792420">
            <w:pPr>
              <w:pStyle w:val="TAL"/>
              <w:rPr>
                <w:rFonts w:asciiTheme="majorHAnsi" w:hAnsiTheme="majorHAnsi" w:cstheme="majorHAnsi"/>
                <w:szCs w:val="18"/>
              </w:rPr>
            </w:pPr>
            <w:r w:rsidRPr="00690988">
              <w:rPr>
                <w:rFonts w:asciiTheme="majorHAnsi" w:hAnsiTheme="majorHAnsi" w:cstheme="majorHAnsi"/>
                <w:bCs/>
                <w:szCs w:val="18"/>
              </w:rPr>
              <w:t>DL PRS Measurement Report for DL-TDOA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A792175" w14:textId="77777777" w:rsidR="00637F7C" w:rsidRPr="00690988" w:rsidRDefault="00637F7C" w:rsidP="005A024B">
            <w:pPr>
              <w:pStyle w:val="TAL"/>
              <w:numPr>
                <w:ilvl w:val="0"/>
                <w:numId w:val="41"/>
              </w:numPr>
              <w:spacing w:after="200" w:line="276" w:lineRule="auto"/>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DL RSTD measurements per pair of TRPs. Values = {1, 2, 3, 4}</w:t>
            </w:r>
          </w:p>
          <w:p w14:paraId="54056BDB" w14:textId="77777777" w:rsidR="00637F7C" w:rsidRPr="00690988" w:rsidRDefault="00637F7C" w:rsidP="005A024B">
            <w:pPr>
              <w:pStyle w:val="TAL"/>
              <w:numPr>
                <w:ilvl w:val="0"/>
                <w:numId w:val="41"/>
              </w:numPr>
              <w:spacing w:after="200" w:line="276" w:lineRule="auto"/>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 xml:space="preserve">Support </w:t>
            </w:r>
            <w:r>
              <w:rPr>
                <w:rFonts w:asciiTheme="majorHAnsi" w:eastAsia="MS Mincho" w:hAnsiTheme="majorHAnsi" w:cstheme="majorHAnsi"/>
                <w:szCs w:val="18"/>
                <w:lang w:eastAsia="ja-JP"/>
              </w:rPr>
              <w:t>DL PRS-</w:t>
            </w:r>
            <w:r w:rsidRPr="00690988">
              <w:rPr>
                <w:rFonts w:asciiTheme="majorHAnsi" w:eastAsia="MS Mincho" w:hAnsiTheme="majorHAnsi" w:cstheme="majorHAnsi"/>
                <w:szCs w:val="18"/>
                <w:lang w:eastAsia="ja-JP"/>
              </w:rPr>
              <w:t>RSRP measurements. Values = {0, 1}</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F078F0A" w14:textId="77777777" w:rsidR="00637F7C" w:rsidRPr="00690988" w:rsidRDefault="00637F7C" w:rsidP="00792420">
            <w:pPr>
              <w:pStyle w:val="TAH"/>
              <w:rPr>
                <w:rFonts w:asciiTheme="majorHAnsi" w:hAnsiTheme="majorHAnsi" w:cstheme="majorHAnsi"/>
                <w:b w:val="0"/>
                <w:bCs/>
                <w:szCs w:val="18"/>
              </w:rPr>
            </w:pPr>
            <w:r w:rsidRPr="00690988">
              <w:rPr>
                <w:rFonts w:asciiTheme="majorHAnsi" w:hAnsiTheme="majorHAnsi" w:cstheme="majorHAnsi"/>
                <w:b w:val="0"/>
                <w:bCs/>
                <w:szCs w:val="18"/>
              </w:rPr>
              <w:t>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00774B6" w14:textId="77777777" w:rsidR="00637F7C" w:rsidRPr="00690988" w:rsidRDefault="00637F7C" w:rsidP="00792420">
            <w:pPr>
              <w:pStyle w:val="TAL"/>
              <w:jc w:val="center"/>
              <w:rPr>
                <w:rFonts w:asciiTheme="majorHAnsi" w:eastAsia="MS Mincho"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52A2F" w14:textId="77777777" w:rsidR="00637F7C" w:rsidRPr="00690988" w:rsidRDefault="00637F7C" w:rsidP="00792420">
            <w:pPr>
              <w:pStyle w:val="TAL"/>
              <w:jc w:val="center"/>
              <w:rPr>
                <w:rFonts w:asciiTheme="majorHAnsi" w:hAnsiTheme="majorHAnsi" w:cstheme="majorHAnsi"/>
                <w:iCs/>
                <w:szCs w:val="18"/>
                <w:lang w:eastAsia="ja-JP"/>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000C2B" w14:textId="77777777" w:rsidR="00637F7C" w:rsidRPr="00690988" w:rsidRDefault="00637F7C" w:rsidP="0079242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DF7ED9" w14:textId="77777777" w:rsidR="00637F7C" w:rsidRPr="006D3BF4" w:rsidRDefault="00637F7C" w:rsidP="00792420">
            <w:pPr>
              <w:pStyle w:val="TAL"/>
              <w:jc w:val="center"/>
              <w:rPr>
                <w:rFonts w:asciiTheme="majorHAnsi" w:hAnsiTheme="majorHAnsi" w:cstheme="majorHAnsi"/>
                <w:szCs w:val="18"/>
                <w:lang w:eastAsia="ja-JP"/>
              </w:rPr>
            </w:pPr>
            <w:r w:rsidRPr="006D3BF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1231A3" w14:textId="77777777" w:rsidR="00637F7C" w:rsidRPr="006D3BF4" w:rsidRDefault="00637F7C" w:rsidP="00792420">
            <w:pPr>
              <w:pStyle w:val="TAL"/>
              <w:jc w:val="center"/>
              <w:rPr>
                <w:rFonts w:asciiTheme="majorHAnsi" w:hAnsiTheme="majorHAnsi" w:cstheme="majorHAnsi"/>
                <w:szCs w:val="18"/>
                <w:lang w:eastAsia="ja-JP"/>
              </w:rPr>
            </w:pPr>
            <w:r w:rsidRPr="006D3BF4">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06F5C9" w14:textId="77777777" w:rsidR="00637F7C" w:rsidRPr="006D3BF4" w:rsidRDefault="00637F7C" w:rsidP="00792420">
            <w:pPr>
              <w:pStyle w:val="TAL"/>
              <w:jc w:val="center"/>
              <w:rPr>
                <w:rFonts w:asciiTheme="majorHAnsi" w:hAnsiTheme="majorHAnsi" w:cstheme="majorHAnsi"/>
                <w:szCs w:val="18"/>
                <w:lang w:eastAsia="ja-JP"/>
              </w:rPr>
            </w:pPr>
            <w:r w:rsidRPr="006D3BF4">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00FE302"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848609" w14:textId="77777777" w:rsidR="00637F7C" w:rsidRPr="00690988" w:rsidRDefault="00637F7C" w:rsidP="0079242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16FDF6" w14:textId="77777777" w:rsidR="00637F7C" w:rsidRPr="00690988" w:rsidRDefault="00637F7C" w:rsidP="00792420">
            <w:pPr>
              <w:pStyle w:val="TAL"/>
              <w:rPr>
                <w:rFonts w:asciiTheme="majorHAnsi" w:eastAsia="MS Mincho" w:hAnsiTheme="majorHAnsi" w:cstheme="majorHAnsi"/>
                <w:szCs w:val="18"/>
                <w:lang w:eastAsia="ja-JP"/>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F7C" w:rsidRPr="00690988" w14:paraId="4637CC43" w14:textId="77777777" w:rsidTr="0079242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0D71FF9" w14:textId="77777777" w:rsidR="00637F7C" w:rsidRPr="00690988" w:rsidRDefault="00637F7C" w:rsidP="0079242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7F25219"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13-7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445D3B"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 xml:space="preserve">Support of SSB from </w:t>
            </w:r>
            <w:proofErr w:type="spellStart"/>
            <w:r w:rsidRPr="00690988">
              <w:rPr>
                <w:rFonts w:asciiTheme="majorHAnsi" w:hAnsiTheme="majorHAnsi" w:cstheme="majorHAnsi"/>
                <w:bCs/>
                <w:szCs w:val="18"/>
              </w:rPr>
              <w:t>neighbor</w:t>
            </w:r>
            <w:proofErr w:type="spellEnd"/>
            <w:r w:rsidRPr="00690988">
              <w:rPr>
                <w:rFonts w:asciiTheme="majorHAnsi" w:hAnsiTheme="majorHAnsi" w:cstheme="majorHAnsi"/>
                <w:bCs/>
                <w:szCs w:val="18"/>
              </w:rPr>
              <w:t xml:space="preserve">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B95EB4" w14:textId="77777777" w:rsidR="00637F7C" w:rsidRPr="00690988" w:rsidRDefault="00637F7C" w:rsidP="005A024B">
            <w:pPr>
              <w:pStyle w:val="TAL"/>
              <w:numPr>
                <w:ilvl w:val="0"/>
                <w:numId w:val="42"/>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SSB from neighbor cell as QCL source of a DL PRS</w:t>
            </w:r>
          </w:p>
          <w:p w14:paraId="6D72D0B1" w14:textId="77777777" w:rsidR="00637F7C" w:rsidRPr="00690988" w:rsidRDefault="00637F7C" w:rsidP="005A024B">
            <w:pPr>
              <w:pStyle w:val="TAL"/>
              <w:numPr>
                <w:ilvl w:val="1"/>
                <w:numId w:val="42"/>
              </w:numPr>
              <w:spacing w:after="200" w:line="276" w:lineRule="auto"/>
              <w:rPr>
                <w:rFonts w:asciiTheme="majorHAnsi" w:eastAsia="SimSun" w:hAnsiTheme="majorHAnsi" w:cstheme="majorHAnsi"/>
                <w:szCs w:val="18"/>
                <w:lang w:val="en-US"/>
              </w:rPr>
            </w:pPr>
            <w:r w:rsidRPr="00690988">
              <w:rPr>
                <w:rFonts w:asciiTheme="majorHAnsi" w:eastAsia="MS Mincho" w:hAnsiTheme="majorHAnsi" w:cstheme="majorHAnsi"/>
                <w:szCs w:val="18"/>
                <w:lang w:val="en-US" w:eastAsia="ja-JP"/>
              </w:rPr>
              <w:t>Support of reuse SSB measurement from RRM for receiving PRS</w:t>
            </w:r>
          </w:p>
          <w:p w14:paraId="68BD0412" w14:textId="77777777" w:rsidR="00637F7C" w:rsidRPr="00690988" w:rsidRDefault="00637F7C" w:rsidP="00792420">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Type-C for FR1 and Type-C &amp;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652046D"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38093EE"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B7CC20"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1EF073" w14:textId="77777777" w:rsidR="00637F7C" w:rsidRPr="00690988" w:rsidRDefault="00637F7C" w:rsidP="0079242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FB12F7" w14:textId="77777777" w:rsidR="00637F7C" w:rsidRPr="00690988" w:rsidRDefault="00637F7C" w:rsidP="0079242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136780"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763DD7"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22F3E9E"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82013F" w14:textId="77777777" w:rsidR="00637F7C" w:rsidRPr="00690988" w:rsidRDefault="00637F7C" w:rsidP="0079242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76C386"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F7C" w:rsidRPr="00690988" w14:paraId="7EFE490A" w14:textId="77777777" w:rsidTr="0079242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5A4056C" w14:textId="77777777" w:rsidR="00637F7C" w:rsidRPr="00690988" w:rsidRDefault="00637F7C" w:rsidP="0079242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070ED54"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13-7a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4D9B56"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Support of DL PRS from serving/</w:t>
            </w:r>
            <w:proofErr w:type="spellStart"/>
            <w:r w:rsidRPr="00690988">
              <w:rPr>
                <w:rFonts w:asciiTheme="majorHAnsi" w:hAnsiTheme="majorHAnsi" w:cstheme="majorHAnsi"/>
                <w:bCs/>
                <w:szCs w:val="18"/>
              </w:rPr>
              <w:t>neighbor</w:t>
            </w:r>
            <w:proofErr w:type="spellEnd"/>
            <w:r w:rsidRPr="00690988">
              <w:rPr>
                <w:rFonts w:asciiTheme="majorHAnsi" w:hAnsiTheme="majorHAnsi" w:cstheme="majorHAnsi"/>
                <w:bCs/>
                <w:szCs w:val="18"/>
              </w:rPr>
              <w:t xml:space="preserve">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4D1AB2" w14:textId="77777777" w:rsidR="00637F7C" w:rsidRPr="00690988" w:rsidRDefault="00637F7C" w:rsidP="005A024B">
            <w:pPr>
              <w:pStyle w:val="TAL"/>
              <w:numPr>
                <w:ilvl w:val="0"/>
                <w:numId w:val="43"/>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DL PRS from serving/neighbor cell as QCL source of a DL PRS</w:t>
            </w:r>
          </w:p>
          <w:p w14:paraId="5405DA15" w14:textId="77777777" w:rsidR="00637F7C" w:rsidRPr="00690988" w:rsidRDefault="00637F7C" w:rsidP="00792420">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F8C330A"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08EF78D"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BBABDF"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BD6714" w14:textId="77777777" w:rsidR="00637F7C" w:rsidRPr="00690988" w:rsidRDefault="00637F7C" w:rsidP="0079242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280E4E" w14:textId="77777777" w:rsidR="00637F7C" w:rsidRPr="004A198E" w:rsidRDefault="00637F7C" w:rsidP="00792420">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B9AE55"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61F793"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63B69D"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619AC0" w14:textId="77777777" w:rsidR="00637F7C" w:rsidRPr="00690988" w:rsidRDefault="00637F7C" w:rsidP="0079242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4F7A7903" w14:textId="77777777" w:rsidR="00637F7C" w:rsidRPr="00690988" w:rsidRDefault="00637F7C" w:rsidP="00792420">
            <w:pPr>
              <w:pStyle w:val="TAH"/>
              <w:jc w:val="left"/>
              <w:rPr>
                <w:rFonts w:asciiTheme="majorHAnsi" w:eastAsia="MS Mincho" w:hAnsiTheme="majorHAnsi" w:cstheme="majorHAnsi"/>
                <w:b w:val="0"/>
                <w:bCs/>
                <w:szCs w:val="18"/>
              </w:rPr>
            </w:pPr>
          </w:p>
          <w:p w14:paraId="288149F3" w14:textId="77777777" w:rsidR="00637F7C" w:rsidRPr="00690988" w:rsidRDefault="00637F7C" w:rsidP="00792420">
            <w:pPr>
              <w:pStyle w:val="TAH"/>
              <w:jc w:val="left"/>
              <w:rPr>
                <w:rFonts w:asciiTheme="majorHAnsi" w:eastAsia="MS Mincho" w:hAnsiTheme="majorHAnsi" w:cstheme="majorHAnsi"/>
                <w:b w:val="0"/>
                <w:bCs/>
                <w:szCs w:val="18"/>
              </w:rPr>
            </w:pPr>
            <w:r w:rsidRPr="00690988">
              <w:rPr>
                <w:rFonts w:asciiTheme="majorHAnsi" w:eastAsia="MS Mincho" w:hAnsiTheme="majorHAnsi" w:cstheme="majorHAnsi"/>
                <w:b w:val="0"/>
                <w:bCs/>
                <w:szCs w:val="18"/>
              </w:rPr>
              <w:t>DL PRSs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FEAB4D"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F7C" w:rsidRPr="00690988" w14:paraId="2B424830" w14:textId="77777777" w:rsidTr="00792420">
        <w:trPr>
          <w:trHeight w:val="20"/>
        </w:trPr>
        <w:tc>
          <w:tcPr>
            <w:tcW w:w="1130" w:type="dxa"/>
            <w:tcBorders>
              <w:top w:val="single" w:sz="4" w:space="0" w:color="auto"/>
              <w:left w:val="single" w:sz="4" w:space="0" w:color="auto"/>
              <w:bottom w:val="single" w:sz="4" w:space="0" w:color="auto"/>
              <w:right w:val="single" w:sz="4" w:space="0" w:color="auto"/>
            </w:tcBorders>
          </w:tcPr>
          <w:p w14:paraId="7C44FAF2" w14:textId="77777777" w:rsidR="00637F7C" w:rsidRPr="00690988" w:rsidRDefault="00637F7C" w:rsidP="00792420">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7D5BFF7C"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13-8</w:t>
            </w:r>
          </w:p>
        </w:tc>
        <w:tc>
          <w:tcPr>
            <w:tcW w:w="1559" w:type="dxa"/>
            <w:tcBorders>
              <w:top w:val="single" w:sz="4" w:space="0" w:color="auto"/>
              <w:left w:val="single" w:sz="4" w:space="0" w:color="auto"/>
              <w:bottom w:val="single" w:sz="4" w:space="0" w:color="auto"/>
              <w:right w:val="single" w:sz="4" w:space="0" w:color="auto"/>
            </w:tcBorders>
          </w:tcPr>
          <w:p w14:paraId="4D6535B3"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ECA0565" w14:textId="77777777" w:rsidR="00637F7C" w:rsidRPr="00690988" w:rsidRDefault="00637F7C" w:rsidP="005A024B">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SRS Resource Sets for positioning supported by UE per BWP. </w:t>
            </w:r>
          </w:p>
          <w:p w14:paraId="673DC6B6" w14:textId="77777777" w:rsidR="00637F7C" w:rsidRPr="00690988" w:rsidRDefault="00637F7C" w:rsidP="00792420">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 2, 4, 8, 12, 16}.</w:t>
            </w:r>
          </w:p>
          <w:p w14:paraId="47FD17D9" w14:textId="77777777" w:rsidR="00637F7C" w:rsidRPr="00690988" w:rsidRDefault="00637F7C" w:rsidP="005A024B">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for positioning per BWP.</w:t>
            </w:r>
          </w:p>
          <w:p w14:paraId="5388B09B" w14:textId="77777777" w:rsidR="00637F7C" w:rsidRPr="00690988" w:rsidRDefault="00637F7C" w:rsidP="00792420">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{1,2,4,8,16,32,64}</w:t>
            </w:r>
          </w:p>
          <w:p w14:paraId="3DEBFCCE" w14:textId="77777777" w:rsidR="00637F7C" w:rsidRPr="00690988" w:rsidRDefault="00637F7C" w:rsidP="005A024B">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including the SRS resources for positioning per BWP per slot.</w:t>
            </w:r>
          </w:p>
          <w:p w14:paraId="214E4427" w14:textId="77777777" w:rsidR="00637F7C" w:rsidRDefault="00637F7C" w:rsidP="00792420">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3,</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4,</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5,</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6,</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8,</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10,</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14}</w:t>
            </w:r>
          </w:p>
          <w:p w14:paraId="5299536D" w14:textId="77777777" w:rsidR="00637F7C" w:rsidRPr="00690988" w:rsidRDefault="00637F7C" w:rsidP="00792420">
            <w:pPr>
              <w:pStyle w:val="TAL"/>
              <w:ind w:left="360"/>
              <w:rPr>
                <w:rFonts w:asciiTheme="majorHAnsi" w:eastAsia="SimSun" w:hAnsiTheme="majorHAnsi" w:cstheme="majorHAnsi"/>
                <w:szCs w:val="18"/>
              </w:rPr>
            </w:pPr>
            <w:r w:rsidRPr="00D41743">
              <w:rPr>
                <w:rFonts w:asciiTheme="majorHAnsi" w:eastAsia="SimSun" w:hAnsiTheme="majorHAnsi" w:cstheme="majorHAnsi"/>
                <w:szCs w:val="18"/>
              </w:rPr>
              <w:t>Note: Max number of P/SP/AP SRS Resources in Component 3 include both SRS resources configured by SRS-Resource and SRS resources configured by SRS-PosResource-r16 supported by UE</w:t>
            </w:r>
          </w:p>
          <w:p w14:paraId="5F224C78" w14:textId="77777777" w:rsidR="00637F7C" w:rsidRPr="00690988" w:rsidRDefault="00637F7C" w:rsidP="005A024B">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Max number of periodic SRS Resources for positioning per BWP.</w:t>
            </w:r>
          </w:p>
          <w:p w14:paraId="41DC898F" w14:textId="77777777" w:rsidR="00637F7C" w:rsidRPr="00690988" w:rsidRDefault="00637F7C" w:rsidP="00792420">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 Values = {1,2,4,8,16,32,64}</w:t>
            </w:r>
          </w:p>
          <w:p w14:paraId="4496175A" w14:textId="77777777" w:rsidR="00637F7C" w:rsidRPr="00690988" w:rsidRDefault="00637F7C" w:rsidP="005A024B">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periodic SRS Resources for positioning per BWP per slot. </w:t>
            </w:r>
          </w:p>
          <w:p w14:paraId="4D0AC0D2" w14:textId="77777777" w:rsidR="00637F7C" w:rsidRDefault="00637F7C" w:rsidP="00792420">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{1,2,3,4,5,6,8,10,12,14}</w:t>
            </w:r>
          </w:p>
          <w:p w14:paraId="30940C0F" w14:textId="77777777" w:rsidR="00637F7C" w:rsidRDefault="00637F7C" w:rsidP="00792420">
            <w:pPr>
              <w:pStyle w:val="TAL"/>
              <w:ind w:left="360"/>
              <w:rPr>
                <w:rFonts w:asciiTheme="majorHAnsi" w:eastAsia="SimSun" w:hAnsiTheme="majorHAnsi" w:cstheme="majorHAnsi"/>
                <w:szCs w:val="18"/>
              </w:rPr>
            </w:pPr>
          </w:p>
          <w:p w14:paraId="3A9F7823" w14:textId="77777777" w:rsidR="00637F7C" w:rsidRDefault="00637F7C" w:rsidP="00792420">
            <w:pPr>
              <w:pStyle w:val="TAL"/>
              <w:rPr>
                <w:rFonts w:asciiTheme="majorHAnsi" w:eastAsia="SimSun" w:hAnsiTheme="majorHAnsi" w:cstheme="majorHAnsi"/>
                <w:szCs w:val="18"/>
              </w:rPr>
            </w:pPr>
            <w:r w:rsidRPr="00516CD0">
              <w:rPr>
                <w:rFonts w:asciiTheme="majorHAnsi" w:eastAsia="SimSun" w:hAnsiTheme="majorHAnsi" w:cstheme="majorHAnsi"/>
                <w:szCs w:val="18"/>
              </w:rPr>
              <w:t>OLPC for SRS for positioning based on SSB from serving cell is part of FG13-8</w:t>
            </w:r>
          </w:p>
          <w:p w14:paraId="12D0A4A5" w14:textId="77777777" w:rsidR="00637F7C" w:rsidRPr="00690988" w:rsidRDefault="00637F7C" w:rsidP="00792420">
            <w:pPr>
              <w:pStyle w:val="TAL"/>
              <w:ind w:leftChars="100" w:left="240"/>
              <w:rPr>
                <w:rFonts w:asciiTheme="majorHAnsi" w:eastAsia="SimSun" w:hAnsiTheme="majorHAnsi" w:cstheme="majorHAnsi"/>
                <w:szCs w:val="18"/>
              </w:rPr>
            </w:pPr>
            <w:r w:rsidRPr="00516CD0">
              <w:rPr>
                <w:rFonts w:asciiTheme="majorHAnsi" w:eastAsia="SimSun" w:hAnsiTheme="majorHAnsi" w:cstheme="majorHAnsi"/>
                <w:szCs w:val="18"/>
              </w:rPr>
              <w:t xml:space="preserve">Note: no dedicated capability </w:t>
            </w:r>
            <w:proofErr w:type="spellStart"/>
            <w:r w:rsidRPr="00516CD0">
              <w:rPr>
                <w:rFonts w:asciiTheme="majorHAnsi" w:eastAsia="SimSun" w:hAnsiTheme="majorHAnsi" w:cstheme="majorHAnsi"/>
                <w:szCs w:val="18"/>
              </w:rPr>
              <w:t>signaling</w:t>
            </w:r>
            <w:proofErr w:type="spellEnd"/>
            <w:r w:rsidRPr="00516CD0">
              <w:rPr>
                <w:rFonts w:asciiTheme="majorHAnsi" w:eastAsia="SimSun" w:hAnsiTheme="majorHAnsi" w:cstheme="majorHAnsi"/>
                <w:szCs w:val="18"/>
              </w:rPr>
              <w:t xml:space="preserve"> is intended for this component</w:t>
            </w:r>
          </w:p>
        </w:tc>
        <w:tc>
          <w:tcPr>
            <w:tcW w:w="1282" w:type="dxa"/>
            <w:tcBorders>
              <w:top w:val="single" w:sz="4" w:space="0" w:color="auto"/>
              <w:left w:val="single" w:sz="4" w:space="0" w:color="auto"/>
              <w:bottom w:val="single" w:sz="4" w:space="0" w:color="auto"/>
              <w:right w:val="single" w:sz="4" w:space="0" w:color="auto"/>
            </w:tcBorders>
          </w:tcPr>
          <w:p w14:paraId="6948FDD2" w14:textId="77777777" w:rsidR="00637F7C" w:rsidRPr="00690988" w:rsidRDefault="00637F7C" w:rsidP="00792420">
            <w:pPr>
              <w:pStyle w:val="TAL"/>
              <w:jc w:val="center"/>
              <w:rPr>
                <w:rFonts w:asciiTheme="majorHAnsi" w:hAnsiTheme="majorHAnsi" w:cstheme="majorHAnsi"/>
                <w:szCs w:val="18"/>
                <w:highlight w:val="yellow"/>
                <w:lang w:eastAsia="ja-JP"/>
              </w:rPr>
            </w:pPr>
          </w:p>
        </w:tc>
        <w:tc>
          <w:tcPr>
            <w:tcW w:w="853" w:type="dxa"/>
            <w:tcBorders>
              <w:top w:val="single" w:sz="4" w:space="0" w:color="auto"/>
              <w:left w:val="single" w:sz="4" w:space="0" w:color="auto"/>
              <w:bottom w:val="single" w:sz="4" w:space="0" w:color="auto"/>
              <w:right w:val="single" w:sz="4" w:space="0" w:color="auto"/>
            </w:tcBorders>
          </w:tcPr>
          <w:p w14:paraId="303E3DC0"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5ED3CE22"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E97D0F4" w14:textId="77777777" w:rsidR="00637F7C" w:rsidRPr="00690988" w:rsidRDefault="00637F7C" w:rsidP="0079242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1382258" w14:textId="77777777" w:rsidR="00637F7C" w:rsidRPr="004A198E" w:rsidRDefault="00637F7C" w:rsidP="00792420">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018A4DA2" w14:textId="77777777" w:rsidR="00637F7C" w:rsidRPr="004A198E" w:rsidRDefault="00637F7C" w:rsidP="00792420">
            <w:pPr>
              <w:pStyle w:val="TAL"/>
              <w:jc w:val="center"/>
              <w:rPr>
                <w:rFonts w:asciiTheme="majorHAnsi" w:eastAsia="MS Mincho" w:hAnsiTheme="majorHAnsi" w:cstheme="majorHAnsi"/>
                <w:bCs/>
                <w:szCs w:val="18"/>
                <w:lang w:eastAsia="ja-JP"/>
              </w:rPr>
            </w:pPr>
          </w:p>
          <w:p w14:paraId="31D0F427" w14:textId="77777777" w:rsidR="00637F7C" w:rsidRPr="004A198E" w:rsidRDefault="00637F7C" w:rsidP="00792420">
            <w:pPr>
              <w:pStyle w:val="TAL"/>
              <w:jc w:val="center"/>
              <w:rPr>
                <w:rFonts w:asciiTheme="majorHAnsi" w:eastAsia="MS Mincho" w:hAnsiTheme="majorHAnsi" w:cstheme="majorHAnsi"/>
                <w:bCs/>
                <w:szCs w:val="18"/>
                <w:lang w:eastAsia="ja-JP"/>
              </w:rPr>
            </w:pPr>
            <w:r w:rsidRPr="004A198E">
              <w:rPr>
                <w:rFonts w:asciiTheme="majorHAnsi" w:eastAsia="MS Mincho" w:hAnsiTheme="majorHAnsi" w:cstheme="majorHAnsi" w:hint="eastAsia"/>
                <w:bCs/>
                <w:szCs w:val="18"/>
                <w:lang w:eastAsia="ja-JP"/>
              </w:rPr>
              <w:t>N</w:t>
            </w:r>
            <w:r w:rsidRPr="004A198E">
              <w:rPr>
                <w:rFonts w:asciiTheme="majorHAnsi" w:eastAsia="MS Mincho" w:hAnsiTheme="majorHAnsi" w:cstheme="majorHAnsi"/>
                <w:bCs/>
                <w:szCs w:val="18"/>
                <w:lang w:eastAsia="ja-JP"/>
              </w:rPr>
              <w:t xml:space="preserve">ote: Per FS is selected because similar capability was reported per FS (in </w:t>
            </w:r>
            <w:proofErr w:type="spellStart"/>
            <w:r w:rsidRPr="004A198E">
              <w:rPr>
                <w:rFonts w:asciiTheme="majorHAnsi" w:eastAsia="MS Mincho" w:hAnsiTheme="majorHAnsi" w:cstheme="majorHAnsi"/>
                <w:bCs/>
                <w:szCs w:val="18"/>
                <w:lang w:eastAsia="ja-JP"/>
              </w:rPr>
              <w:t>FeatureSetUplink</w:t>
            </w:r>
            <w:proofErr w:type="spellEnd"/>
            <w:r w:rsidRPr="004A198E">
              <w:rPr>
                <w:rFonts w:asciiTheme="majorHAnsi" w:eastAsia="MS Mincho"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38334DC4"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33B3621"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31984A95"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A72119E" w14:textId="77777777" w:rsidR="00637F7C" w:rsidRPr="00690988" w:rsidRDefault="00637F7C" w:rsidP="00792420">
            <w:pPr>
              <w:pStyle w:val="TAH"/>
              <w:jc w:val="left"/>
              <w:rPr>
                <w:rFonts w:asciiTheme="majorHAnsi" w:eastAsia="MS Mincho"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451AABEC"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F7C" w:rsidRPr="00690988" w14:paraId="4FD68B8E" w14:textId="77777777" w:rsidTr="00792420">
        <w:trPr>
          <w:trHeight w:val="20"/>
        </w:trPr>
        <w:tc>
          <w:tcPr>
            <w:tcW w:w="1130" w:type="dxa"/>
            <w:tcBorders>
              <w:top w:val="single" w:sz="4" w:space="0" w:color="auto"/>
              <w:left w:val="single" w:sz="4" w:space="0" w:color="auto"/>
              <w:bottom w:val="single" w:sz="4" w:space="0" w:color="auto"/>
              <w:right w:val="single" w:sz="4" w:space="0" w:color="auto"/>
            </w:tcBorders>
          </w:tcPr>
          <w:p w14:paraId="28D82FE8" w14:textId="77777777" w:rsidR="00637F7C" w:rsidRPr="00690988" w:rsidRDefault="00637F7C" w:rsidP="0079242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08B2A24A"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13-8a</w:t>
            </w:r>
          </w:p>
        </w:tc>
        <w:tc>
          <w:tcPr>
            <w:tcW w:w="1559" w:type="dxa"/>
            <w:tcBorders>
              <w:top w:val="single" w:sz="4" w:space="0" w:color="auto"/>
              <w:left w:val="single" w:sz="4" w:space="0" w:color="auto"/>
              <w:bottom w:val="single" w:sz="4" w:space="0" w:color="auto"/>
              <w:right w:val="single" w:sz="4" w:space="0" w:color="auto"/>
            </w:tcBorders>
          </w:tcPr>
          <w:p w14:paraId="48089D8A"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0D909ADE" w14:textId="77777777" w:rsidR="00637F7C" w:rsidRPr="00690988" w:rsidRDefault="00637F7C" w:rsidP="005A024B">
            <w:pPr>
              <w:pStyle w:val="ListParagraph"/>
              <w:numPr>
                <w:ilvl w:val="0"/>
                <w:numId w:val="45"/>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w:t>
            </w:r>
          </w:p>
          <w:p w14:paraId="7F91E10E" w14:textId="77777777" w:rsidR="00637F7C" w:rsidRPr="00690988" w:rsidRDefault="00637F7C" w:rsidP="00792420">
            <w:pPr>
              <w:pStyle w:val="ListParagraph"/>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1A73CEF3" w14:textId="77777777" w:rsidR="00637F7C" w:rsidRPr="00690988" w:rsidRDefault="00637F7C" w:rsidP="005A024B">
            <w:pPr>
              <w:pStyle w:val="ListParagraph"/>
              <w:numPr>
                <w:ilvl w:val="0"/>
                <w:numId w:val="45"/>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 per slot.</w:t>
            </w:r>
          </w:p>
          <w:p w14:paraId="67D6F34D" w14:textId="77777777" w:rsidR="00637F7C" w:rsidRPr="00690988" w:rsidRDefault="00637F7C" w:rsidP="00792420">
            <w:pPr>
              <w:pStyle w:val="ListParagraph"/>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 xml:space="preserve"> Values = {1,2,3,4,5,6,8,10,12,14}</w:t>
            </w:r>
          </w:p>
        </w:tc>
        <w:tc>
          <w:tcPr>
            <w:tcW w:w="1282" w:type="dxa"/>
            <w:tcBorders>
              <w:top w:val="single" w:sz="4" w:space="0" w:color="auto"/>
              <w:left w:val="single" w:sz="4" w:space="0" w:color="auto"/>
              <w:bottom w:val="single" w:sz="4" w:space="0" w:color="auto"/>
              <w:right w:val="single" w:sz="4" w:space="0" w:color="auto"/>
            </w:tcBorders>
          </w:tcPr>
          <w:p w14:paraId="3C40C590"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1BE7F111"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2C17E528"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BBEEA0D" w14:textId="77777777" w:rsidR="00637F7C" w:rsidRPr="00690988" w:rsidRDefault="00637F7C" w:rsidP="0079242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625C93E" w14:textId="77777777" w:rsidR="00637F7C" w:rsidRPr="004A198E" w:rsidRDefault="00637F7C" w:rsidP="00792420">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02A6252C" w14:textId="77777777" w:rsidR="00637F7C" w:rsidRPr="004A198E" w:rsidRDefault="00637F7C" w:rsidP="00792420">
            <w:pPr>
              <w:pStyle w:val="TAL"/>
              <w:jc w:val="center"/>
              <w:rPr>
                <w:rFonts w:asciiTheme="majorHAnsi" w:eastAsia="MS Mincho" w:hAnsiTheme="majorHAnsi" w:cstheme="majorHAnsi"/>
                <w:bCs/>
                <w:szCs w:val="18"/>
                <w:lang w:eastAsia="ja-JP"/>
              </w:rPr>
            </w:pPr>
          </w:p>
          <w:p w14:paraId="3AECADB3" w14:textId="77777777" w:rsidR="00637F7C" w:rsidRPr="004A198E" w:rsidRDefault="00637F7C" w:rsidP="00792420">
            <w:pPr>
              <w:pStyle w:val="TAL"/>
              <w:jc w:val="center"/>
              <w:rPr>
                <w:rFonts w:asciiTheme="majorHAnsi" w:eastAsia="Times New Roman" w:hAnsiTheme="majorHAnsi" w:cstheme="majorHAnsi"/>
                <w:bCs/>
                <w:szCs w:val="18"/>
                <w:lang w:eastAsia="ja-JP"/>
              </w:rPr>
            </w:pPr>
            <w:r w:rsidRPr="004A198E">
              <w:rPr>
                <w:rFonts w:asciiTheme="majorHAnsi" w:eastAsia="MS Mincho" w:hAnsiTheme="majorHAnsi" w:cstheme="majorHAnsi" w:hint="eastAsia"/>
                <w:bCs/>
                <w:szCs w:val="18"/>
                <w:lang w:eastAsia="ja-JP"/>
              </w:rPr>
              <w:t>N</w:t>
            </w:r>
            <w:r w:rsidRPr="004A198E">
              <w:rPr>
                <w:rFonts w:asciiTheme="majorHAnsi" w:eastAsia="MS Mincho" w:hAnsiTheme="majorHAnsi" w:cstheme="majorHAnsi"/>
                <w:bCs/>
                <w:szCs w:val="18"/>
                <w:lang w:eastAsia="ja-JP"/>
              </w:rPr>
              <w:t xml:space="preserve">ote: Per FS is selected because similar capability was reported per FS (in </w:t>
            </w:r>
            <w:proofErr w:type="spellStart"/>
            <w:r w:rsidRPr="004A198E">
              <w:rPr>
                <w:rFonts w:asciiTheme="majorHAnsi" w:eastAsia="MS Mincho" w:hAnsiTheme="majorHAnsi" w:cstheme="majorHAnsi"/>
                <w:bCs/>
                <w:szCs w:val="18"/>
                <w:lang w:eastAsia="ja-JP"/>
              </w:rPr>
              <w:t>FeatureSetUplink</w:t>
            </w:r>
            <w:proofErr w:type="spellEnd"/>
            <w:r w:rsidRPr="004A198E">
              <w:rPr>
                <w:rFonts w:asciiTheme="majorHAnsi" w:eastAsia="MS Mincho"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24D08605"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6EB23E10"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4703DA42"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9D8E5EC" w14:textId="77777777" w:rsidR="00637F7C" w:rsidRPr="00690988" w:rsidRDefault="00637F7C" w:rsidP="00792420">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10F987AC"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F7C" w:rsidRPr="00690988" w14:paraId="44B96F0D" w14:textId="77777777" w:rsidTr="00792420">
        <w:trPr>
          <w:trHeight w:val="20"/>
        </w:trPr>
        <w:tc>
          <w:tcPr>
            <w:tcW w:w="1130" w:type="dxa"/>
            <w:tcBorders>
              <w:top w:val="single" w:sz="4" w:space="0" w:color="auto"/>
              <w:left w:val="single" w:sz="4" w:space="0" w:color="auto"/>
              <w:bottom w:val="single" w:sz="4" w:space="0" w:color="auto"/>
              <w:right w:val="single" w:sz="4" w:space="0" w:color="auto"/>
            </w:tcBorders>
          </w:tcPr>
          <w:p w14:paraId="74B497A8" w14:textId="77777777" w:rsidR="00637F7C" w:rsidRPr="00690988" w:rsidRDefault="00637F7C" w:rsidP="0079242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F2AF666"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13-8b</w:t>
            </w:r>
          </w:p>
        </w:tc>
        <w:tc>
          <w:tcPr>
            <w:tcW w:w="1559" w:type="dxa"/>
            <w:tcBorders>
              <w:top w:val="single" w:sz="4" w:space="0" w:color="auto"/>
              <w:left w:val="single" w:sz="4" w:space="0" w:color="auto"/>
              <w:bottom w:val="single" w:sz="4" w:space="0" w:color="auto"/>
              <w:right w:val="single" w:sz="4" w:space="0" w:color="auto"/>
            </w:tcBorders>
          </w:tcPr>
          <w:p w14:paraId="3E3B9653"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0F02BDE1" w14:textId="77777777" w:rsidR="00637F7C" w:rsidRPr="00690988" w:rsidRDefault="00637F7C" w:rsidP="005A024B">
            <w:pPr>
              <w:pStyle w:val="ListParagraph"/>
              <w:numPr>
                <w:ilvl w:val="0"/>
                <w:numId w:val="46"/>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w:t>
            </w:r>
          </w:p>
          <w:p w14:paraId="773B1E67" w14:textId="77777777" w:rsidR="00637F7C" w:rsidRPr="00690988" w:rsidRDefault="00637F7C" w:rsidP="00792420">
            <w:pPr>
              <w:pStyle w:val="ListParagraph"/>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320A4211" w14:textId="77777777" w:rsidR="00637F7C" w:rsidRPr="00690988" w:rsidRDefault="00637F7C" w:rsidP="005A024B">
            <w:pPr>
              <w:pStyle w:val="ListParagraph"/>
              <w:numPr>
                <w:ilvl w:val="0"/>
                <w:numId w:val="46"/>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 per slot.</w:t>
            </w:r>
          </w:p>
          <w:p w14:paraId="4E954856" w14:textId="77777777" w:rsidR="00637F7C" w:rsidRPr="00690988" w:rsidRDefault="00637F7C" w:rsidP="00792420">
            <w:pPr>
              <w:pStyle w:val="ListParagraph"/>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{1,2,3,4,5,6,8,10,12,14}</w:t>
            </w:r>
          </w:p>
        </w:tc>
        <w:tc>
          <w:tcPr>
            <w:tcW w:w="1282" w:type="dxa"/>
            <w:tcBorders>
              <w:top w:val="single" w:sz="4" w:space="0" w:color="auto"/>
              <w:left w:val="single" w:sz="4" w:space="0" w:color="auto"/>
              <w:bottom w:val="single" w:sz="4" w:space="0" w:color="auto"/>
              <w:right w:val="single" w:sz="4" w:space="0" w:color="auto"/>
            </w:tcBorders>
          </w:tcPr>
          <w:p w14:paraId="5004F3FE"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69112E90"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53343B9A"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15DF755D" w14:textId="77777777" w:rsidR="00637F7C" w:rsidRPr="00690988" w:rsidRDefault="00637F7C" w:rsidP="0079242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8A63246" w14:textId="77777777" w:rsidR="00637F7C" w:rsidRPr="004A198E" w:rsidRDefault="00637F7C" w:rsidP="00792420">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5AE377D4" w14:textId="77777777" w:rsidR="00637F7C" w:rsidRPr="004A198E" w:rsidRDefault="00637F7C" w:rsidP="00792420">
            <w:pPr>
              <w:pStyle w:val="TAL"/>
              <w:jc w:val="center"/>
              <w:rPr>
                <w:rFonts w:asciiTheme="majorHAnsi" w:eastAsia="MS Mincho" w:hAnsiTheme="majorHAnsi" w:cstheme="majorHAnsi"/>
                <w:bCs/>
                <w:szCs w:val="18"/>
                <w:lang w:eastAsia="ja-JP"/>
              </w:rPr>
            </w:pPr>
          </w:p>
          <w:p w14:paraId="6378D608" w14:textId="77777777" w:rsidR="00637F7C" w:rsidRPr="004A198E" w:rsidRDefault="00637F7C" w:rsidP="00792420">
            <w:pPr>
              <w:pStyle w:val="TAL"/>
              <w:jc w:val="center"/>
              <w:rPr>
                <w:rFonts w:asciiTheme="majorHAnsi" w:eastAsia="Times New Roman" w:hAnsiTheme="majorHAnsi" w:cstheme="majorHAnsi"/>
                <w:bCs/>
                <w:szCs w:val="18"/>
                <w:lang w:eastAsia="ja-JP"/>
              </w:rPr>
            </w:pPr>
            <w:r w:rsidRPr="004A198E">
              <w:rPr>
                <w:rFonts w:asciiTheme="majorHAnsi" w:eastAsia="MS Mincho" w:hAnsiTheme="majorHAnsi" w:cstheme="majorHAnsi" w:hint="eastAsia"/>
                <w:bCs/>
                <w:szCs w:val="18"/>
                <w:lang w:eastAsia="ja-JP"/>
              </w:rPr>
              <w:t>N</w:t>
            </w:r>
            <w:r w:rsidRPr="004A198E">
              <w:rPr>
                <w:rFonts w:asciiTheme="majorHAnsi" w:eastAsia="MS Mincho" w:hAnsiTheme="majorHAnsi" w:cstheme="majorHAnsi"/>
                <w:bCs/>
                <w:szCs w:val="18"/>
                <w:lang w:eastAsia="ja-JP"/>
              </w:rPr>
              <w:t xml:space="preserve">ote: Per FS is selected because similar capability was reported per FS (in </w:t>
            </w:r>
            <w:proofErr w:type="spellStart"/>
            <w:r w:rsidRPr="004A198E">
              <w:rPr>
                <w:rFonts w:asciiTheme="majorHAnsi" w:eastAsia="MS Mincho" w:hAnsiTheme="majorHAnsi" w:cstheme="majorHAnsi"/>
                <w:bCs/>
                <w:szCs w:val="18"/>
                <w:lang w:eastAsia="ja-JP"/>
              </w:rPr>
              <w:t>FeatureSetUplink</w:t>
            </w:r>
            <w:proofErr w:type="spellEnd"/>
            <w:r w:rsidRPr="004A198E">
              <w:rPr>
                <w:rFonts w:asciiTheme="majorHAnsi" w:eastAsia="MS Mincho"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2DB7DED4"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01EC3067"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5D099A89"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47A5FAC" w14:textId="77777777" w:rsidR="00637F7C" w:rsidRPr="00690988" w:rsidRDefault="00637F7C" w:rsidP="00792420">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75B53B86"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F7C" w:rsidRPr="00690988" w14:paraId="372121D8" w14:textId="77777777" w:rsidTr="00792420">
        <w:trPr>
          <w:trHeight w:val="20"/>
        </w:trPr>
        <w:tc>
          <w:tcPr>
            <w:tcW w:w="1130" w:type="dxa"/>
            <w:tcBorders>
              <w:top w:val="single" w:sz="4" w:space="0" w:color="auto"/>
              <w:left w:val="single" w:sz="4" w:space="0" w:color="auto"/>
              <w:bottom w:val="single" w:sz="4" w:space="0" w:color="auto"/>
              <w:right w:val="single" w:sz="4" w:space="0" w:color="auto"/>
            </w:tcBorders>
          </w:tcPr>
          <w:p w14:paraId="18E62ACE" w14:textId="77777777" w:rsidR="00637F7C" w:rsidRPr="00690988" w:rsidRDefault="00637F7C" w:rsidP="0079242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5104D596" w14:textId="77777777" w:rsidR="00637F7C" w:rsidRPr="00690988" w:rsidRDefault="00637F7C" w:rsidP="00792420">
            <w:pPr>
              <w:pStyle w:val="TAL"/>
              <w:rPr>
                <w:rFonts w:asciiTheme="majorHAnsi" w:hAnsiTheme="majorHAnsi" w:cstheme="majorHAnsi"/>
                <w:bCs/>
                <w:szCs w:val="18"/>
              </w:rPr>
            </w:pPr>
            <w:r>
              <w:rPr>
                <w:bCs/>
              </w:rPr>
              <w:t>13-8c</w:t>
            </w:r>
          </w:p>
        </w:tc>
        <w:tc>
          <w:tcPr>
            <w:tcW w:w="1559" w:type="dxa"/>
            <w:tcBorders>
              <w:top w:val="single" w:sz="4" w:space="0" w:color="auto"/>
              <w:left w:val="single" w:sz="4" w:space="0" w:color="auto"/>
              <w:bottom w:val="single" w:sz="4" w:space="0" w:color="auto"/>
              <w:right w:val="single" w:sz="4" w:space="0" w:color="auto"/>
            </w:tcBorders>
          </w:tcPr>
          <w:p w14:paraId="4182B089" w14:textId="77777777" w:rsidR="00637F7C" w:rsidRPr="00690988" w:rsidRDefault="00637F7C" w:rsidP="00792420">
            <w:pPr>
              <w:pStyle w:val="TAL"/>
              <w:rPr>
                <w:rFonts w:asciiTheme="majorHAnsi" w:hAnsiTheme="majorHAnsi" w:cstheme="majorHAnsi"/>
                <w:bCs/>
                <w:szCs w:val="18"/>
              </w:rPr>
            </w:pPr>
            <w:r>
              <w:rPr>
                <w:bCs/>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4DBB57D4" w14:textId="77777777" w:rsidR="00637F7C" w:rsidRPr="00095C19" w:rsidRDefault="00637F7C" w:rsidP="005A024B">
            <w:pPr>
              <w:pStyle w:val="TAL"/>
              <w:numPr>
                <w:ilvl w:val="0"/>
                <w:numId w:val="112"/>
              </w:numPr>
              <w:rPr>
                <w:rFonts w:asciiTheme="majorHAnsi" w:eastAsia="SimSun" w:hAnsiTheme="majorHAnsi" w:cstheme="majorHAnsi"/>
                <w:szCs w:val="18"/>
              </w:rPr>
            </w:pPr>
            <w:r w:rsidRPr="00095C19">
              <w:rPr>
                <w:rFonts w:asciiTheme="majorHAnsi" w:eastAsia="SimSun" w:hAnsiTheme="majorHAnsi" w:cstheme="majorHAnsi"/>
                <w:szCs w:val="18"/>
              </w:rPr>
              <w:t xml:space="preserve">Max number of SRS Resource Sets for positioning supported by UE per BWP. </w:t>
            </w:r>
          </w:p>
          <w:p w14:paraId="2725349D" w14:textId="77777777" w:rsidR="00637F7C" w:rsidRPr="00095C19" w:rsidRDefault="00637F7C" w:rsidP="0079242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 2, 4, 8, 12, 16}.</w:t>
            </w:r>
          </w:p>
          <w:p w14:paraId="59602148" w14:textId="77777777" w:rsidR="00637F7C" w:rsidRPr="00095C19" w:rsidRDefault="00637F7C" w:rsidP="005A024B">
            <w:pPr>
              <w:pStyle w:val="TAL"/>
              <w:numPr>
                <w:ilvl w:val="0"/>
                <w:numId w:val="112"/>
              </w:numPr>
              <w:rPr>
                <w:rFonts w:asciiTheme="majorHAnsi" w:eastAsia="SimSun" w:hAnsiTheme="majorHAnsi" w:cstheme="majorHAnsi"/>
                <w:szCs w:val="18"/>
              </w:rPr>
            </w:pPr>
            <w:r w:rsidRPr="00095C19">
              <w:rPr>
                <w:rFonts w:asciiTheme="majorHAnsi" w:eastAsia="SimSun" w:hAnsiTheme="majorHAnsi" w:cstheme="majorHAnsi"/>
                <w:szCs w:val="18"/>
              </w:rPr>
              <w:t>Max number of P/SP/AP SRS Resources for positioning per BWP.</w:t>
            </w:r>
          </w:p>
          <w:p w14:paraId="57E9B47A" w14:textId="77777777" w:rsidR="00637F7C" w:rsidRPr="00095C19" w:rsidRDefault="00637F7C" w:rsidP="0079242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3BBD86AF" w14:textId="77777777" w:rsidR="00637F7C" w:rsidRPr="00095C19" w:rsidRDefault="00637F7C" w:rsidP="005A024B">
            <w:pPr>
              <w:pStyle w:val="TAL"/>
              <w:numPr>
                <w:ilvl w:val="0"/>
                <w:numId w:val="112"/>
              </w:numPr>
              <w:rPr>
                <w:rFonts w:asciiTheme="majorHAnsi" w:eastAsia="SimSun" w:hAnsiTheme="majorHAnsi" w:cstheme="majorHAnsi"/>
                <w:szCs w:val="18"/>
              </w:rPr>
            </w:pPr>
            <w:r w:rsidRPr="00095C19">
              <w:rPr>
                <w:rFonts w:asciiTheme="majorHAnsi" w:eastAsia="SimSun" w:hAnsiTheme="majorHAnsi" w:cstheme="majorHAnsi"/>
                <w:szCs w:val="18"/>
              </w:rPr>
              <w:t>Max number of periodic SRS Resources for positioning per BWP.</w:t>
            </w:r>
          </w:p>
          <w:p w14:paraId="70E4C3A9" w14:textId="77777777" w:rsidR="00637F7C" w:rsidRPr="00095C19" w:rsidRDefault="00637F7C" w:rsidP="0079242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13330D4E" w14:textId="77777777" w:rsidR="00637F7C" w:rsidRPr="00516CD0" w:rsidRDefault="00637F7C" w:rsidP="0079242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289213D2" w14:textId="77777777" w:rsidR="00637F7C" w:rsidRPr="00690988" w:rsidRDefault="00637F7C" w:rsidP="00792420">
            <w:pPr>
              <w:pStyle w:val="TAL"/>
              <w:jc w:val="center"/>
              <w:rPr>
                <w:rFonts w:asciiTheme="majorHAnsi" w:hAnsiTheme="majorHAnsi" w:cstheme="majorHAnsi"/>
                <w:szCs w:val="18"/>
                <w:lang w:eastAsia="ja-JP"/>
              </w:rPr>
            </w:pPr>
            <w:r w:rsidRPr="00780A75">
              <w:rPr>
                <w:rFonts w:hint="eastAsia"/>
                <w:lang w:eastAsia="zh-CN"/>
              </w:rPr>
              <w:t>1</w:t>
            </w:r>
            <w:r w:rsidRPr="00780A75">
              <w:rPr>
                <w:lang w:eastAsia="zh-CN"/>
              </w:rPr>
              <w:t>3-8</w:t>
            </w:r>
          </w:p>
        </w:tc>
        <w:tc>
          <w:tcPr>
            <w:tcW w:w="853" w:type="dxa"/>
            <w:tcBorders>
              <w:top w:val="single" w:sz="4" w:space="0" w:color="auto"/>
              <w:left w:val="single" w:sz="4" w:space="0" w:color="auto"/>
              <w:bottom w:val="single" w:sz="4" w:space="0" w:color="auto"/>
              <w:right w:val="single" w:sz="4" w:space="0" w:color="auto"/>
            </w:tcBorders>
          </w:tcPr>
          <w:p w14:paraId="070F38C2" w14:textId="77777777" w:rsidR="00637F7C" w:rsidRPr="00690988" w:rsidRDefault="00637F7C" w:rsidP="0079242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6E01194E" w14:textId="77777777" w:rsidR="00637F7C" w:rsidRPr="00690988" w:rsidRDefault="00637F7C" w:rsidP="0079242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3B34B355" w14:textId="77777777" w:rsidR="00637F7C" w:rsidRPr="00690988" w:rsidRDefault="00637F7C" w:rsidP="0079242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D0903A" w14:textId="77777777" w:rsidR="00637F7C" w:rsidRPr="004A198E" w:rsidRDefault="00637F7C" w:rsidP="0079242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F3A04CC" w14:textId="77777777" w:rsidR="00637F7C" w:rsidRPr="00690988" w:rsidRDefault="00637F7C" w:rsidP="0079242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5FD6C62C" w14:textId="77777777" w:rsidR="00637F7C" w:rsidRPr="00690988" w:rsidRDefault="00637F7C" w:rsidP="0079242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4D7D6B70" w14:textId="77777777" w:rsidR="00637F7C" w:rsidRPr="00690988" w:rsidRDefault="00637F7C" w:rsidP="0079242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F8F7F47" w14:textId="77777777" w:rsidR="00637F7C" w:rsidRPr="00780A75" w:rsidRDefault="00637F7C" w:rsidP="00792420">
            <w:pPr>
              <w:pStyle w:val="TAH"/>
              <w:jc w:val="left"/>
              <w:rPr>
                <w:b w:val="0"/>
                <w:bCs/>
              </w:rPr>
            </w:pPr>
            <w:r w:rsidRPr="00780A75">
              <w:rPr>
                <w:b w:val="0"/>
                <w:bCs/>
              </w:rPr>
              <w:t>Need for location server to know if the feature is supported</w:t>
            </w:r>
          </w:p>
          <w:p w14:paraId="1F12AD99" w14:textId="77777777" w:rsidR="00637F7C" w:rsidRPr="00780A75" w:rsidRDefault="00637F7C" w:rsidP="00792420">
            <w:pPr>
              <w:pStyle w:val="TAH"/>
              <w:jc w:val="left"/>
              <w:rPr>
                <w:b w:val="0"/>
                <w:bCs/>
              </w:rPr>
            </w:pPr>
          </w:p>
          <w:p w14:paraId="2A9A8227" w14:textId="77777777" w:rsidR="00637F7C" w:rsidRPr="00690988" w:rsidRDefault="00637F7C" w:rsidP="0079242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047FD528" w14:textId="77777777" w:rsidR="00637F7C" w:rsidRPr="00690988" w:rsidRDefault="00637F7C" w:rsidP="00792420">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637F7C" w:rsidRPr="00690988" w14:paraId="0E405406" w14:textId="77777777" w:rsidTr="00792420">
        <w:trPr>
          <w:trHeight w:val="20"/>
        </w:trPr>
        <w:tc>
          <w:tcPr>
            <w:tcW w:w="1130" w:type="dxa"/>
            <w:tcBorders>
              <w:top w:val="single" w:sz="4" w:space="0" w:color="auto"/>
              <w:left w:val="single" w:sz="4" w:space="0" w:color="auto"/>
              <w:bottom w:val="single" w:sz="4" w:space="0" w:color="auto"/>
              <w:right w:val="single" w:sz="4" w:space="0" w:color="auto"/>
            </w:tcBorders>
          </w:tcPr>
          <w:p w14:paraId="0D1C2BCC" w14:textId="77777777" w:rsidR="00637F7C" w:rsidRPr="00690988" w:rsidRDefault="00637F7C" w:rsidP="0079242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0CC8D9CD" w14:textId="77777777" w:rsidR="00637F7C" w:rsidRPr="00690988" w:rsidRDefault="00637F7C" w:rsidP="00792420">
            <w:pPr>
              <w:pStyle w:val="TAL"/>
              <w:rPr>
                <w:rFonts w:asciiTheme="majorHAnsi" w:hAnsiTheme="majorHAnsi" w:cstheme="majorHAnsi"/>
                <w:bCs/>
                <w:szCs w:val="18"/>
              </w:rPr>
            </w:pPr>
            <w:r>
              <w:rPr>
                <w:bCs/>
              </w:rPr>
              <w:t>13-8d</w:t>
            </w:r>
          </w:p>
        </w:tc>
        <w:tc>
          <w:tcPr>
            <w:tcW w:w="1559" w:type="dxa"/>
            <w:tcBorders>
              <w:top w:val="single" w:sz="4" w:space="0" w:color="auto"/>
              <w:left w:val="single" w:sz="4" w:space="0" w:color="auto"/>
              <w:bottom w:val="single" w:sz="4" w:space="0" w:color="auto"/>
              <w:right w:val="single" w:sz="4" w:space="0" w:color="auto"/>
            </w:tcBorders>
          </w:tcPr>
          <w:p w14:paraId="105832CA" w14:textId="77777777" w:rsidR="00637F7C" w:rsidRPr="00690988" w:rsidRDefault="00637F7C" w:rsidP="00792420">
            <w:pPr>
              <w:pStyle w:val="TAL"/>
              <w:rPr>
                <w:rFonts w:asciiTheme="majorHAnsi" w:hAnsiTheme="majorHAnsi" w:cstheme="majorHAnsi"/>
                <w:bCs/>
                <w:szCs w:val="18"/>
              </w:rPr>
            </w:pPr>
            <w:r>
              <w:rPr>
                <w:bCs/>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22A13465" w14:textId="77777777" w:rsidR="00637F7C" w:rsidRPr="00095C19" w:rsidRDefault="00637F7C" w:rsidP="005A024B">
            <w:pPr>
              <w:pStyle w:val="ListParagraph"/>
              <w:numPr>
                <w:ilvl w:val="0"/>
                <w:numId w:val="113"/>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aperiodic SRS Resources for positioning per BWP.</w:t>
            </w:r>
          </w:p>
          <w:p w14:paraId="1D63C555" w14:textId="77777777" w:rsidR="00637F7C" w:rsidRPr="00095C19" w:rsidRDefault="00637F7C" w:rsidP="00792420">
            <w:pPr>
              <w:pStyle w:val="ListParagraph"/>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17962207" w14:textId="77777777" w:rsidR="00637F7C" w:rsidRPr="00516CD0" w:rsidRDefault="00637F7C" w:rsidP="0079242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75A41957" w14:textId="77777777" w:rsidR="00637F7C" w:rsidRPr="00690988" w:rsidRDefault="00637F7C" w:rsidP="00792420">
            <w:pPr>
              <w:pStyle w:val="TAL"/>
              <w:jc w:val="center"/>
              <w:rPr>
                <w:rFonts w:asciiTheme="majorHAnsi" w:hAnsiTheme="majorHAnsi" w:cstheme="majorHAnsi"/>
                <w:szCs w:val="18"/>
                <w:lang w:eastAsia="ja-JP"/>
              </w:rPr>
            </w:pPr>
            <w:r w:rsidRPr="00780A75">
              <w:rPr>
                <w:lang w:eastAsia="ja-JP"/>
              </w:rPr>
              <w:t>13-8a, 13-8c</w:t>
            </w:r>
          </w:p>
        </w:tc>
        <w:tc>
          <w:tcPr>
            <w:tcW w:w="853" w:type="dxa"/>
            <w:tcBorders>
              <w:top w:val="single" w:sz="4" w:space="0" w:color="auto"/>
              <w:left w:val="single" w:sz="4" w:space="0" w:color="auto"/>
              <w:bottom w:val="single" w:sz="4" w:space="0" w:color="auto"/>
              <w:right w:val="single" w:sz="4" w:space="0" w:color="auto"/>
            </w:tcBorders>
          </w:tcPr>
          <w:p w14:paraId="336D24A7" w14:textId="77777777" w:rsidR="00637F7C" w:rsidRPr="00690988" w:rsidRDefault="00637F7C" w:rsidP="0079242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7D23F2DB" w14:textId="77777777" w:rsidR="00637F7C" w:rsidRPr="00690988" w:rsidRDefault="00637F7C" w:rsidP="0079242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6728B3BE" w14:textId="77777777" w:rsidR="00637F7C" w:rsidRPr="00690988" w:rsidRDefault="00637F7C" w:rsidP="0079242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F84675A" w14:textId="77777777" w:rsidR="00637F7C" w:rsidRPr="004A198E" w:rsidRDefault="00637F7C" w:rsidP="0079242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57DADAE" w14:textId="77777777" w:rsidR="00637F7C" w:rsidRPr="00690988" w:rsidRDefault="00637F7C" w:rsidP="0079242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317CB8B7" w14:textId="77777777" w:rsidR="00637F7C" w:rsidRPr="00690988" w:rsidRDefault="00637F7C" w:rsidP="0079242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18C7096B" w14:textId="77777777" w:rsidR="00637F7C" w:rsidRPr="00690988" w:rsidRDefault="00637F7C" w:rsidP="0079242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6C1058B" w14:textId="77777777" w:rsidR="00637F7C" w:rsidRPr="00780A75" w:rsidRDefault="00637F7C" w:rsidP="00792420">
            <w:pPr>
              <w:pStyle w:val="TAH"/>
              <w:jc w:val="left"/>
              <w:rPr>
                <w:b w:val="0"/>
                <w:bCs/>
              </w:rPr>
            </w:pPr>
            <w:r w:rsidRPr="00780A75">
              <w:rPr>
                <w:b w:val="0"/>
                <w:bCs/>
              </w:rPr>
              <w:t>Need for location server to know if the feature is supported.</w:t>
            </w:r>
          </w:p>
          <w:p w14:paraId="55FE7DC3" w14:textId="77777777" w:rsidR="00637F7C" w:rsidRPr="00780A75" w:rsidRDefault="00637F7C" w:rsidP="00792420">
            <w:pPr>
              <w:pStyle w:val="TAH"/>
              <w:jc w:val="left"/>
              <w:rPr>
                <w:b w:val="0"/>
                <w:bCs/>
              </w:rPr>
            </w:pPr>
          </w:p>
          <w:p w14:paraId="1F2B7AA2" w14:textId="77777777" w:rsidR="00637F7C" w:rsidRPr="00690988" w:rsidRDefault="00637F7C" w:rsidP="0079242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620C55B1" w14:textId="77777777" w:rsidR="00637F7C" w:rsidRPr="00690988" w:rsidRDefault="00637F7C" w:rsidP="00792420">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637F7C" w:rsidRPr="00690988" w14:paraId="7CD38C8E" w14:textId="77777777" w:rsidTr="00792420">
        <w:trPr>
          <w:trHeight w:val="20"/>
        </w:trPr>
        <w:tc>
          <w:tcPr>
            <w:tcW w:w="1130" w:type="dxa"/>
            <w:tcBorders>
              <w:top w:val="single" w:sz="4" w:space="0" w:color="auto"/>
              <w:left w:val="single" w:sz="4" w:space="0" w:color="auto"/>
              <w:bottom w:val="single" w:sz="4" w:space="0" w:color="auto"/>
              <w:right w:val="single" w:sz="4" w:space="0" w:color="auto"/>
            </w:tcBorders>
          </w:tcPr>
          <w:p w14:paraId="54E43329" w14:textId="77777777" w:rsidR="00637F7C" w:rsidRPr="00690988" w:rsidRDefault="00637F7C" w:rsidP="00792420">
            <w:pPr>
              <w:pStyle w:val="TAL"/>
              <w:spacing w:line="256" w:lineRule="auto"/>
              <w:rPr>
                <w:rFonts w:asciiTheme="majorHAnsi" w:hAnsiTheme="majorHAnsi" w:cstheme="majorHAnsi"/>
                <w:szCs w:val="18"/>
              </w:rPr>
            </w:pPr>
            <w: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518B8296" w14:textId="77777777" w:rsidR="00637F7C" w:rsidRPr="00690988" w:rsidRDefault="00637F7C" w:rsidP="00792420">
            <w:pPr>
              <w:pStyle w:val="TAL"/>
              <w:rPr>
                <w:rFonts w:asciiTheme="majorHAnsi" w:hAnsiTheme="majorHAnsi" w:cstheme="majorHAnsi"/>
                <w:bCs/>
                <w:szCs w:val="18"/>
              </w:rPr>
            </w:pPr>
            <w:r>
              <w:rPr>
                <w:bCs/>
              </w:rPr>
              <w:t>13-8e</w:t>
            </w:r>
          </w:p>
        </w:tc>
        <w:tc>
          <w:tcPr>
            <w:tcW w:w="1559" w:type="dxa"/>
            <w:tcBorders>
              <w:top w:val="single" w:sz="4" w:space="0" w:color="auto"/>
              <w:left w:val="single" w:sz="4" w:space="0" w:color="auto"/>
              <w:bottom w:val="single" w:sz="4" w:space="0" w:color="auto"/>
              <w:right w:val="single" w:sz="4" w:space="0" w:color="auto"/>
            </w:tcBorders>
          </w:tcPr>
          <w:p w14:paraId="701D9466" w14:textId="77777777" w:rsidR="00637F7C" w:rsidRPr="00690988" w:rsidRDefault="00637F7C" w:rsidP="00792420">
            <w:pPr>
              <w:pStyle w:val="TAL"/>
              <w:rPr>
                <w:rFonts w:asciiTheme="majorHAnsi" w:hAnsiTheme="majorHAnsi" w:cstheme="majorHAnsi"/>
                <w:bCs/>
                <w:szCs w:val="18"/>
              </w:rPr>
            </w:pPr>
            <w:r>
              <w:rPr>
                <w:bCs/>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9D2FA13" w14:textId="77777777" w:rsidR="00637F7C" w:rsidRPr="00095C19" w:rsidRDefault="00637F7C" w:rsidP="005A024B">
            <w:pPr>
              <w:pStyle w:val="ListParagraph"/>
              <w:numPr>
                <w:ilvl w:val="0"/>
                <w:numId w:val="114"/>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semi-persistent SRS Resources for positioning supported by UE per BWP.</w:t>
            </w:r>
          </w:p>
          <w:p w14:paraId="6DD08FD4" w14:textId="77777777" w:rsidR="00637F7C" w:rsidRPr="00095C19" w:rsidRDefault="00637F7C" w:rsidP="00792420">
            <w:pPr>
              <w:pStyle w:val="ListParagraph"/>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752AAB8D" w14:textId="77777777" w:rsidR="00637F7C" w:rsidRPr="00516CD0" w:rsidRDefault="00637F7C" w:rsidP="0079242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01044407" w14:textId="77777777" w:rsidR="00637F7C" w:rsidRPr="00690988" w:rsidRDefault="00637F7C" w:rsidP="00792420">
            <w:pPr>
              <w:pStyle w:val="TAL"/>
              <w:jc w:val="center"/>
              <w:rPr>
                <w:rFonts w:asciiTheme="majorHAnsi" w:hAnsiTheme="majorHAnsi" w:cstheme="majorHAnsi"/>
                <w:szCs w:val="18"/>
                <w:lang w:eastAsia="ja-JP"/>
              </w:rPr>
            </w:pPr>
            <w:r w:rsidRPr="00780A75">
              <w:rPr>
                <w:lang w:eastAsia="ja-JP"/>
              </w:rPr>
              <w:t>13-8b,13-8c</w:t>
            </w:r>
          </w:p>
        </w:tc>
        <w:tc>
          <w:tcPr>
            <w:tcW w:w="853" w:type="dxa"/>
            <w:tcBorders>
              <w:top w:val="single" w:sz="4" w:space="0" w:color="auto"/>
              <w:left w:val="single" w:sz="4" w:space="0" w:color="auto"/>
              <w:bottom w:val="single" w:sz="4" w:space="0" w:color="auto"/>
              <w:right w:val="single" w:sz="4" w:space="0" w:color="auto"/>
            </w:tcBorders>
          </w:tcPr>
          <w:p w14:paraId="1BB26124" w14:textId="77777777" w:rsidR="00637F7C" w:rsidRPr="00690988" w:rsidRDefault="00637F7C" w:rsidP="0079242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25455615" w14:textId="77777777" w:rsidR="00637F7C" w:rsidRPr="00690988" w:rsidRDefault="00637F7C" w:rsidP="0079242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700424DA" w14:textId="77777777" w:rsidR="00637F7C" w:rsidRPr="00690988" w:rsidRDefault="00637F7C" w:rsidP="0079242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A06B0BF" w14:textId="77777777" w:rsidR="00637F7C" w:rsidRPr="004A198E" w:rsidRDefault="00637F7C" w:rsidP="0079242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DB7870D" w14:textId="77777777" w:rsidR="00637F7C" w:rsidRPr="00690988" w:rsidRDefault="00637F7C" w:rsidP="0079242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24C4B446" w14:textId="77777777" w:rsidR="00637F7C" w:rsidRPr="00690988" w:rsidRDefault="00637F7C" w:rsidP="0079242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29449DE6" w14:textId="77777777" w:rsidR="00637F7C" w:rsidRPr="00690988" w:rsidRDefault="00637F7C" w:rsidP="0079242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86A4A6F" w14:textId="77777777" w:rsidR="00637F7C" w:rsidRPr="00780A75" w:rsidRDefault="00637F7C" w:rsidP="00792420">
            <w:pPr>
              <w:pStyle w:val="TAH"/>
              <w:jc w:val="left"/>
              <w:rPr>
                <w:b w:val="0"/>
                <w:bCs/>
              </w:rPr>
            </w:pPr>
            <w:r w:rsidRPr="00780A75">
              <w:rPr>
                <w:b w:val="0"/>
                <w:bCs/>
              </w:rPr>
              <w:t>Need for location server to know if the feature is supported.</w:t>
            </w:r>
          </w:p>
          <w:p w14:paraId="30B661E9" w14:textId="77777777" w:rsidR="00637F7C" w:rsidRPr="00780A75" w:rsidRDefault="00637F7C" w:rsidP="00792420">
            <w:pPr>
              <w:pStyle w:val="TAH"/>
              <w:jc w:val="left"/>
              <w:rPr>
                <w:b w:val="0"/>
                <w:bCs/>
              </w:rPr>
            </w:pPr>
          </w:p>
          <w:p w14:paraId="5FD6FC76" w14:textId="77777777" w:rsidR="00637F7C" w:rsidRPr="00690988" w:rsidRDefault="00637F7C" w:rsidP="0079242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55A02C62" w14:textId="77777777" w:rsidR="00637F7C" w:rsidRPr="00690988" w:rsidRDefault="00637F7C" w:rsidP="00792420">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637F7C" w:rsidRPr="00690988" w14:paraId="70437F7F" w14:textId="77777777" w:rsidTr="00792420">
        <w:trPr>
          <w:trHeight w:val="20"/>
        </w:trPr>
        <w:tc>
          <w:tcPr>
            <w:tcW w:w="1130" w:type="dxa"/>
            <w:tcBorders>
              <w:top w:val="single" w:sz="4" w:space="0" w:color="auto"/>
              <w:left w:val="single" w:sz="4" w:space="0" w:color="auto"/>
              <w:bottom w:val="single" w:sz="4" w:space="0" w:color="auto"/>
              <w:right w:val="single" w:sz="4" w:space="0" w:color="auto"/>
            </w:tcBorders>
          </w:tcPr>
          <w:p w14:paraId="5AC4256F" w14:textId="77777777" w:rsidR="00637F7C" w:rsidRPr="00690988" w:rsidRDefault="00637F7C" w:rsidP="0079242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1DD0B49"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13-9</w:t>
            </w:r>
          </w:p>
        </w:tc>
        <w:tc>
          <w:tcPr>
            <w:tcW w:w="1559" w:type="dxa"/>
            <w:tcBorders>
              <w:top w:val="single" w:sz="4" w:space="0" w:color="auto"/>
              <w:left w:val="single" w:sz="4" w:space="0" w:color="auto"/>
              <w:bottom w:val="single" w:sz="4" w:space="0" w:color="auto"/>
              <w:right w:val="single" w:sz="4" w:space="0" w:color="auto"/>
            </w:tcBorders>
          </w:tcPr>
          <w:p w14:paraId="0806C1F2"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14:paraId="064B0CE7" w14:textId="77777777" w:rsidR="00637F7C" w:rsidRPr="00690988" w:rsidRDefault="00637F7C" w:rsidP="005A024B">
            <w:pPr>
              <w:pStyle w:val="TAL"/>
              <w:numPr>
                <w:ilvl w:val="0"/>
                <w:numId w:val="47"/>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serving cell in the same band</w:t>
            </w:r>
          </w:p>
        </w:tc>
        <w:tc>
          <w:tcPr>
            <w:tcW w:w="1282" w:type="dxa"/>
            <w:tcBorders>
              <w:top w:val="single" w:sz="4" w:space="0" w:color="auto"/>
              <w:left w:val="single" w:sz="4" w:space="0" w:color="auto"/>
              <w:bottom w:val="single" w:sz="4" w:space="0" w:color="auto"/>
              <w:right w:val="single" w:sz="4" w:space="0" w:color="auto"/>
            </w:tcBorders>
          </w:tcPr>
          <w:p w14:paraId="083A9EF0" w14:textId="77777777" w:rsidR="00637F7C" w:rsidRPr="00690988" w:rsidRDefault="00637F7C" w:rsidP="00792420">
            <w:pPr>
              <w:pStyle w:val="TAL"/>
              <w:jc w:val="center"/>
              <w:rPr>
                <w:rFonts w:asciiTheme="majorHAnsi" w:hAnsiTheme="majorHAnsi" w:cstheme="majorHAnsi"/>
                <w:szCs w:val="18"/>
                <w:highlight w:val="yellow"/>
                <w:lang w:eastAsia="ja-JP"/>
              </w:rPr>
            </w:pPr>
            <w:r w:rsidRPr="00690988">
              <w:rPr>
                <w:rFonts w:asciiTheme="majorHAnsi" w:eastAsia="MS Mincho" w:hAnsiTheme="majorHAnsi" w:cstheme="majorHAnsi"/>
                <w:szCs w:val="18"/>
                <w:lang w:eastAsia="ja-JP"/>
              </w:rPr>
              <w:t>13-1</w:t>
            </w:r>
            <w:r w:rsidRPr="00690988">
              <w:rPr>
                <w:rFonts w:asciiTheme="majorHAnsi" w:hAnsiTheme="majorHAnsi" w:cstheme="majorHAnsi"/>
                <w:szCs w:val="18"/>
                <w:lang w:eastAsia="ja-JP"/>
              </w:rPr>
              <w:t xml:space="preserve"> and 13-8</w:t>
            </w:r>
          </w:p>
        </w:tc>
        <w:tc>
          <w:tcPr>
            <w:tcW w:w="853" w:type="dxa"/>
            <w:tcBorders>
              <w:top w:val="single" w:sz="4" w:space="0" w:color="auto"/>
              <w:left w:val="single" w:sz="4" w:space="0" w:color="auto"/>
              <w:bottom w:val="single" w:sz="4" w:space="0" w:color="auto"/>
              <w:right w:val="single" w:sz="4" w:space="0" w:color="auto"/>
            </w:tcBorders>
          </w:tcPr>
          <w:p w14:paraId="4BF00653"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522F6D47"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00800F71" w14:textId="77777777" w:rsidR="00637F7C" w:rsidRPr="00690988" w:rsidRDefault="00637F7C" w:rsidP="0079242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DD22F0" w14:textId="77777777" w:rsidR="00637F7C" w:rsidRPr="00690988" w:rsidRDefault="00637F7C" w:rsidP="0079242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923690"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4434C3"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6CA8FFD1"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6AF32E" w14:textId="77777777" w:rsidR="00637F7C" w:rsidRPr="00690988" w:rsidRDefault="00637F7C" w:rsidP="00792420">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4000818"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F7C" w:rsidRPr="00690988" w14:paraId="07D76673" w14:textId="77777777" w:rsidTr="00792420">
        <w:trPr>
          <w:trHeight w:val="20"/>
        </w:trPr>
        <w:tc>
          <w:tcPr>
            <w:tcW w:w="1130" w:type="dxa"/>
            <w:tcBorders>
              <w:top w:val="single" w:sz="4" w:space="0" w:color="auto"/>
              <w:left w:val="single" w:sz="4" w:space="0" w:color="auto"/>
              <w:bottom w:val="single" w:sz="4" w:space="0" w:color="auto"/>
              <w:right w:val="single" w:sz="4" w:space="0" w:color="auto"/>
            </w:tcBorders>
          </w:tcPr>
          <w:p w14:paraId="687F11DC" w14:textId="77777777" w:rsidR="00637F7C" w:rsidRPr="00690988" w:rsidRDefault="00637F7C" w:rsidP="0079242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DDD2652"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13-9a</w:t>
            </w:r>
          </w:p>
        </w:tc>
        <w:tc>
          <w:tcPr>
            <w:tcW w:w="1559" w:type="dxa"/>
            <w:tcBorders>
              <w:top w:val="single" w:sz="4" w:space="0" w:color="auto"/>
              <w:left w:val="single" w:sz="4" w:space="0" w:color="auto"/>
              <w:bottom w:val="single" w:sz="4" w:space="0" w:color="auto"/>
              <w:right w:val="single" w:sz="4" w:space="0" w:color="auto"/>
            </w:tcBorders>
          </w:tcPr>
          <w:p w14:paraId="58140C3A"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SSB from neighbouring cells</w:t>
            </w:r>
          </w:p>
        </w:tc>
        <w:tc>
          <w:tcPr>
            <w:tcW w:w="6371" w:type="dxa"/>
            <w:tcBorders>
              <w:top w:val="single" w:sz="4" w:space="0" w:color="auto"/>
              <w:left w:val="single" w:sz="4" w:space="0" w:color="auto"/>
              <w:bottom w:val="single" w:sz="4" w:space="0" w:color="auto"/>
              <w:right w:val="single" w:sz="4" w:space="0" w:color="auto"/>
            </w:tcBorders>
          </w:tcPr>
          <w:p w14:paraId="1425F167" w14:textId="77777777" w:rsidR="00637F7C" w:rsidRPr="00690988" w:rsidRDefault="00637F7C" w:rsidP="005A024B">
            <w:pPr>
              <w:pStyle w:val="TAL"/>
              <w:numPr>
                <w:ilvl w:val="0"/>
                <w:numId w:val="48"/>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SSB from neighbouring cells in the same band</w:t>
            </w:r>
          </w:p>
        </w:tc>
        <w:tc>
          <w:tcPr>
            <w:tcW w:w="1282" w:type="dxa"/>
            <w:tcBorders>
              <w:top w:val="single" w:sz="4" w:space="0" w:color="auto"/>
              <w:left w:val="single" w:sz="4" w:space="0" w:color="auto"/>
              <w:bottom w:val="single" w:sz="4" w:space="0" w:color="auto"/>
              <w:right w:val="single" w:sz="4" w:space="0" w:color="auto"/>
            </w:tcBorders>
          </w:tcPr>
          <w:p w14:paraId="0EAAB837"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4669C782"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6317A289"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1CC35995" w14:textId="77777777" w:rsidR="00637F7C" w:rsidRPr="00690988" w:rsidRDefault="00637F7C" w:rsidP="0079242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D506D9E" w14:textId="77777777" w:rsidR="00637F7C" w:rsidRPr="00690988" w:rsidRDefault="00637F7C" w:rsidP="0079242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val="en-US" w:eastAsia="ja-JP"/>
              </w:rPr>
              <w:t xml:space="preserve">Per </w:t>
            </w:r>
            <w:r w:rsidRPr="00690988">
              <w:rPr>
                <w:rFonts w:asciiTheme="majorHAnsi" w:eastAsia="Times New Roman" w:hAnsiTheme="majorHAnsi" w:cstheme="majorHAnsi"/>
                <w:bCs/>
                <w:szCs w:val="18"/>
                <w:lang w:eastAsia="ja-JP"/>
              </w:rPr>
              <w:t>band</w:t>
            </w:r>
          </w:p>
        </w:tc>
        <w:tc>
          <w:tcPr>
            <w:tcW w:w="992" w:type="dxa"/>
            <w:tcBorders>
              <w:top w:val="single" w:sz="4" w:space="0" w:color="auto"/>
              <w:left w:val="single" w:sz="4" w:space="0" w:color="auto"/>
              <w:bottom w:val="single" w:sz="4" w:space="0" w:color="auto"/>
              <w:right w:val="single" w:sz="4" w:space="0" w:color="auto"/>
            </w:tcBorders>
          </w:tcPr>
          <w:p w14:paraId="6189FA9F"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056096C2"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658440A7"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DB13F01" w14:textId="77777777" w:rsidR="00637F7C" w:rsidRPr="00690988" w:rsidRDefault="00637F7C" w:rsidP="00792420">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3CAD844"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F7C" w:rsidRPr="00690988" w14:paraId="21358189" w14:textId="77777777" w:rsidTr="00792420">
        <w:trPr>
          <w:trHeight w:val="20"/>
        </w:trPr>
        <w:tc>
          <w:tcPr>
            <w:tcW w:w="1130" w:type="dxa"/>
            <w:tcBorders>
              <w:top w:val="single" w:sz="4" w:space="0" w:color="auto"/>
              <w:left w:val="single" w:sz="4" w:space="0" w:color="auto"/>
              <w:bottom w:val="single" w:sz="4" w:space="0" w:color="auto"/>
              <w:right w:val="single" w:sz="4" w:space="0" w:color="auto"/>
            </w:tcBorders>
          </w:tcPr>
          <w:p w14:paraId="6D81F0AA" w14:textId="77777777" w:rsidR="00637F7C" w:rsidRPr="00690988" w:rsidRDefault="00637F7C" w:rsidP="0079242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CFA8E03"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13-9b</w:t>
            </w:r>
          </w:p>
        </w:tc>
        <w:tc>
          <w:tcPr>
            <w:tcW w:w="1559" w:type="dxa"/>
            <w:tcBorders>
              <w:top w:val="single" w:sz="4" w:space="0" w:color="auto"/>
              <w:left w:val="single" w:sz="4" w:space="0" w:color="auto"/>
              <w:bottom w:val="single" w:sz="4" w:space="0" w:color="auto"/>
              <w:right w:val="single" w:sz="4" w:space="0" w:color="auto"/>
            </w:tcBorders>
          </w:tcPr>
          <w:p w14:paraId="2326E46E"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neighbouring cells</w:t>
            </w:r>
          </w:p>
        </w:tc>
        <w:tc>
          <w:tcPr>
            <w:tcW w:w="6371" w:type="dxa"/>
            <w:tcBorders>
              <w:top w:val="single" w:sz="4" w:space="0" w:color="auto"/>
              <w:left w:val="single" w:sz="4" w:space="0" w:color="auto"/>
              <w:bottom w:val="single" w:sz="4" w:space="0" w:color="auto"/>
              <w:right w:val="single" w:sz="4" w:space="0" w:color="auto"/>
            </w:tcBorders>
          </w:tcPr>
          <w:p w14:paraId="2616138C" w14:textId="77777777" w:rsidR="00637F7C" w:rsidRPr="00690988" w:rsidRDefault="00637F7C" w:rsidP="005A024B">
            <w:pPr>
              <w:pStyle w:val="TAL"/>
              <w:numPr>
                <w:ilvl w:val="0"/>
                <w:numId w:val="49"/>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neighbouring cells in the same band</w:t>
            </w:r>
          </w:p>
        </w:tc>
        <w:tc>
          <w:tcPr>
            <w:tcW w:w="1282" w:type="dxa"/>
            <w:tcBorders>
              <w:top w:val="single" w:sz="4" w:space="0" w:color="auto"/>
              <w:left w:val="single" w:sz="4" w:space="0" w:color="auto"/>
              <w:bottom w:val="single" w:sz="4" w:space="0" w:color="auto"/>
              <w:right w:val="single" w:sz="4" w:space="0" w:color="auto"/>
            </w:tcBorders>
          </w:tcPr>
          <w:p w14:paraId="37F8B58E"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13-9</w:t>
            </w:r>
          </w:p>
        </w:tc>
        <w:tc>
          <w:tcPr>
            <w:tcW w:w="853" w:type="dxa"/>
            <w:tcBorders>
              <w:top w:val="single" w:sz="4" w:space="0" w:color="auto"/>
              <w:left w:val="single" w:sz="4" w:space="0" w:color="auto"/>
              <w:bottom w:val="single" w:sz="4" w:space="0" w:color="auto"/>
              <w:right w:val="single" w:sz="4" w:space="0" w:color="auto"/>
            </w:tcBorders>
          </w:tcPr>
          <w:p w14:paraId="5B59DE4D"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21B22862"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AC40D78" w14:textId="77777777" w:rsidR="00637F7C" w:rsidRPr="00690988" w:rsidRDefault="00637F7C" w:rsidP="0079242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E459493" w14:textId="77777777" w:rsidR="00637F7C" w:rsidRPr="00690988" w:rsidRDefault="00637F7C" w:rsidP="0079242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E61BF65"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6F8400F"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2CBE6C65"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0513CBB" w14:textId="77777777" w:rsidR="00637F7C" w:rsidRPr="00690988" w:rsidRDefault="00637F7C" w:rsidP="00792420">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79383D5"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F7C" w:rsidRPr="00690988" w14:paraId="2DBF7059" w14:textId="77777777" w:rsidTr="0079242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CB7219D" w14:textId="77777777" w:rsidR="00637F7C" w:rsidRPr="00690988" w:rsidRDefault="00637F7C" w:rsidP="00792420">
            <w:pPr>
              <w:pStyle w:val="TAL"/>
              <w:spacing w:line="256" w:lineRule="auto"/>
              <w:rPr>
                <w:rFonts w:asciiTheme="majorHAnsi" w:hAnsiTheme="majorHAnsi" w:cstheme="majorHAnsi"/>
                <w:szCs w:val="18"/>
              </w:rPr>
            </w:pPr>
            <w:bookmarkStart w:id="15" w:name="_Hlk47683161"/>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914A65"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13-9e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DFCDAC" w14:textId="77777777" w:rsidR="00637F7C" w:rsidRPr="00690988" w:rsidRDefault="00637F7C" w:rsidP="00792420">
            <w:pPr>
              <w:pStyle w:val="TAL"/>
              <w:rPr>
                <w:rFonts w:asciiTheme="majorHAnsi" w:hAnsiTheme="majorHAnsi" w:cstheme="majorHAnsi"/>
                <w:bCs/>
                <w:szCs w:val="18"/>
              </w:rPr>
            </w:pPr>
            <w:proofErr w:type="spellStart"/>
            <w:r w:rsidRPr="00690988">
              <w:rPr>
                <w:rFonts w:asciiTheme="majorHAnsi" w:hAnsiTheme="majorHAnsi" w:cstheme="majorHAnsi"/>
                <w:bCs/>
                <w:szCs w:val="18"/>
              </w:rPr>
              <w:t>PathLoss</w:t>
            </w:r>
            <w:proofErr w:type="spellEnd"/>
            <w:r w:rsidRPr="00690988">
              <w:rPr>
                <w:rFonts w:asciiTheme="majorHAnsi" w:hAnsiTheme="majorHAnsi" w:cstheme="majorHAnsi"/>
                <w:bCs/>
                <w:szCs w:val="18"/>
              </w:rPr>
              <w:t xml:space="preserve"> estimate maintenance per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E2162C" w14:textId="77777777" w:rsidR="00637F7C" w:rsidRPr="00690988" w:rsidRDefault="00637F7C" w:rsidP="005A024B">
            <w:pPr>
              <w:pStyle w:val="TAL"/>
              <w:numPr>
                <w:ilvl w:val="0"/>
                <w:numId w:val="57"/>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08799C42" w14:textId="77777777" w:rsidR="00637F7C" w:rsidRPr="00690988" w:rsidRDefault="00637F7C" w:rsidP="005A024B">
            <w:pPr>
              <w:pStyle w:val="TAL"/>
              <w:numPr>
                <w:ilvl w:val="1"/>
                <w:numId w:val="57"/>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3C6C56A2" w14:textId="77777777" w:rsidR="00637F7C" w:rsidRPr="00690988" w:rsidRDefault="00637F7C" w:rsidP="005A024B">
            <w:pPr>
              <w:pStyle w:val="TAL"/>
              <w:numPr>
                <w:ilvl w:val="1"/>
                <w:numId w:val="57"/>
              </w:numPr>
              <w:rPr>
                <w:rFonts w:asciiTheme="majorHAnsi" w:eastAsia="SimSun" w:hAnsiTheme="majorHAnsi" w:cstheme="majorHAnsi"/>
                <w:szCs w:val="18"/>
              </w:rPr>
            </w:pPr>
            <w:r w:rsidRPr="00690988">
              <w:rPr>
                <w:rFonts w:asciiTheme="majorHAnsi" w:eastAsia="MS Mincho" w:hAnsiTheme="majorHAnsi" w:cstheme="majorHAnsi"/>
                <w:szCs w:val="18"/>
                <w:lang w:eastAsia="ja-JP"/>
              </w:rPr>
              <w:t>Note: SRS in “PUSCH/PUCCH/SRS” refers to SRS configured by SRS-Resource</w:t>
            </w:r>
          </w:p>
          <w:p w14:paraId="234469B5" w14:textId="77777777" w:rsidR="00637F7C" w:rsidRPr="00690988" w:rsidRDefault="00637F7C" w:rsidP="00792420">
            <w:pPr>
              <w:pStyle w:val="ListParagraph"/>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2980AF7"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DE960C6" w14:textId="77777777" w:rsidR="00637F7C" w:rsidRPr="00690988" w:rsidRDefault="00637F7C" w:rsidP="00792420">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326ADE"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3A7F86" w14:textId="77777777" w:rsidR="00637F7C" w:rsidRPr="00690988" w:rsidRDefault="00637F7C" w:rsidP="0079242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3AE5FD" w14:textId="77777777" w:rsidR="00637F7C" w:rsidRPr="00690988" w:rsidRDefault="00637F7C" w:rsidP="0079242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95D822"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9143D4"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DE3EDB0"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225254" w14:textId="77777777" w:rsidR="00637F7C" w:rsidRPr="00DB06A8" w:rsidRDefault="00637F7C" w:rsidP="00792420">
            <w:pPr>
              <w:pStyle w:val="TAH"/>
              <w:jc w:val="left"/>
              <w:rPr>
                <w:rFonts w:asciiTheme="majorHAnsi" w:eastAsia="MS Mincho"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6BBD2EBD" w14:textId="77777777" w:rsidR="00637F7C" w:rsidRPr="00690988" w:rsidRDefault="00637F7C" w:rsidP="00792420">
            <w:pPr>
              <w:pStyle w:val="TAH"/>
              <w:jc w:val="left"/>
              <w:rPr>
                <w:rFonts w:asciiTheme="majorHAnsi" w:eastAsia="MS Mincho" w:hAnsiTheme="majorHAnsi" w:cstheme="majorHAnsi"/>
                <w:b w:val="0"/>
                <w:bCs/>
                <w:szCs w:val="18"/>
              </w:rPr>
            </w:pPr>
            <w:r w:rsidRPr="00690988">
              <w:rPr>
                <w:rFonts w:asciiTheme="majorHAnsi" w:eastAsia="MS Mincho"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B6FAC6"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F7C" w:rsidRPr="00690988" w14:paraId="43283FFD" w14:textId="77777777" w:rsidTr="0079242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445C7D2" w14:textId="77777777" w:rsidR="00637F7C" w:rsidRPr="00690988" w:rsidRDefault="00637F7C" w:rsidP="0079242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0F93B0" w14:textId="77777777" w:rsidR="00637F7C" w:rsidRPr="00690988" w:rsidDel="00E855CF"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13-9f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A19CF6" w14:textId="77777777" w:rsidR="00637F7C" w:rsidRPr="00690988" w:rsidRDefault="00637F7C" w:rsidP="00792420">
            <w:pPr>
              <w:pStyle w:val="TAL"/>
              <w:rPr>
                <w:rFonts w:asciiTheme="majorHAnsi" w:hAnsiTheme="majorHAnsi" w:cstheme="majorHAnsi"/>
                <w:bCs/>
                <w:szCs w:val="18"/>
              </w:rPr>
            </w:pPr>
            <w:proofErr w:type="spellStart"/>
            <w:r w:rsidRPr="00690988">
              <w:rPr>
                <w:rFonts w:asciiTheme="majorHAnsi" w:hAnsiTheme="majorHAnsi" w:cstheme="majorHAnsi"/>
                <w:bCs/>
                <w:szCs w:val="18"/>
              </w:rPr>
              <w:t>PathLoss</w:t>
            </w:r>
            <w:proofErr w:type="spellEnd"/>
            <w:r w:rsidRPr="00690988">
              <w:rPr>
                <w:rFonts w:asciiTheme="majorHAnsi" w:hAnsiTheme="majorHAnsi" w:cstheme="majorHAnsi"/>
                <w:bCs/>
                <w:szCs w:val="18"/>
              </w:rPr>
              <w:t xml:space="preserve"> estimate maintenance across all cells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70F2A8F" w14:textId="77777777" w:rsidR="00637F7C" w:rsidRPr="00690988" w:rsidRDefault="00637F7C" w:rsidP="005A024B">
            <w:pPr>
              <w:pStyle w:val="TAL"/>
              <w:numPr>
                <w:ilvl w:val="0"/>
                <w:numId w:val="95"/>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2BE09BB3" w14:textId="77777777" w:rsidR="00637F7C" w:rsidRPr="00690988" w:rsidRDefault="00637F7C" w:rsidP="005A024B">
            <w:pPr>
              <w:pStyle w:val="TAL"/>
              <w:numPr>
                <w:ilvl w:val="1"/>
                <w:numId w:val="95"/>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62C1DD25" w14:textId="77777777" w:rsidR="00637F7C" w:rsidRPr="00690988" w:rsidRDefault="00637F7C" w:rsidP="005A024B">
            <w:pPr>
              <w:pStyle w:val="TAL"/>
              <w:numPr>
                <w:ilvl w:val="1"/>
                <w:numId w:val="95"/>
              </w:numPr>
              <w:rPr>
                <w:rFonts w:asciiTheme="majorHAnsi" w:eastAsia="SimSun" w:hAnsiTheme="majorHAnsi" w:cstheme="majorHAnsi"/>
                <w:szCs w:val="18"/>
              </w:rPr>
            </w:pPr>
            <w:r w:rsidRPr="00690988">
              <w:rPr>
                <w:rFonts w:asciiTheme="majorHAnsi" w:eastAsia="MS Mincho" w:hAnsiTheme="majorHAnsi" w:cstheme="majorHAnsi"/>
                <w:szCs w:val="18"/>
                <w:lang w:eastAsia="ja-JP"/>
              </w:rPr>
              <w:t>Note: SRS in “PUSCH/PUCCH/SRS” refers to SRS configured by SRS-Resource</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24DBA58"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AF29D02" w14:textId="77777777" w:rsidR="00637F7C" w:rsidRPr="00690988" w:rsidRDefault="00637F7C" w:rsidP="00792420">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7E23CE"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3053A6" w14:textId="77777777" w:rsidR="00637F7C" w:rsidRPr="00690988" w:rsidRDefault="00637F7C" w:rsidP="0079242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0601E3" w14:textId="77777777" w:rsidR="00637F7C" w:rsidRPr="000412EA" w:rsidRDefault="00637F7C" w:rsidP="00792420">
            <w:pPr>
              <w:pStyle w:val="TAL"/>
              <w:jc w:val="center"/>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P</w:t>
            </w:r>
            <w:r>
              <w:rPr>
                <w:rFonts w:asciiTheme="majorHAnsi" w:eastAsia="MS Mincho"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83419A" w14:textId="77777777" w:rsidR="00637F7C" w:rsidRPr="000412EA" w:rsidRDefault="00637F7C" w:rsidP="00792420">
            <w:pPr>
              <w:pStyle w:val="TAL"/>
              <w:jc w:val="center"/>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786626" w14:textId="77777777" w:rsidR="00637F7C" w:rsidRPr="000412EA" w:rsidRDefault="00637F7C" w:rsidP="00792420">
            <w:pPr>
              <w:pStyle w:val="TAL"/>
              <w:jc w:val="center"/>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3F371EF" w14:textId="77777777" w:rsidR="00637F7C" w:rsidRPr="000412EA" w:rsidDel="009E6F69" w:rsidRDefault="00637F7C" w:rsidP="00792420">
            <w:pPr>
              <w:pStyle w:val="TAL"/>
              <w:jc w:val="center"/>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D66A528" w14:textId="77777777" w:rsidR="00637F7C" w:rsidRPr="00DB06A8" w:rsidRDefault="00637F7C" w:rsidP="00792420">
            <w:pPr>
              <w:pStyle w:val="TAH"/>
              <w:jc w:val="left"/>
              <w:rPr>
                <w:rFonts w:asciiTheme="majorHAnsi" w:eastAsia="MS Mincho"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75DAC65F" w14:textId="77777777" w:rsidR="00637F7C" w:rsidRPr="00690988" w:rsidRDefault="00637F7C" w:rsidP="00792420">
            <w:pPr>
              <w:pStyle w:val="TAH"/>
              <w:jc w:val="left"/>
              <w:rPr>
                <w:rFonts w:asciiTheme="majorHAnsi" w:hAnsiTheme="majorHAnsi" w:cstheme="majorHAnsi"/>
                <w:b w:val="0"/>
                <w:bCs/>
                <w:szCs w:val="18"/>
              </w:rPr>
            </w:pPr>
            <w:r w:rsidRPr="00690988">
              <w:rPr>
                <w:rFonts w:asciiTheme="majorHAnsi" w:eastAsia="MS Mincho"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F9185B"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bookmarkEnd w:id="15"/>
      <w:tr w:rsidR="00637F7C" w:rsidRPr="00690988" w14:paraId="71104FE1" w14:textId="77777777" w:rsidTr="00792420">
        <w:trPr>
          <w:trHeight w:val="20"/>
        </w:trPr>
        <w:tc>
          <w:tcPr>
            <w:tcW w:w="1130" w:type="dxa"/>
            <w:tcBorders>
              <w:top w:val="single" w:sz="4" w:space="0" w:color="auto"/>
              <w:left w:val="single" w:sz="4" w:space="0" w:color="auto"/>
              <w:bottom w:val="single" w:sz="4" w:space="0" w:color="auto"/>
              <w:right w:val="single" w:sz="4" w:space="0" w:color="auto"/>
            </w:tcBorders>
          </w:tcPr>
          <w:p w14:paraId="7A2B9A15" w14:textId="77777777" w:rsidR="00637F7C" w:rsidRPr="00690988" w:rsidRDefault="00637F7C" w:rsidP="0079242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5C31B46"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13-10</w:t>
            </w:r>
          </w:p>
        </w:tc>
        <w:tc>
          <w:tcPr>
            <w:tcW w:w="1559" w:type="dxa"/>
            <w:tcBorders>
              <w:top w:val="single" w:sz="4" w:space="0" w:color="auto"/>
              <w:left w:val="single" w:sz="4" w:space="0" w:color="auto"/>
              <w:bottom w:val="single" w:sz="4" w:space="0" w:color="auto"/>
              <w:right w:val="single" w:sz="4" w:space="0" w:color="auto"/>
            </w:tcBorders>
          </w:tcPr>
          <w:p w14:paraId="58FA522D"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serving cell</w:t>
            </w:r>
          </w:p>
        </w:tc>
        <w:tc>
          <w:tcPr>
            <w:tcW w:w="6371" w:type="dxa"/>
            <w:tcBorders>
              <w:top w:val="single" w:sz="4" w:space="0" w:color="auto"/>
              <w:left w:val="single" w:sz="4" w:space="0" w:color="auto"/>
              <w:bottom w:val="single" w:sz="4" w:space="0" w:color="auto"/>
              <w:right w:val="single" w:sz="4" w:space="0" w:color="auto"/>
            </w:tcBorders>
          </w:tcPr>
          <w:p w14:paraId="162F6B08" w14:textId="77777777" w:rsidR="00637F7C" w:rsidRPr="00690988" w:rsidRDefault="00637F7C" w:rsidP="005A024B">
            <w:pPr>
              <w:pStyle w:val="TAL"/>
              <w:numPr>
                <w:ilvl w:val="0"/>
                <w:numId w:val="50"/>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serving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tcPr>
          <w:p w14:paraId="3429CDDA"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42CAE3A9"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7C8C9E76"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9A80D6D" w14:textId="77777777" w:rsidR="00637F7C" w:rsidRPr="00690988" w:rsidRDefault="00637F7C" w:rsidP="0079242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F17F279" w14:textId="77777777" w:rsidR="00637F7C" w:rsidRPr="00690988" w:rsidRDefault="00637F7C" w:rsidP="0079242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4BE1107"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1AA02A2A"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0D7E40F6"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F8EDD95" w14:textId="77777777" w:rsidR="00637F7C" w:rsidRPr="00690988" w:rsidRDefault="00637F7C" w:rsidP="0079242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6D76A27"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F7C" w:rsidRPr="00690988" w14:paraId="1E365696" w14:textId="77777777" w:rsidTr="00792420">
        <w:trPr>
          <w:trHeight w:val="20"/>
        </w:trPr>
        <w:tc>
          <w:tcPr>
            <w:tcW w:w="1130" w:type="dxa"/>
            <w:tcBorders>
              <w:top w:val="single" w:sz="4" w:space="0" w:color="auto"/>
              <w:left w:val="single" w:sz="4" w:space="0" w:color="auto"/>
              <w:bottom w:val="single" w:sz="4" w:space="0" w:color="auto"/>
              <w:right w:val="single" w:sz="4" w:space="0" w:color="auto"/>
            </w:tcBorders>
          </w:tcPr>
          <w:p w14:paraId="19D5524B" w14:textId="77777777" w:rsidR="00637F7C" w:rsidRPr="00690988" w:rsidRDefault="00637F7C" w:rsidP="0079242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7C2BBEC"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13-10a</w:t>
            </w:r>
          </w:p>
        </w:tc>
        <w:tc>
          <w:tcPr>
            <w:tcW w:w="1559" w:type="dxa"/>
            <w:tcBorders>
              <w:top w:val="single" w:sz="4" w:space="0" w:color="auto"/>
              <w:left w:val="single" w:sz="4" w:space="0" w:color="auto"/>
              <w:bottom w:val="single" w:sz="4" w:space="0" w:color="auto"/>
              <w:right w:val="single" w:sz="4" w:space="0" w:color="auto"/>
            </w:tcBorders>
          </w:tcPr>
          <w:p w14:paraId="74B01ACF"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CSI-RS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015B61" w14:textId="77777777" w:rsidR="00637F7C" w:rsidRPr="00690988" w:rsidRDefault="00637F7C" w:rsidP="005A024B">
            <w:pPr>
              <w:pStyle w:val="TAL"/>
              <w:numPr>
                <w:ilvl w:val="0"/>
                <w:numId w:val="51"/>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CSI-RS from the serving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61B6C89"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51F8481"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2B46AC"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42E6FC" w14:textId="77777777" w:rsidR="00637F7C" w:rsidRPr="00690988" w:rsidRDefault="00637F7C" w:rsidP="0079242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A43BB8" w14:textId="77777777" w:rsidR="00637F7C" w:rsidRPr="00690988" w:rsidRDefault="00637F7C" w:rsidP="0079242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93EA71"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95E0C5"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5DDCB8BC"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7A7F5F6" w14:textId="77777777" w:rsidR="00637F7C" w:rsidRPr="00690988" w:rsidRDefault="00637F7C" w:rsidP="0079242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193CD44"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F7C" w:rsidRPr="00690988" w14:paraId="22CC7BF8" w14:textId="77777777" w:rsidTr="00792420">
        <w:trPr>
          <w:trHeight w:val="20"/>
        </w:trPr>
        <w:tc>
          <w:tcPr>
            <w:tcW w:w="1130" w:type="dxa"/>
            <w:tcBorders>
              <w:top w:val="single" w:sz="4" w:space="0" w:color="auto"/>
              <w:left w:val="single" w:sz="4" w:space="0" w:color="auto"/>
              <w:bottom w:val="single" w:sz="4" w:space="0" w:color="auto"/>
              <w:right w:val="single" w:sz="4" w:space="0" w:color="auto"/>
            </w:tcBorders>
          </w:tcPr>
          <w:p w14:paraId="25A48AC4" w14:textId="77777777" w:rsidR="00637F7C" w:rsidRPr="00690988" w:rsidRDefault="00637F7C" w:rsidP="0079242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46C511D"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13-10b</w:t>
            </w:r>
          </w:p>
        </w:tc>
        <w:tc>
          <w:tcPr>
            <w:tcW w:w="1559" w:type="dxa"/>
            <w:tcBorders>
              <w:top w:val="single" w:sz="4" w:space="0" w:color="auto"/>
              <w:left w:val="single" w:sz="4" w:space="0" w:color="auto"/>
              <w:bottom w:val="single" w:sz="4" w:space="0" w:color="auto"/>
              <w:right w:val="single" w:sz="4" w:space="0" w:color="auto"/>
            </w:tcBorders>
          </w:tcPr>
          <w:p w14:paraId="3A70A7CE"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EE25900" w14:textId="77777777" w:rsidR="00637F7C" w:rsidRPr="00690988" w:rsidRDefault="00637F7C" w:rsidP="005A024B">
            <w:pPr>
              <w:pStyle w:val="TAL"/>
              <w:numPr>
                <w:ilvl w:val="0"/>
                <w:numId w:val="52"/>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serving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C7D17FD"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 xml:space="preserve">One of </w:t>
            </w:r>
          </w:p>
          <w:p w14:paraId="060E073A"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13-3, 13-4} and13-8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337E607"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808FF4"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1F75AE" w14:textId="77777777" w:rsidR="00637F7C" w:rsidRPr="00690988" w:rsidRDefault="00637F7C" w:rsidP="0079242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F27FBB" w14:textId="77777777" w:rsidR="00637F7C" w:rsidRPr="00690988" w:rsidRDefault="00637F7C" w:rsidP="0079242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1B1BE0"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092C48"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49F479B5"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2EDED65" w14:textId="77777777" w:rsidR="00637F7C" w:rsidRPr="00690988" w:rsidRDefault="00637F7C" w:rsidP="0079242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CB910F6"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F7C" w:rsidRPr="00690988" w14:paraId="0EA3B87F" w14:textId="77777777" w:rsidTr="00792420">
        <w:trPr>
          <w:trHeight w:val="765"/>
        </w:trPr>
        <w:tc>
          <w:tcPr>
            <w:tcW w:w="1130" w:type="dxa"/>
            <w:tcBorders>
              <w:top w:val="single" w:sz="4" w:space="0" w:color="auto"/>
              <w:left w:val="single" w:sz="4" w:space="0" w:color="auto"/>
              <w:bottom w:val="single" w:sz="4" w:space="0" w:color="auto"/>
              <w:right w:val="single" w:sz="4" w:space="0" w:color="auto"/>
            </w:tcBorders>
          </w:tcPr>
          <w:p w14:paraId="19BCA154" w14:textId="77777777" w:rsidR="00637F7C" w:rsidRPr="00690988" w:rsidRDefault="00637F7C" w:rsidP="00792420">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7485CAE2"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13-10c</w:t>
            </w:r>
          </w:p>
        </w:tc>
        <w:tc>
          <w:tcPr>
            <w:tcW w:w="1559" w:type="dxa"/>
            <w:tcBorders>
              <w:top w:val="single" w:sz="4" w:space="0" w:color="auto"/>
              <w:left w:val="single" w:sz="4" w:space="0" w:color="auto"/>
              <w:bottom w:val="single" w:sz="4" w:space="0" w:color="auto"/>
              <w:right w:val="single" w:sz="4" w:space="0" w:color="auto"/>
            </w:tcBorders>
          </w:tcPr>
          <w:p w14:paraId="4BC54938"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A96D2C4" w14:textId="77777777" w:rsidR="00637F7C" w:rsidRPr="00690988" w:rsidRDefault="00637F7C" w:rsidP="005A024B">
            <w:pPr>
              <w:pStyle w:val="TAL"/>
              <w:numPr>
                <w:ilvl w:val="0"/>
                <w:numId w:val="53"/>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SRS</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72098D9"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8948908"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59EDB1"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008DD3" w14:textId="77777777" w:rsidR="00637F7C" w:rsidRPr="00690988" w:rsidRDefault="00637F7C" w:rsidP="0079242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4D8822" w14:textId="77777777" w:rsidR="00637F7C" w:rsidRPr="00690988" w:rsidRDefault="00637F7C" w:rsidP="0079242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6C47D5"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0C9B29"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06A93336"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41E64C1" w14:textId="77777777" w:rsidR="00637F7C" w:rsidRPr="00690988" w:rsidRDefault="00637F7C" w:rsidP="0079242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D0BF430"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F7C" w:rsidRPr="00690988" w14:paraId="3286F878" w14:textId="77777777" w:rsidTr="00792420">
        <w:trPr>
          <w:trHeight w:val="20"/>
        </w:trPr>
        <w:tc>
          <w:tcPr>
            <w:tcW w:w="1130" w:type="dxa"/>
            <w:tcBorders>
              <w:top w:val="single" w:sz="4" w:space="0" w:color="auto"/>
              <w:left w:val="single" w:sz="4" w:space="0" w:color="auto"/>
              <w:bottom w:val="single" w:sz="4" w:space="0" w:color="auto"/>
              <w:right w:val="single" w:sz="4" w:space="0" w:color="auto"/>
            </w:tcBorders>
          </w:tcPr>
          <w:p w14:paraId="39E9988F" w14:textId="77777777" w:rsidR="00637F7C" w:rsidRPr="00690988" w:rsidRDefault="00637F7C" w:rsidP="0079242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518E772C"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13-10d</w:t>
            </w:r>
          </w:p>
        </w:tc>
        <w:tc>
          <w:tcPr>
            <w:tcW w:w="1559" w:type="dxa"/>
            <w:tcBorders>
              <w:top w:val="single" w:sz="4" w:space="0" w:color="auto"/>
              <w:left w:val="single" w:sz="4" w:space="0" w:color="auto"/>
              <w:bottom w:val="single" w:sz="4" w:space="0" w:color="auto"/>
              <w:right w:val="single" w:sz="4" w:space="0" w:color="auto"/>
            </w:tcBorders>
          </w:tcPr>
          <w:p w14:paraId="617EA8ED"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323730C" w14:textId="77777777" w:rsidR="00637F7C" w:rsidRPr="00690988" w:rsidRDefault="00637F7C" w:rsidP="005A024B">
            <w:pPr>
              <w:pStyle w:val="TAL"/>
              <w:numPr>
                <w:ilvl w:val="0"/>
                <w:numId w:val="54"/>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neighbouring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201833B"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F14292D"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7C8CC6"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315135" w14:textId="77777777" w:rsidR="00637F7C" w:rsidRPr="00690988" w:rsidRDefault="00637F7C" w:rsidP="0079242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0550D3" w14:textId="77777777" w:rsidR="00637F7C" w:rsidRPr="00690988" w:rsidRDefault="00637F7C" w:rsidP="0079242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FA57C9"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06AF82"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2B87E0E0"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6CAB244" w14:textId="77777777" w:rsidR="00637F7C" w:rsidRPr="00690988" w:rsidRDefault="00637F7C" w:rsidP="0079242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92599B7"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F7C" w:rsidRPr="00690988" w14:paraId="53EB37AD" w14:textId="77777777" w:rsidTr="00792420">
        <w:trPr>
          <w:trHeight w:val="20"/>
        </w:trPr>
        <w:tc>
          <w:tcPr>
            <w:tcW w:w="1130" w:type="dxa"/>
            <w:tcBorders>
              <w:top w:val="single" w:sz="4" w:space="0" w:color="auto"/>
              <w:left w:val="single" w:sz="4" w:space="0" w:color="auto"/>
              <w:bottom w:val="single" w:sz="4" w:space="0" w:color="auto"/>
              <w:right w:val="single" w:sz="4" w:space="0" w:color="auto"/>
            </w:tcBorders>
          </w:tcPr>
          <w:p w14:paraId="7EF6D826" w14:textId="77777777" w:rsidR="00637F7C" w:rsidRPr="00690988" w:rsidRDefault="00637F7C" w:rsidP="0079242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5ECF31B9"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13-10e</w:t>
            </w:r>
          </w:p>
        </w:tc>
        <w:tc>
          <w:tcPr>
            <w:tcW w:w="1559" w:type="dxa"/>
            <w:tcBorders>
              <w:top w:val="single" w:sz="4" w:space="0" w:color="auto"/>
              <w:left w:val="single" w:sz="4" w:space="0" w:color="auto"/>
              <w:bottom w:val="single" w:sz="4" w:space="0" w:color="auto"/>
              <w:right w:val="single" w:sz="4" w:space="0" w:color="auto"/>
            </w:tcBorders>
          </w:tcPr>
          <w:p w14:paraId="4DB3733A"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8585CEC" w14:textId="77777777" w:rsidR="00637F7C" w:rsidRPr="00690988" w:rsidRDefault="00637F7C" w:rsidP="005A024B">
            <w:pPr>
              <w:pStyle w:val="TAL"/>
              <w:numPr>
                <w:ilvl w:val="0"/>
                <w:numId w:val="55"/>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neighbouring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0F1B64E"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13-10b</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3EBAFD2"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C4CAE8"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A8E1ED" w14:textId="77777777" w:rsidR="00637F7C" w:rsidRPr="00690988" w:rsidRDefault="00637F7C" w:rsidP="0079242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F00B0C" w14:textId="77777777" w:rsidR="00637F7C" w:rsidRPr="00690988" w:rsidRDefault="00637F7C" w:rsidP="0079242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E4D647"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FD32A4"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148C970C"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08B5630" w14:textId="77777777" w:rsidR="00637F7C" w:rsidRPr="00690988" w:rsidRDefault="00637F7C" w:rsidP="0079242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C765D6F"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F7C" w:rsidRPr="00690988" w14:paraId="08C8CE01" w14:textId="77777777" w:rsidTr="0079242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1C3C536" w14:textId="77777777" w:rsidR="00637F7C" w:rsidRPr="00690988" w:rsidRDefault="00637F7C" w:rsidP="0079242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E716888"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13-10f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C400EC"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Spatial relation maintenance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645492" w14:textId="77777777" w:rsidR="00637F7C" w:rsidRPr="00690988" w:rsidRDefault="00637F7C" w:rsidP="005A024B">
            <w:pPr>
              <w:pStyle w:val="TAL"/>
              <w:numPr>
                <w:ilvl w:val="0"/>
                <w:numId w:val="56"/>
              </w:numPr>
              <w:rPr>
                <w:rFonts w:asciiTheme="majorHAnsi" w:eastAsia="SimSun" w:hAnsiTheme="majorHAnsi" w:cstheme="majorHAnsi"/>
                <w:szCs w:val="18"/>
              </w:rPr>
            </w:pPr>
            <w:r w:rsidRPr="00690988">
              <w:rPr>
                <w:rFonts w:asciiTheme="majorHAnsi" w:eastAsia="SimSun" w:hAnsiTheme="majorHAnsi" w:cstheme="majorHAnsi"/>
                <w:szCs w:val="18"/>
              </w:rPr>
              <w:t>Max Number of maintained spatial relations for all the SRS resource sets for positioning across all serving cells in addition to the spatial relations maintained spatial relations per serving cell for the PUSCH/PUCCH/SRS transmissions.</w:t>
            </w:r>
          </w:p>
          <w:p w14:paraId="1D0D422D" w14:textId="77777777" w:rsidR="00637F7C" w:rsidRPr="00690988" w:rsidRDefault="00637F7C" w:rsidP="00792420">
            <w:pPr>
              <w:pStyle w:val="ListParagraph"/>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{0,1,2,4,8,16}]</w:t>
            </w:r>
          </w:p>
          <w:p w14:paraId="20B089B9" w14:textId="77777777" w:rsidR="00637F7C" w:rsidRDefault="00637F7C" w:rsidP="00792420">
            <w:pPr>
              <w:pStyle w:val="ListParagraph"/>
              <w:ind w:leftChars="0" w:left="360"/>
              <w:rPr>
                <w:rFonts w:asciiTheme="majorHAnsi" w:eastAsia="MS Mincho" w:hAnsiTheme="majorHAnsi" w:cstheme="majorHAnsi"/>
                <w:sz w:val="18"/>
                <w:szCs w:val="18"/>
              </w:rPr>
            </w:pPr>
            <w:r w:rsidRPr="00690988">
              <w:rPr>
                <w:rFonts w:asciiTheme="majorHAnsi" w:eastAsia="MS Mincho" w:hAnsiTheme="majorHAnsi" w:cstheme="majorHAnsi"/>
                <w:sz w:val="18"/>
                <w:szCs w:val="18"/>
              </w:rPr>
              <w:t>Note: component 1 is for all cells across all bands</w:t>
            </w:r>
          </w:p>
          <w:p w14:paraId="2FA03BB9" w14:textId="77777777" w:rsidR="00637F7C" w:rsidRPr="004B0577" w:rsidRDefault="00637F7C" w:rsidP="00792420">
            <w:pPr>
              <w:pStyle w:val="ListParagraph"/>
              <w:ind w:leftChars="0" w:left="360"/>
              <w:rPr>
                <w:rFonts w:asciiTheme="majorHAnsi" w:eastAsia="MS Mincho" w:hAnsiTheme="majorHAnsi" w:cstheme="majorHAnsi"/>
                <w:sz w:val="18"/>
                <w:szCs w:val="18"/>
              </w:rPr>
            </w:pPr>
            <w:r w:rsidRPr="004B0577">
              <w:rPr>
                <w:rFonts w:asciiTheme="majorHAnsi" w:eastAsia="MS Mincho" w:hAnsiTheme="majorHAnsi" w:cstheme="majorHAnsi"/>
                <w:sz w:val="18"/>
                <w:szCs w:val="18"/>
              </w:rPr>
              <w:t>Note: SRS in “PUSCH/PUCCH/SRS” refers to SRS configured by SRS-Resource</w:t>
            </w:r>
          </w:p>
          <w:p w14:paraId="312006EB" w14:textId="77777777" w:rsidR="00637F7C" w:rsidRPr="00690988" w:rsidRDefault="00637F7C" w:rsidP="00792420">
            <w:pPr>
              <w:pStyle w:val="ListParagraph"/>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4B62FA0"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{13-10, 13-10a, 13-10b, 13-10d, 13-10e}</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C4DE730" w14:textId="77777777" w:rsidR="00637F7C" w:rsidRPr="00690988" w:rsidRDefault="00637F7C" w:rsidP="00792420">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AB0303"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9F7D7B" w14:textId="77777777" w:rsidR="00637F7C" w:rsidRPr="00690988" w:rsidRDefault="00637F7C" w:rsidP="0079242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9DA709" w14:textId="77777777" w:rsidR="00637F7C" w:rsidRPr="00690988" w:rsidRDefault="00637F7C" w:rsidP="0079242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1DC575"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2CF464"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No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EA886D5"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495F71" w14:textId="77777777" w:rsidR="00637F7C" w:rsidRPr="00690988" w:rsidRDefault="00637F7C" w:rsidP="0079242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3DF1F29" w14:textId="77777777" w:rsidR="00637F7C" w:rsidRPr="00690988" w:rsidRDefault="00637F7C" w:rsidP="00792420">
            <w:pPr>
              <w:pStyle w:val="TAH"/>
              <w:jc w:val="left"/>
              <w:rPr>
                <w:rFonts w:asciiTheme="majorHAnsi" w:eastAsia="MS Mincho" w:hAnsiTheme="majorHAnsi" w:cstheme="majorHAnsi"/>
                <w:b w:val="0"/>
                <w:bCs/>
                <w:szCs w:val="18"/>
              </w:rPr>
            </w:pPr>
          </w:p>
          <w:p w14:paraId="41BB28B5" w14:textId="77777777" w:rsidR="00637F7C" w:rsidRPr="00690988" w:rsidRDefault="00637F7C" w:rsidP="00792420">
            <w:pPr>
              <w:pStyle w:val="TAH"/>
              <w:jc w:val="left"/>
              <w:rPr>
                <w:rFonts w:asciiTheme="majorHAnsi" w:eastAsia="MS Mincho" w:hAnsiTheme="majorHAnsi" w:cstheme="majorHAnsi"/>
                <w:b w:val="0"/>
                <w:bCs/>
                <w:szCs w:val="18"/>
              </w:rPr>
            </w:pPr>
            <w:r w:rsidRPr="00690988">
              <w:rPr>
                <w:rFonts w:asciiTheme="majorHAnsi" w:eastAsia="MS Mincho"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15862A"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F7C" w:rsidRPr="00690988" w14:paraId="1216210B" w14:textId="77777777" w:rsidTr="00792420">
        <w:trPr>
          <w:trHeight w:val="20"/>
        </w:trPr>
        <w:tc>
          <w:tcPr>
            <w:tcW w:w="1130" w:type="dxa"/>
            <w:tcBorders>
              <w:top w:val="single" w:sz="4" w:space="0" w:color="auto"/>
              <w:left w:val="single" w:sz="4" w:space="0" w:color="auto"/>
              <w:bottom w:val="single" w:sz="4" w:space="0" w:color="auto"/>
              <w:right w:val="single" w:sz="4" w:space="0" w:color="auto"/>
            </w:tcBorders>
          </w:tcPr>
          <w:p w14:paraId="1A93C08D" w14:textId="77777777" w:rsidR="00637F7C" w:rsidRPr="00690988" w:rsidRDefault="00637F7C" w:rsidP="0079242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14E9FF0"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13-11a</w:t>
            </w:r>
          </w:p>
        </w:tc>
        <w:tc>
          <w:tcPr>
            <w:tcW w:w="1559" w:type="dxa"/>
            <w:tcBorders>
              <w:top w:val="single" w:sz="4" w:space="0" w:color="auto"/>
              <w:left w:val="single" w:sz="4" w:space="0" w:color="auto"/>
              <w:bottom w:val="single" w:sz="4" w:space="0" w:color="auto"/>
              <w:right w:val="single" w:sz="4" w:space="0" w:color="auto"/>
            </w:tcBorders>
          </w:tcPr>
          <w:p w14:paraId="305A954D" w14:textId="77777777" w:rsidR="00637F7C" w:rsidRPr="00690988" w:rsidRDefault="00637F7C" w:rsidP="00792420">
            <w:pPr>
              <w:pStyle w:val="TAL"/>
              <w:rPr>
                <w:rFonts w:asciiTheme="majorHAnsi" w:hAnsiTheme="majorHAnsi" w:cstheme="majorHAnsi"/>
                <w:bCs/>
                <w:szCs w:val="18"/>
              </w:rPr>
            </w:pPr>
            <w:r w:rsidRPr="00DB06A8">
              <w:rPr>
                <w:rFonts w:asciiTheme="majorHAnsi" w:hAnsiTheme="majorHAnsi" w:cstheme="majorHAnsi"/>
                <w:bCs/>
                <w:szCs w:val="18"/>
              </w:rPr>
              <w:t>Association between SRS for positioning and DL PRS for Multi-RTT</w:t>
            </w:r>
          </w:p>
        </w:tc>
        <w:tc>
          <w:tcPr>
            <w:tcW w:w="6371" w:type="dxa"/>
            <w:tcBorders>
              <w:top w:val="single" w:sz="4" w:space="0" w:color="auto"/>
              <w:left w:val="single" w:sz="4" w:space="0" w:color="auto"/>
              <w:bottom w:val="single" w:sz="4" w:space="0" w:color="auto"/>
              <w:right w:val="single" w:sz="4" w:space="0" w:color="auto"/>
            </w:tcBorders>
          </w:tcPr>
          <w:p w14:paraId="1E1E8005" w14:textId="77777777" w:rsidR="00637F7C" w:rsidRPr="005F5524" w:rsidRDefault="00637F7C" w:rsidP="005A024B">
            <w:pPr>
              <w:pStyle w:val="TAL"/>
              <w:numPr>
                <w:ilvl w:val="0"/>
                <w:numId w:val="58"/>
              </w:numPr>
              <w:rPr>
                <w:rFonts w:asciiTheme="majorHAnsi" w:eastAsia="SimSun" w:hAnsiTheme="majorHAnsi" w:cstheme="majorHAnsi"/>
                <w:szCs w:val="18"/>
              </w:rPr>
            </w:pPr>
            <w:r w:rsidRPr="00690988">
              <w:rPr>
                <w:rFonts w:asciiTheme="majorHAnsi" w:eastAsia="SimSun" w:hAnsiTheme="majorHAnsi" w:cstheme="majorHAnsi"/>
                <w:szCs w:val="18"/>
              </w:rPr>
              <w:t xml:space="preserve"> </w:t>
            </w:r>
            <w:r w:rsidRPr="005F5524">
              <w:rPr>
                <w:rFonts w:asciiTheme="majorHAnsi" w:eastAsia="SimSun" w:hAnsiTheme="majorHAnsi" w:cstheme="majorHAnsi"/>
                <w:szCs w:val="18"/>
              </w:rPr>
              <w:t>Support of measurements derived on one or more DL PRS resource/resource sets which may be in different positioning frequency layers for SRS transmitted in a single CC.</w:t>
            </w:r>
          </w:p>
          <w:p w14:paraId="1321F984" w14:textId="77777777" w:rsidR="00637F7C" w:rsidRPr="005F5524" w:rsidRDefault="00637F7C" w:rsidP="00792420">
            <w:pPr>
              <w:pStyle w:val="TAL"/>
              <w:ind w:left="360"/>
              <w:rPr>
                <w:rFonts w:asciiTheme="majorHAnsi" w:eastAsia="SimSun" w:hAnsiTheme="majorHAnsi" w:cstheme="majorHAnsi"/>
                <w:szCs w:val="18"/>
              </w:rPr>
            </w:pPr>
          </w:p>
          <w:p w14:paraId="196DEB30" w14:textId="77777777" w:rsidR="00637F7C" w:rsidRPr="00690988" w:rsidRDefault="00637F7C" w:rsidP="00792420">
            <w:pPr>
              <w:pStyle w:val="TAL"/>
              <w:ind w:left="360"/>
              <w:rPr>
                <w:rFonts w:asciiTheme="majorHAnsi" w:eastAsia="SimSun" w:hAnsiTheme="majorHAnsi" w:cstheme="majorHAnsi"/>
                <w:szCs w:val="18"/>
              </w:rPr>
            </w:pPr>
            <w:r w:rsidRPr="005F5524">
              <w:rPr>
                <w:rFonts w:asciiTheme="majorHAnsi" w:eastAsia="SimSun" w:hAnsiTheme="majorHAnsi" w:cstheme="majorHAnsi"/>
                <w:szCs w:val="18"/>
              </w:rPr>
              <w:t>Note: PRS and SRS</w:t>
            </w:r>
            <w:r>
              <w:rPr>
                <w:rFonts w:asciiTheme="majorHAnsi" w:eastAsia="SimSun" w:hAnsiTheme="majorHAnsi" w:cstheme="majorHAnsi"/>
                <w:szCs w:val="18"/>
              </w:rPr>
              <w:t xml:space="preserve"> </w:t>
            </w:r>
            <w:r w:rsidRPr="005F5524">
              <w:rPr>
                <w:rFonts w:asciiTheme="majorHAnsi" w:eastAsia="SimSun" w:hAnsiTheme="majorHAnsi" w:cstheme="majorHAnsi"/>
                <w:szCs w:val="18"/>
              </w:rPr>
              <w:t>may be in a different band</w:t>
            </w:r>
          </w:p>
        </w:tc>
        <w:tc>
          <w:tcPr>
            <w:tcW w:w="1282" w:type="dxa"/>
            <w:tcBorders>
              <w:top w:val="single" w:sz="4" w:space="0" w:color="auto"/>
              <w:left w:val="single" w:sz="4" w:space="0" w:color="auto"/>
              <w:bottom w:val="single" w:sz="4" w:space="0" w:color="auto"/>
              <w:right w:val="single" w:sz="4" w:space="0" w:color="auto"/>
            </w:tcBorders>
          </w:tcPr>
          <w:p w14:paraId="28E446B0" w14:textId="77777777" w:rsidR="00637F7C" w:rsidRPr="00690988" w:rsidRDefault="00637F7C" w:rsidP="00792420">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tcPr>
          <w:p w14:paraId="587894E5"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24F4EF8F"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6396F6AC" w14:textId="77777777" w:rsidR="00637F7C" w:rsidRPr="00690988" w:rsidRDefault="00637F7C" w:rsidP="0079242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6E2DA67" w14:textId="77777777" w:rsidR="00637F7C" w:rsidRPr="0067261A" w:rsidRDefault="00637F7C" w:rsidP="00792420">
            <w:pPr>
              <w:pStyle w:val="TAL"/>
              <w:jc w:val="center"/>
              <w:rPr>
                <w:rFonts w:asciiTheme="majorHAnsi" w:eastAsia="Times New Roman" w:hAnsiTheme="majorHAnsi" w:cstheme="majorHAnsi"/>
                <w:b/>
                <w:strike/>
                <w:color w:val="FF0000"/>
                <w:sz w:val="22"/>
                <w:szCs w:val="22"/>
                <w:lang w:eastAsia="ja-JP"/>
              </w:rPr>
            </w:pPr>
            <w:r w:rsidRPr="0067261A">
              <w:rPr>
                <w:rFonts w:asciiTheme="majorHAnsi" w:eastAsia="Times New Roman" w:hAnsiTheme="majorHAnsi" w:cstheme="majorHAnsi"/>
                <w:b/>
                <w:strike/>
                <w:color w:val="FF0000"/>
                <w:sz w:val="22"/>
                <w:szCs w:val="22"/>
                <w:lang w:eastAsia="ja-JP"/>
              </w:rPr>
              <w:t>Per UE</w:t>
            </w:r>
          </w:p>
          <w:p w14:paraId="31820764" w14:textId="429DDB30" w:rsidR="0067261A" w:rsidRPr="0067261A" w:rsidRDefault="0067261A" w:rsidP="00792420">
            <w:pPr>
              <w:pStyle w:val="TAL"/>
              <w:jc w:val="center"/>
              <w:rPr>
                <w:rFonts w:asciiTheme="majorHAnsi" w:eastAsia="Times New Roman" w:hAnsiTheme="majorHAnsi" w:cstheme="majorHAnsi"/>
                <w:bCs/>
                <w:szCs w:val="18"/>
                <w:lang w:eastAsia="ja-JP"/>
              </w:rPr>
            </w:pPr>
            <w:r w:rsidRPr="0067261A">
              <w:rPr>
                <w:rFonts w:asciiTheme="majorHAnsi" w:eastAsia="Times New Roman" w:hAnsiTheme="majorHAnsi" w:cstheme="majorHAnsi"/>
                <w:b/>
                <w:color w:val="00B050"/>
                <w:sz w:val="22"/>
                <w:szCs w:val="22"/>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462582D" w14:textId="77777777" w:rsidR="00637F7C" w:rsidRPr="00DB06A8" w:rsidRDefault="00637F7C" w:rsidP="00792420">
            <w:pPr>
              <w:pStyle w:val="TAL"/>
              <w:jc w:val="center"/>
              <w:rPr>
                <w:rFonts w:asciiTheme="majorHAnsi" w:hAnsiTheme="majorHAnsi" w:cstheme="majorHAnsi"/>
                <w:bCs/>
                <w:szCs w:val="18"/>
              </w:rPr>
            </w:pPr>
            <w:r w:rsidRPr="00DB06A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2BDD8FD0" w14:textId="77777777" w:rsidR="00637F7C" w:rsidRPr="00DB06A8" w:rsidRDefault="00637F7C" w:rsidP="00792420">
            <w:pPr>
              <w:pStyle w:val="TAL"/>
              <w:jc w:val="center"/>
              <w:rPr>
                <w:rFonts w:asciiTheme="majorHAnsi" w:hAnsiTheme="majorHAnsi" w:cstheme="majorHAnsi"/>
                <w:bCs/>
                <w:szCs w:val="18"/>
              </w:rPr>
            </w:pPr>
            <w:r w:rsidRPr="00DB06A8">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tcPr>
          <w:p w14:paraId="6DE2F3C1"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6AE211C" w14:textId="77777777" w:rsidR="00637F7C" w:rsidRPr="00690988" w:rsidRDefault="00637F7C" w:rsidP="0079242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138FB86"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F7C" w:rsidRPr="00690988" w14:paraId="46D7DC92" w14:textId="77777777" w:rsidTr="0079242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5FE62E8" w14:textId="77777777" w:rsidR="00637F7C" w:rsidRPr="00690988" w:rsidRDefault="00637F7C" w:rsidP="0079242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B255C29"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13-11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4D70BB"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UE Rx-Tx Measurement Report for Multi-RTT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CEA759F" w14:textId="77777777" w:rsidR="00637F7C" w:rsidRPr="00690988" w:rsidRDefault="00637F7C" w:rsidP="005A024B">
            <w:pPr>
              <w:pStyle w:val="TAL"/>
              <w:numPr>
                <w:ilvl w:val="0"/>
                <w:numId w:val="80"/>
              </w:numPr>
              <w:rPr>
                <w:rFonts w:asciiTheme="majorHAnsi" w:eastAsia="SimSun" w:hAnsiTheme="majorHAnsi" w:cstheme="majorHAnsi"/>
                <w:szCs w:val="18"/>
              </w:rPr>
            </w:pPr>
            <w:r w:rsidRPr="00690988">
              <w:rPr>
                <w:rFonts w:asciiTheme="majorHAnsi" w:eastAsia="SimSun" w:hAnsiTheme="majorHAnsi" w:cstheme="majorHAnsi"/>
                <w:szCs w:val="18"/>
              </w:rPr>
              <w:t>Max number of UE Rx–Tx time difference measurements corresponding to a single SRS resource/resource set for positioning with each measurement corresponding to a single DL PRS resource/resource set.</w:t>
            </w:r>
          </w:p>
          <w:p w14:paraId="79AF3DBC" w14:textId="77777777" w:rsidR="00637F7C" w:rsidRPr="00690988" w:rsidRDefault="00637F7C" w:rsidP="00792420">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 for component 1: {1,2,3,4}</w:t>
            </w:r>
          </w:p>
          <w:p w14:paraId="52E04191" w14:textId="77777777" w:rsidR="00637F7C" w:rsidRDefault="00637F7C" w:rsidP="00792420">
            <w:pPr>
              <w:pStyle w:val="TAL"/>
              <w:ind w:left="360"/>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Note: DL PRS resource/sets are on the same frequency layer</w:t>
            </w:r>
          </w:p>
          <w:p w14:paraId="004043A7" w14:textId="77777777" w:rsidR="00637F7C" w:rsidRDefault="00637F7C" w:rsidP="00792420">
            <w:pPr>
              <w:pStyle w:val="TAL"/>
              <w:ind w:left="360"/>
              <w:rPr>
                <w:rFonts w:asciiTheme="majorHAnsi" w:eastAsia="MS Mincho" w:hAnsiTheme="majorHAnsi" w:cstheme="majorHAnsi"/>
                <w:szCs w:val="18"/>
                <w:lang w:eastAsia="ja-JP"/>
              </w:rPr>
            </w:pPr>
            <w:r w:rsidRPr="00DF3DD2">
              <w:rPr>
                <w:rFonts w:asciiTheme="majorHAnsi" w:eastAsia="MS Mincho" w:hAnsiTheme="majorHAnsi" w:cstheme="majorHAnsi"/>
                <w:szCs w:val="18"/>
                <w:lang w:eastAsia="ja-JP"/>
              </w:rPr>
              <w:t>Note: the number of UE Rx – Tx time difference measurements refers to the measurements for a single TRP</w:t>
            </w:r>
          </w:p>
          <w:p w14:paraId="3C700754" w14:textId="77777777" w:rsidR="00637F7C" w:rsidRPr="00690988" w:rsidRDefault="00637F7C" w:rsidP="00792420">
            <w:pPr>
              <w:pStyle w:val="TAL"/>
              <w:ind w:left="360"/>
              <w:rPr>
                <w:rFonts w:asciiTheme="majorHAnsi" w:eastAsia="MS Mincho" w:hAnsiTheme="majorHAnsi" w:cstheme="majorHAnsi"/>
                <w:szCs w:val="18"/>
                <w:lang w:eastAsia="ja-JP"/>
              </w:rPr>
            </w:pPr>
          </w:p>
          <w:p w14:paraId="30D5FB0F" w14:textId="77777777" w:rsidR="00637F7C" w:rsidRPr="00690988" w:rsidRDefault="00637F7C" w:rsidP="005A024B">
            <w:pPr>
              <w:pStyle w:val="TAL"/>
              <w:numPr>
                <w:ilvl w:val="0"/>
                <w:numId w:val="80"/>
              </w:numPr>
              <w:rPr>
                <w:rFonts w:asciiTheme="majorHAnsi" w:eastAsia="SimSun" w:hAnsiTheme="majorHAnsi" w:cstheme="majorHAnsi"/>
                <w:szCs w:val="18"/>
              </w:rPr>
            </w:pPr>
            <w:r w:rsidRPr="00690988">
              <w:rPr>
                <w:rFonts w:asciiTheme="majorHAnsi" w:hAnsiTheme="majorHAnsi" w:cstheme="majorHAnsi"/>
                <w:szCs w:val="18"/>
              </w:rPr>
              <w:t>Support RSRP measurements. Values = {0, 1}</w:t>
            </w:r>
          </w:p>
          <w:p w14:paraId="1C0D32A3" w14:textId="77777777" w:rsidR="00637F7C" w:rsidRPr="00690988" w:rsidRDefault="00637F7C" w:rsidP="00792420">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Note: If the UE reports value 1 for component 2, same number of RSRP measurements supported as UE Rx-Tx measurements for component 1</w:t>
            </w:r>
          </w:p>
          <w:p w14:paraId="415C55EE" w14:textId="77777777" w:rsidR="00637F7C" w:rsidRPr="00690988" w:rsidRDefault="00637F7C" w:rsidP="00792420">
            <w:pPr>
              <w:pStyle w:val="TAL"/>
              <w:ind w:left="360"/>
              <w:rPr>
                <w:rFonts w:asciiTheme="majorHAnsi" w:eastAsia="SimSun" w:hAnsiTheme="majorHAnsi" w:cstheme="majorHAnsi"/>
                <w:szCs w:val="18"/>
                <w:highlight w:val="yellow"/>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E596694" w14:textId="77777777" w:rsidR="00637F7C" w:rsidRPr="00690988" w:rsidRDefault="00637F7C" w:rsidP="00792420">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6C0EA73"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EEF77A"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98B18D" w14:textId="77777777" w:rsidR="00637F7C" w:rsidRPr="00690988" w:rsidRDefault="00637F7C" w:rsidP="0079242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E04AD6" w14:textId="77777777" w:rsidR="00637F7C" w:rsidRPr="005F5524" w:rsidRDefault="00637F7C" w:rsidP="00792420">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A3D1B5" w14:textId="77777777" w:rsidR="00637F7C" w:rsidRPr="005F5524" w:rsidRDefault="00637F7C" w:rsidP="00792420">
            <w:pPr>
              <w:pStyle w:val="TAL"/>
              <w:jc w:val="center"/>
              <w:rPr>
                <w:rFonts w:asciiTheme="majorHAnsi" w:hAnsiTheme="majorHAnsi" w:cstheme="majorHAnsi"/>
                <w:bCs/>
                <w:szCs w:val="18"/>
              </w:rPr>
            </w:pPr>
            <w:r w:rsidRPr="005F5524">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B0B7B0" w14:textId="77777777" w:rsidR="00637F7C" w:rsidRPr="005F5524" w:rsidRDefault="00637F7C" w:rsidP="00792420">
            <w:pPr>
              <w:pStyle w:val="TAL"/>
              <w:jc w:val="center"/>
              <w:rPr>
                <w:rFonts w:asciiTheme="majorHAnsi" w:hAnsiTheme="majorHAnsi" w:cstheme="majorHAnsi"/>
                <w:bCs/>
                <w:szCs w:val="18"/>
              </w:rPr>
            </w:pPr>
            <w:r w:rsidRPr="005F5524">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383B7DA" w14:textId="77777777" w:rsidR="00637F7C" w:rsidRPr="00DF3DD2" w:rsidRDefault="00637F7C" w:rsidP="00792420">
            <w:pPr>
              <w:pStyle w:val="TAL"/>
              <w:jc w:val="center"/>
              <w:rPr>
                <w:rFonts w:asciiTheme="majorHAnsi" w:hAnsiTheme="majorHAnsi" w:cstheme="majorHAnsi"/>
                <w:szCs w:val="18"/>
                <w:lang w:eastAsia="ja-JP"/>
              </w:rPr>
            </w:pPr>
            <w:r w:rsidRPr="00DF3DD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30F9A9" w14:textId="77777777" w:rsidR="00637F7C" w:rsidRPr="00690988" w:rsidRDefault="00637F7C" w:rsidP="0079242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14E6D5F0" w14:textId="77777777" w:rsidR="00637F7C" w:rsidRPr="00690988" w:rsidRDefault="00637F7C" w:rsidP="00792420">
            <w:pPr>
              <w:pStyle w:val="TAH"/>
              <w:jc w:val="left"/>
              <w:rPr>
                <w:rFonts w:asciiTheme="majorHAnsi" w:eastAsia="MS Mincho" w:hAnsiTheme="majorHAnsi" w:cstheme="majorHAnsi"/>
                <w:b w:val="0"/>
                <w:bCs/>
                <w:szCs w:val="18"/>
              </w:rPr>
            </w:pPr>
          </w:p>
          <w:p w14:paraId="76AA104E" w14:textId="77777777" w:rsidR="00637F7C" w:rsidRPr="00690988" w:rsidRDefault="00637F7C" w:rsidP="00792420">
            <w:pPr>
              <w:pStyle w:val="TAH"/>
              <w:jc w:val="left"/>
              <w:rPr>
                <w:rFonts w:asciiTheme="majorHAnsi" w:eastAsia="MS Mincho" w:hAnsiTheme="majorHAnsi" w:cstheme="majorHAnsi"/>
                <w:b w:val="0"/>
                <w:bCs/>
                <w:szCs w:val="18"/>
              </w:rPr>
            </w:pPr>
            <w:r w:rsidRPr="00690988">
              <w:rPr>
                <w:rFonts w:asciiTheme="majorHAnsi" w:eastAsia="MS Mincho" w:hAnsiTheme="majorHAnsi" w:cstheme="majorHAnsi"/>
                <w:b w:val="0"/>
                <w:bCs/>
                <w:szCs w:val="18"/>
              </w:rPr>
              <w:t>FG13-11 covers the case that SRS and DL PRS are on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408269"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F7C" w:rsidRPr="00690988" w14:paraId="4E86AA21" w14:textId="77777777" w:rsidTr="0079242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235B291" w14:textId="77777777" w:rsidR="00637F7C" w:rsidRPr="00690988" w:rsidRDefault="00637F7C" w:rsidP="0079242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110433C"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13-12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F0377B"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NR E-CID DL SSB RRM measurements with LPP support for NR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8D25A0" w14:textId="77777777" w:rsidR="00637F7C" w:rsidRPr="00690988" w:rsidRDefault="00637F7C" w:rsidP="005A024B">
            <w:pPr>
              <w:pStyle w:val="TAL"/>
              <w:numPr>
                <w:ilvl w:val="0"/>
                <w:numId w:val="59"/>
              </w:numPr>
              <w:rPr>
                <w:rFonts w:asciiTheme="majorHAnsi" w:eastAsia="SimSun" w:hAnsiTheme="majorHAnsi" w:cstheme="majorHAnsi"/>
                <w:szCs w:val="18"/>
              </w:rPr>
            </w:pPr>
            <w:r w:rsidRPr="00690988">
              <w:rPr>
                <w:rFonts w:asciiTheme="majorHAnsi" w:eastAsia="SimSun" w:hAnsiTheme="majorHAnsi" w:cstheme="majorHAnsi"/>
                <w:szCs w:val="18"/>
              </w:rPr>
              <w:t>NR E-CID DL SSB RRM measurements with LPP support for NR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2E950F4"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BD374B5"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313C50"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E3ACDE" w14:textId="77777777" w:rsidR="00637F7C" w:rsidRPr="00690988" w:rsidRDefault="00637F7C" w:rsidP="0079242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6B9864" w14:textId="77777777" w:rsidR="00637F7C" w:rsidRPr="00690988" w:rsidRDefault="00637F7C" w:rsidP="0079242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C202B4"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EE8D14"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7A7225E" w14:textId="77777777" w:rsidR="00637F7C" w:rsidRPr="00690988" w:rsidRDefault="00637F7C" w:rsidP="00792420">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DE2B6C" w14:textId="77777777" w:rsidR="00637F7C" w:rsidRPr="00690988" w:rsidRDefault="00637F7C" w:rsidP="0079242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347559"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F7C" w:rsidRPr="00690988" w14:paraId="38861F7E" w14:textId="77777777" w:rsidTr="0079242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F3999D1" w14:textId="77777777" w:rsidR="00637F7C" w:rsidRPr="00690988" w:rsidRDefault="00637F7C" w:rsidP="0079242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FCEBAFE"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13-12a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E89AD5"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NR E-CID DL CSI-RS RRM measurements with LPP support for NR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88C142" w14:textId="77777777" w:rsidR="00637F7C" w:rsidRPr="00690988" w:rsidRDefault="00637F7C" w:rsidP="005A024B">
            <w:pPr>
              <w:pStyle w:val="TAL"/>
              <w:numPr>
                <w:ilvl w:val="0"/>
                <w:numId w:val="60"/>
              </w:numPr>
              <w:rPr>
                <w:rFonts w:asciiTheme="majorHAnsi" w:eastAsia="SimSun" w:hAnsiTheme="majorHAnsi" w:cstheme="majorHAnsi"/>
                <w:szCs w:val="18"/>
              </w:rPr>
            </w:pPr>
            <w:r w:rsidRPr="00690988">
              <w:rPr>
                <w:rFonts w:asciiTheme="majorHAnsi" w:eastAsia="SimSun" w:hAnsiTheme="majorHAnsi" w:cstheme="majorHAnsi"/>
                <w:szCs w:val="18"/>
              </w:rPr>
              <w:t>NR E-CID DL CSI-RS RRM measurements with LPP support for NR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F6ADFAF" w14:textId="77777777" w:rsidR="00637F7C" w:rsidRPr="00690988"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2142D30"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168AF1"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DD06CE" w14:textId="77777777" w:rsidR="00637F7C" w:rsidRPr="00690988" w:rsidRDefault="00637F7C" w:rsidP="0079242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5B0314" w14:textId="77777777" w:rsidR="00637F7C" w:rsidRPr="00690988" w:rsidRDefault="00637F7C" w:rsidP="0079242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91BBA8"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D8E802"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349759D" w14:textId="77777777" w:rsidR="00637F7C" w:rsidRPr="00690988" w:rsidRDefault="00637F7C" w:rsidP="00792420">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431B632" w14:textId="77777777" w:rsidR="00637F7C" w:rsidRPr="00690988" w:rsidRDefault="00637F7C" w:rsidP="0079242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274B73"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F7C" w:rsidRPr="00690988" w14:paraId="4A713671" w14:textId="77777777" w:rsidTr="0079242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C72FEC5" w14:textId="77777777" w:rsidR="00637F7C" w:rsidRPr="00690988" w:rsidRDefault="00637F7C" w:rsidP="0079242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2A47574"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13-13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3AAB38"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Simultaneous DL-</w:t>
            </w:r>
            <w:proofErr w:type="spellStart"/>
            <w:r w:rsidRPr="00690988">
              <w:rPr>
                <w:rFonts w:asciiTheme="majorHAnsi" w:hAnsiTheme="majorHAnsi" w:cstheme="majorHAnsi"/>
                <w:bCs/>
                <w:szCs w:val="18"/>
              </w:rPr>
              <w:t>AoD</w:t>
            </w:r>
            <w:proofErr w:type="spellEnd"/>
            <w:r w:rsidRPr="00690988">
              <w:rPr>
                <w:rFonts w:asciiTheme="majorHAnsi" w:hAnsiTheme="majorHAnsi" w:cstheme="majorHAnsi"/>
                <w:bCs/>
                <w:szCs w:val="18"/>
              </w:rPr>
              <w:t xml:space="preserve"> and DL-</w:t>
            </w:r>
            <w:proofErr w:type="spellStart"/>
            <w:r w:rsidRPr="00690988">
              <w:rPr>
                <w:rFonts w:asciiTheme="majorHAnsi" w:hAnsiTheme="majorHAnsi" w:cstheme="majorHAnsi"/>
                <w:bCs/>
                <w:szCs w:val="18"/>
              </w:rPr>
              <w:t>TDoA</w:t>
            </w:r>
            <w:proofErr w:type="spellEnd"/>
            <w:r w:rsidRPr="00690988">
              <w:rPr>
                <w:rFonts w:asciiTheme="majorHAnsi" w:hAnsiTheme="majorHAnsi" w:cstheme="majorHAnsi"/>
                <w:bCs/>
                <w:szCs w:val="18"/>
              </w:rPr>
              <w:t xml:space="preserve">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C77981" w14:textId="77777777" w:rsidR="00637F7C" w:rsidRPr="00690988" w:rsidRDefault="00637F7C" w:rsidP="005A024B">
            <w:pPr>
              <w:pStyle w:val="TAL"/>
              <w:numPr>
                <w:ilvl w:val="0"/>
                <w:numId w:val="82"/>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DL </w:t>
            </w:r>
            <w:proofErr w:type="spellStart"/>
            <w:r w:rsidRPr="00690988">
              <w:rPr>
                <w:rFonts w:asciiTheme="majorHAnsi" w:eastAsia="SimSun" w:hAnsiTheme="majorHAnsi" w:cstheme="majorHAnsi"/>
                <w:szCs w:val="18"/>
              </w:rPr>
              <w:t>TDoA</w:t>
            </w:r>
            <w:proofErr w:type="spellEnd"/>
            <w:r w:rsidRPr="00690988">
              <w:rPr>
                <w:rFonts w:asciiTheme="majorHAnsi" w:eastAsia="SimSun" w:hAnsiTheme="majorHAnsi" w:cstheme="majorHAnsi"/>
                <w:szCs w:val="18"/>
              </w:rPr>
              <w:t xml:space="preserve"> measurements </w:t>
            </w:r>
          </w:p>
          <w:p w14:paraId="6A8D34DC" w14:textId="77777777" w:rsidR="00637F7C" w:rsidRPr="00690988" w:rsidRDefault="00637F7C" w:rsidP="00792420">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DL </w:t>
            </w:r>
            <w:proofErr w:type="spellStart"/>
            <w:r w:rsidRPr="00690988">
              <w:rPr>
                <w:rFonts w:asciiTheme="majorHAnsi" w:eastAsia="SimSun" w:hAnsiTheme="majorHAnsi" w:cstheme="majorHAnsi"/>
                <w:szCs w:val="18"/>
              </w:rPr>
              <w:t>TDoA</w:t>
            </w:r>
            <w:proofErr w:type="spellEnd"/>
            <w:r w:rsidRPr="00690988">
              <w:rPr>
                <w:rFonts w:asciiTheme="majorHAnsi" w:eastAsia="SimSun" w:hAnsiTheme="majorHAnsi" w:cstheme="majorHAnsi"/>
                <w:szCs w:val="18"/>
              </w:rPr>
              <w:t xml:space="preserve"> measurements </w:t>
            </w:r>
          </w:p>
          <w:p w14:paraId="4631C472" w14:textId="77777777" w:rsidR="00637F7C" w:rsidRPr="00690988" w:rsidRDefault="00637F7C" w:rsidP="00792420">
            <w:pPr>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E4A3229" w14:textId="77777777" w:rsidR="00637F7C" w:rsidRPr="00690988" w:rsidDel="00801AF6"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and 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F734C8C"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4C883B"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12EC2A" w14:textId="77777777" w:rsidR="00637F7C" w:rsidRPr="00690988" w:rsidRDefault="00637F7C" w:rsidP="0079242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FAF1F5" w14:textId="77777777" w:rsidR="00637F7C" w:rsidRPr="005F5524" w:rsidRDefault="00637F7C" w:rsidP="00792420">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2110A7" w14:textId="77777777" w:rsidR="00637F7C" w:rsidRPr="005F5524" w:rsidRDefault="00637F7C" w:rsidP="00792420">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88CFE8" w14:textId="77777777" w:rsidR="00637F7C" w:rsidRPr="005F5524" w:rsidRDefault="00637F7C" w:rsidP="00792420">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89CA6B6" w14:textId="77777777" w:rsidR="00637F7C" w:rsidRPr="005F5524" w:rsidRDefault="00637F7C" w:rsidP="00792420">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CB46D22" w14:textId="77777777" w:rsidR="00637F7C" w:rsidRPr="00690988" w:rsidRDefault="00637F7C" w:rsidP="0079242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CB8318"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F7C" w:rsidRPr="00690988" w14:paraId="60373E6A" w14:textId="77777777" w:rsidTr="0079242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442574D" w14:textId="77777777" w:rsidR="00637F7C" w:rsidRPr="00690988" w:rsidRDefault="00637F7C" w:rsidP="0079242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01C2567"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13-14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D3A0C8"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Simultaneous DL-</w:t>
            </w:r>
            <w:proofErr w:type="spellStart"/>
            <w:r w:rsidRPr="00690988">
              <w:rPr>
                <w:rFonts w:asciiTheme="majorHAnsi" w:hAnsiTheme="majorHAnsi" w:cstheme="majorHAnsi"/>
                <w:bCs/>
                <w:szCs w:val="18"/>
              </w:rPr>
              <w:t>AoD</w:t>
            </w:r>
            <w:proofErr w:type="spellEnd"/>
            <w:r w:rsidRPr="00690988">
              <w:rPr>
                <w:rFonts w:asciiTheme="majorHAnsi" w:hAnsiTheme="majorHAnsi" w:cstheme="majorHAnsi"/>
                <w:bCs/>
                <w:szCs w:val="18"/>
              </w:rPr>
              <w:t xml:space="preserve"> and Multi-RTT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CBF39E" w14:textId="77777777" w:rsidR="00637F7C" w:rsidRPr="00690988" w:rsidRDefault="00637F7C" w:rsidP="005A024B">
            <w:pPr>
              <w:pStyle w:val="TAL"/>
              <w:numPr>
                <w:ilvl w:val="0"/>
                <w:numId w:val="83"/>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Multi-RTT measurements </w:t>
            </w:r>
          </w:p>
          <w:p w14:paraId="6A4DE1DE" w14:textId="77777777" w:rsidR="00637F7C" w:rsidRPr="00690988" w:rsidRDefault="00637F7C" w:rsidP="00792420">
            <w:pPr>
              <w:pStyle w:val="TAL"/>
              <w:ind w:left="360"/>
              <w:rPr>
                <w:rFonts w:asciiTheme="majorHAnsi" w:eastAsia="SimSun" w:hAnsiTheme="majorHAnsi" w:cstheme="majorHAnsi"/>
                <w:szCs w:val="18"/>
              </w:rPr>
            </w:pPr>
          </w:p>
          <w:p w14:paraId="48DEE9F3" w14:textId="77777777" w:rsidR="00637F7C" w:rsidRPr="00690988" w:rsidRDefault="00637F7C" w:rsidP="00792420">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M-RTT measurements </w:t>
            </w:r>
          </w:p>
          <w:p w14:paraId="2AC1E320" w14:textId="77777777" w:rsidR="00637F7C" w:rsidRPr="00690988" w:rsidRDefault="00637F7C" w:rsidP="00792420">
            <w:pPr>
              <w:pStyle w:val="TAL"/>
              <w:ind w:left="360"/>
              <w:rPr>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B32FFEA" w14:textId="77777777" w:rsidR="00637F7C" w:rsidRPr="00690988" w:rsidDel="00801AF6" w:rsidRDefault="00637F7C" w:rsidP="0079242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E90A42E"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F7290B"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EE448A" w14:textId="77777777" w:rsidR="00637F7C" w:rsidRPr="00690988" w:rsidRDefault="00637F7C" w:rsidP="0079242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C84F27" w14:textId="77777777" w:rsidR="00637F7C" w:rsidRPr="005F5524" w:rsidRDefault="00637F7C" w:rsidP="00792420">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917018" w14:textId="77777777" w:rsidR="00637F7C" w:rsidRPr="005F5524" w:rsidRDefault="00637F7C" w:rsidP="00792420">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863C43" w14:textId="77777777" w:rsidR="00637F7C" w:rsidRPr="005F5524" w:rsidRDefault="00637F7C" w:rsidP="00792420">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5C28D6A" w14:textId="77777777" w:rsidR="00637F7C" w:rsidRPr="005F5524" w:rsidRDefault="00637F7C" w:rsidP="00792420">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3B7E265" w14:textId="77777777" w:rsidR="00637F7C" w:rsidRPr="00690988" w:rsidRDefault="00637F7C" w:rsidP="0079242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74E9B9"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F7C" w:rsidRPr="00690988" w14:paraId="41887B97" w14:textId="77777777" w:rsidTr="0079242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624B0A" w14:textId="77777777" w:rsidR="00637F7C" w:rsidRPr="00690988" w:rsidRDefault="00637F7C" w:rsidP="00792420">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E59300"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13-15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455512"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Simultaneous SRS transmission for intra-band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DD66DC" w14:textId="77777777" w:rsidR="00637F7C" w:rsidRPr="00690988" w:rsidRDefault="00637F7C" w:rsidP="005A024B">
            <w:pPr>
              <w:pStyle w:val="TAL"/>
              <w:numPr>
                <w:ilvl w:val="0"/>
                <w:numId w:val="97"/>
              </w:numPr>
              <w:rPr>
                <w:rFonts w:asciiTheme="majorHAnsi" w:eastAsia="SimSun" w:hAnsiTheme="majorHAnsi" w:cstheme="majorHAnsi"/>
                <w:szCs w:val="18"/>
              </w:rPr>
            </w:pPr>
            <w:r w:rsidRPr="00690988">
              <w:rPr>
                <w:rFonts w:asciiTheme="majorHAnsi" w:eastAsia="SimSun" w:hAnsiTheme="majorHAnsi" w:cstheme="majorHAnsi"/>
                <w:szCs w:val="18"/>
              </w:rPr>
              <w:t>The number of SRS resources for positioning on a symbol for intra-band CA</w:t>
            </w:r>
          </w:p>
          <w:p w14:paraId="2BBFDF2A" w14:textId="77777777" w:rsidR="00637F7C" w:rsidRPr="00690988" w:rsidRDefault="00637F7C" w:rsidP="00792420">
            <w:pPr>
              <w:pStyle w:val="TAL"/>
              <w:ind w:left="360"/>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Candidate values {1, 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AE10E8B" w14:textId="77777777" w:rsidR="00637F7C" w:rsidRPr="00690988" w:rsidRDefault="00637F7C" w:rsidP="00792420">
            <w:pPr>
              <w:pStyle w:val="TAL"/>
              <w:jc w:val="center"/>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6F7E4DB" w14:textId="77777777" w:rsidR="00637F7C" w:rsidRPr="00690988" w:rsidDel="00147978" w:rsidRDefault="00637F7C" w:rsidP="00792420">
            <w:pPr>
              <w:pStyle w:val="TAL"/>
              <w:jc w:val="center"/>
              <w:rPr>
                <w:rFonts w:asciiTheme="majorHAnsi" w:eastAsia="MS Mincho" w:hAnsiTheme="majorHAnsi" w:cstheme="majorHAnsi"/>
                <w:bCs/>
                <w:szCs w:val="18"/>
                <w:lang w:eastAsia="ja-JP"/>
              </w:rPr>
            </w:pPr>
            <w:r w:rsidRPr="00690988">
              <w:rPr>
                <w:rFonts w:asciiTheme="majorHAnsi" w:eastAsia="MS Mincho"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1370DD" w14:textId="77777777" w:rsidR="00637F7C" w:rsidRPr="00690988" w:rsidRDefault="00637F7C" w:rsidP="00792420">
            <w:pPr>
              <w:pStyle w:val="TAL"/>
              <w:jc w:val="center"/>
              <w:rPr>
                <w:rFonts w:asciiTheme="majorHAnsi" w:eastAsia="MS Mincho" w:hAnsiTheme="majorHAnsi" w:cstheme="majorHAnsi"/>
                <w:bCs/>
                <w:szCs w:val="18"/>
                <w:lang w:eastAsia="ja-JP"/>
              </w:rPr>
            </w:pPr>
            <w:r w:rsidRPr="00690988">
              <w:rPr>
                <w:rFonts w:asciiTheme="majorHAnsi" w:eastAsia="MS Mincho"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DD96D0" w14:textId="77777777" w:rsidR="00637F7C" w:rsidRPr="00690988" w:rsidRDefault="00637F7C" w:rsidP="0079242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EFA32D" w14:textId="77777777" w:rsidR="00637F7C" w:rsidRPr="00690988" w:rsidRDefault="00637F7C" w:rsidP="00792420">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53A155" w14:textId="77777777" w:rsidR="00637F7C" w:rsidRPr="00690988" w:rsidRDefault="00637F7C" w:rsidP="00792420">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610541" w14:textId="77777777" w:rsidR="00637F7C" w:rsidRPr="00690988" w:rsidRDefault="00637F7C" w:rsidP="00792420">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213847A" w14:textId="77777777" w:rsidR="00637F7C" w:rsidRPr="00690988" w:rsidRDefault="00637F7C" w:rsidP="00792420">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CE0B85" w14:textId="77777777" w:rsidR="00637F7C" w:rsidRPr="00690988" w:rsidRDefault="00637F7C" w:rsidP="00792420">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9CC6EE"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F7C" w:rsidRPr="00690988" w14:paraId="6C672F34" w14:textId="77777777" w:rsidTr="0079242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BFA359C" w14:textId="77777777" w:rsidR="00637F7C" w:rsidRPr="00690988" w:rsidRDefault="00637F7C" w:rsidP="0079242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E76EC6"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13-15a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917840"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Simultaneous SRS transmission for inter-band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BEEC51" w14:textId="77777777" w:rsidR="00637F7C" w:rsidRPr="00690988" w:rsidRDefault="00637F7C" w:rsidP="005A024B">
            <w:pPr>
              <w:pStyle w:val="TAL"/>
              <w:numPr>
                <w:ilvl w:val="0"/>
                <w:numId w:val="98"/>
              </w:numPr>
              <w:rPr>
                <w:rFonts w:asciiTheme="majorHAnsi" w:eastAsia="SimSun" w:hAnsiTheme="majorHAnsi" w:cstheme="majorHAnsi"/>
                <w:szCs w:val="18"/>
              </w:rPr>
            </w:pPr>
            <w:r w:rsidRPr="00690988">
              <w:rPr>
                <w:rFonts w:asciiTheme="majorHAnsi" w:eastAsia="SimSun" w:hAnsiTheme="majorHAnsi" w:cstheme="majorHAnsi"/>
                <w:szCs w:val="18"/>
              </w:rPr>
              <w:t>The number of SRS resources for positioning on a symbol for inter-band CA</w:t>
            </w:r>
          </w:p>
          <w:p w14:paraId="0B7CBAB1" w14:textId="77777777" w:rsidR="00637F7C" w:rsidRPr="00690988" w:rsidRDefault="00637F7C" w:rsidP="00792420">
            <w:pPr>
              <w:pStyle w:val="TAL"/>
              <w:ind w:left="360"/>
              <w:rPr>
                <w:rFonts w:asciiTheme="majorHAnsi" w:eastAsia="SimSun" w:hAnsiTheme="majorHAnsi" w:cstheme="majorHAnsi"/>
                <w:szCs w:val="18"/>
              </w:rPr>
            </w:pPr>
            <w:r w:rsidRPr="00690988">
              <w:rPr>
                <w:rFonts w:asciiTheme="majorHAnsi" w:eastAsia="MS Mincho" w:hAnsiTheme="majorHAnsi" w:cstheme="majorHAnsi"/>
                <w:szCs w:val="18"/>
                <w:lang w:eastAsia="ja-JP"/>
              </w:rPr>
              <w:t>Candidate values {1, 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B12D4EB" w14:textId="77777777" w:rsidR="00637F7C" w:rsidRPr="00690988" w:rsidRDefault="00637F7C" w:rsidP="00792420">
            <w:pPr>
              <w:pStyle w:val="TAL"/>
              <w:jc w:val="center"/>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C7F1330" w14:textId="77777777" w:rsidR="00637F7C" w:rsidRPr="00690988" w:rsidDel="00147978" w:rsidRDefault="00637F7C" w:rsidP="00792420">
            <w:pPr>
              <w:pStyle w:val="TAL"/>
              <w:jc w:val="center"/>
              <w:rPr>
                <w:rFonts w:asciiTheme="majorHAnsi" w:eastAsia="MS Mincho" w:hAnsiTheme="majorHAnsi" w:cstheme="majorHAnsi"/>
                <w:bCs/>
                <w:szCs w:val="18"/>
                <w:lang w:eastAsia="ja-JP"/>
              </w:rPr>
            </w:pPr>
            <w:r w:rsidRPr="00690988">
              <w:rPr>
                <w:rFonts w:asciiTheme="majorHAnsi" w:eastAsia="MS Mincho"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0FEDC8"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eastAsia="MS Mincho"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21E739" w14:textId="77777777" w:rsidR="00637F7C" w:rsidRPr="00690988" w:rsidRDefault="00637F7C" w:rsidP="0079242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B0602F" w14:textId="77777777" w:rsidR="00637F7C" w:rsidRPr="00690988" w:rsidRDefault="00637F7C" w:rsidP="0079242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w:t>
            </w:r>
            <w:r>
              <w:rPr>
                <w:rFonts w:asciiTheme="majorHAnsi" w:eastAsia="Times New Roman" w:hAnsiTheme="majorHAnsi" w:cstheme="majorHAnsi"/>
                <w:bCs/>
                <w:szCs w:val="18"/>
                <w:lang w:eastAsia="ja-JP"/>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66A2D2"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813185"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755B659" w14:textId="77777777" w:rsidR="00637F7C" w:rsidRPr="00690988" w:rsidRDefault="00637F7C" w:rsidP="00792420">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4157EA" w14:textId="77777777" w:rsidR="00637F7C" w:rsidRPr="00690988" w:rsidRDefault="00637F7C" w:rsidP="00792420">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D66ED7"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F7C" w:rsidRPr="00690988" w14:paraId="7AF4277C" w14:textId="77777777" w:rsidTr="0079242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D8ADCE5" w14:textId="77777777" w:rsidR="00637F7C" w:rsidRPr="00690988" w:rsidRDefault="00637F7C" w:rsidP="0079242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3491288"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13-18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58E757"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Support of parallel processing of LTE PRS and NR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AFB8B7" w14:textId="77777777" w:rsidR="00637F7C" w:rsidRPr="00690988" w:rsidRDefault="00637F7C" w:rsidP="005A024B">
            <w:pPr>
              <w:pStyle w:val="TAL"/>
              <w:numPr>
                <w:ilvl w:val="0"/>
                <w:numId w:val="96"/>
              </w:numPr>
              <w:rPr>
                <w:rFonts w:asciiTheme="majorHAnsi" w:eastAsia="SimSun" w:hAnsiTheme="majorHAnsi" w:cstheme="majorHAnsi"/>
                <w:szCs w:val="18"/>
              </w:rPr>
            </w:pPr>
            <w:r w:rsidRPr="00690988">
              <w:rPr>
                <w:rFonts w:asciiTheme="majorHAnsi" w:eastAsia="SimSun" w:hAnsiTheme="majorHAnsi" w:cstheme="majorHAnsi"/>
                <w:szCs w:val="18"/>
              </w:rPr>
              <w:t>Support of parallel processing of LTE PRS and NR PRS</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64E2296" w14:textId="77777777" w:rsidR="00637F7C" w:rsidRPr="00690988" w:rsidRDefault="00637F7C" w:rsidP="00792420">
            <w:pPr>
              <w:pStyle w:val="TAL"/>
              <w:jc w:val="center"/>
              <w:rPr>
                <w:rFonts w:asciiTheme="majorHAnsi" w:hAnsiTheme="majorHAnsi" w:cstheme="majorHAnsi"/>
                <w:szCs w:val="18"/>
                <w:lang w:eastAsia="ja-JP"/>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E91DA17" w14:textId="77777777" w:rsidR="00637F7C" w:rsidRPr="00690988" w:rsidDel="0014797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68791A" w14:textId="77777777" w:rsidR="00637F7C" w:rsidRPr="00690988" w:rsidRDefault="00637F7C" w:rsidP="0079242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FA9EA1" w14:textId="77777777" w:rsidR="00637F7C" w:rsidRPr="00690988" w:rsidRDefault="00637F7C" w:rsidP="0079242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A46B91" w14:textId="77777777" w:rsidR="00637F7C" w:rsidRPr="00690988" w:rsidRDefault="00637F7C" w:rsidP="00792420">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BF74CA" w14:textId="77777777" w:rsidR="00637F7C" w:rsidRPr="00690988" w:rsidRDefault="00637F7C" w:rsidP="00792420">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F03E6D" w14:textId="77777777" w:rsidR="00637F7C" w:rsidRPr="00690988" w:rsidRDefault="00637F7C" w:rsidP="00792420">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397BBA7" w14:textId="77777777" w:rsidR="00637F7C" w:rsidRPr="00690988" w:rsidRDefault="00637F7C" w:rsidP="00792420">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06F0A1" w14:textId="77777777" w:rsidR="00637F7C" w:rsidRPr="00690988" w:rsidRDefault="00637F7C" w:rsidP="0079242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4A06CF" w14:textId="77777777" w:rsidR="00637F7C" w:rsidRPr="00690988" w:rsidRDefault="00637F7C" w:rsidP="0079242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bl>
    <w:p w14:paraId="039BBCA8" w14:textId="77777777" w:rsidR="00637F7C" w:rsidRDefault="00637F7C" w:rsidP="00637F7C">
      <w:pPr>
        <w:spacing w:afterLines="50" w:after="120"/>
        <w:jc w:val="both"/>
        <w:rPr>
          <w:rFonts w:eastAsia="MS Mincho"/>
          <w:sz w:val="22"/>
        </w:rPr>
      </w:pPr>
    </w:p>
    <w:p w14:paraId="08A12F35" w14:textId="77777777" w:rsidR="00637F7C" w:rsidRPr="000D1380" w:rsidRDefault="00637F7C" w:rsidP="00637F7C">
      <w:pPr>
        <w:spacing w:afterLines="50" w:after="120"/>
        <w:jc w:val="both"/>
        <w:rPr>
          <w:rFonts w:eastAsia="MS Mincho"/>
          <w:sz w:val="22"/>
          <w:lang w:val="en-US"/>
        </w:rPr>
      </w:pPr>
    </w:p>
    <w:p w14:paraId="2A9CC43F" w14:textId="77777777" w:rsidR="00637F7C" w:rsidRDefault="00637F7C" w:rsidP="00637F7C">
      <w:pPr>
        <w:spacing w:afterLines="50" w:after="120"/>
        <w:jc w:val="both"/>
        <w:rPr>
          <w:rFonts w:eastAsia="MS Mincho"/>
          <w:sz w:val="22"/>
        </w:rPr>
      </w:pPr>
    </w:p>
    <w:p w14:paraId="22460805" w14:textId="7EABDB5A" w:rsidR="005F37C3" w:rsidRPr="005F37C3" w:rsidRDefault="005F37C3" w:rsidP="0036526E">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NR TEI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250BB6B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577C5D7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91A692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54115F2"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CF3CCC5"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0034B9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97828F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1C8534A"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D301117"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80C8152"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42CA26D7"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040F03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64BDC8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757CE29"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E8CA75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14FC105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3F29291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D6E686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1FA7CE9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w:t>
            </w:r>
          </w:p>
        </w:tc>
        <w:tc>
          <w:tcPr>
            <w:tcW w:w="1559" w:type="dxa"/>
            <w:tcBorders>
              <w:top w:val="single" w:sz="4" w:space="0" w:color="auto"/>
              <w:left w:val="single" w:sz="4" w:space="0" w:color="auto"/>
              <w:bottom w:val="single" w:sz="4" w:space="0" w:color="auto"/>
              <w:right w:val="single" w:sz="4" w:space="0" w:color="auto"/>
            </w:tcBorders>
            <w:hideMark/>
          </w:tcPr>
          <w:p w14:paraId="03AC95C1"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Multiple LTE-CRS rate matching patterns</w:t>
            </w:r>
          </w:p>
        </w:tc>
        <w:tc>
          <w:tcPr>
            <w:tcW w:w="6371" w:type="dxa"/>
            <w:tcBorders>
              <w:top w:val="single" w:sz="4" w:space="0" w:color="auto"/>
              <w:left w:val="single" w:sz="4" w:space="0" w:color="auto"/>
              <w:bottom w:val="single" w:sz="4" w:space="0" w:color="auto"/>
              <w:right w:val="single" w:sz="4" w:space="0" w:color="auto"/>
            </w:tcBorders>
          </w:tcPr>
          <w:p w14:paraId="0EF9B102" w14:textId="77777777" w:rsidR="00DA383B" w:rsidRPr="00690988" w:rsidRDefault="00DA383B" w:rsidP="005A024B">
            <w:pPr>
              <w:pStyle w:val="TAL"/>
              <w:numPr>
                <w:ilvl w:val="0"/>
                <w:numId w:val="61"/>
              </w:numPr>
              <w:rPr>
                <w:rFonts w:asciiTheme="majorHAnsi" w:hAnsiTheme="majorHAnsi" w:cstheme="majorHAnsi"/>
                <w:szCs w:val="18"/>
              </w:rPr>
            </w:pPr>
            <w:r w:rsidRPr="00690988">
              <w:rPr>
                <w:rFonts w:asciiTheme="majorHAnsi" w:hAnsiTheme="majorHAnsi" w:cstheme="majorHAnsi"/>
                <w:szCs w:val="18"/>
              </w:rPr>
              <w:t>Maximum number of LTE-CRS rate matching patterns in total within a NR carrier using 15 kHz SCS</w:t>
            </w:r>
          </w:p>
          <w:p w14:paraId="1C084D6E" w14:textId="77777777" w:rsidR="00DA383B" w:rsidRPr="00690988" w:rsidRDefault="00DA383B" w:rsidP="005A024B">
            <w:pPr>
              <w:pStyle w:val="TAL"/>
              <w:numPr>
                <w:ilvl w:val="0"/>
                <w:numId w:val="61"/>
              </w:numPr>
              <w:rPr>
                <w:rFonts w:asciiTheme="majorHAnsi" w:hAnsiTheme="majorHAnsi" w:cstheme="majorHAnsi"/>
                <w:szCs w:val="18"/>
              </w:rPr>
            </w:pPr>
            <w:r w:rsidRPr="00690988">
              <w:rPr>
                <w:rFonts w:asciiTheme="majorHAnsi" w:eastAsia="MS Mincho" w:hAnsiTheme="majorHAnsi" w:cstheme="majorHAnsi"/>
                <w:szCs w:val="18"/>
                <w:lang w:eastAsia="ja-JP"/>
              </w:rPr>
              <w:t>Maximum number of LTE-CRS non-overlapping rate matching patterns within a NR carrier using 15 kHz SCS</w:t>
            </w:r>
          </w:p>
        </w:tc>
        <w:tc>
          <w:tcPr>
            <w:tcW w:w="1277" w:type="dxa"/>
            <w:tcBorders>
              <w:top w:val="single" w:sz="4" w:space="0" w:color="auto"/>
              <w:left w:val="single" w:sz="4" w:space="0" w:color="auto"/>
              <w:bottom w:val="single" w:sz="4" w:space="0" w:color="auto"/>
              <w:right w:val="single" w:sz="4" w:space="0" w:color="auto"/>
            </w:tcBorders>
            <w:hideMark/>
          </w:tcPr>
          <w:p w14:paraId="058F352E" w14:textId="77777777"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5-28 (Rate-matching around LTE CRS)</w:t>
            </w:r>
          </w:p>
        </w:tc>
        <w:tc>
          <w:tcPr>
            <w:tcW w:w="858" w:type="dxa"/>
            <w:tcBorders>
              <w:top w:val="single" w:sz="4" w:space="0" w:color="auto"/>
              <w:left w:val="single" w:sz="4" w:space="0" w:color="auto"/>
              <w:bottom w:val="single" w:sz="4" w:space="0" w:color="auto"/>
              <w:right w:val="single" w:sz="4" w:space="0" w:color="auto"/>
            </w:tcBorders>
            <w:hideMark/>
          </w:tcPr>
          <w:p w14:paraId="61F7CC5F" w14:textId="77777777" w:rsidR="00DA383B" w:rsidRPr="00690988" w:rsidRDefault="00DA383B" w:rsidP="00DA383B">
            <w:pPr>
              <w:pStyle w:val="TAL"/>
              <w:rPr>
                <w:rFonts w:asciiTheme="majorHAnsi" w:eastAsia="MS Mincho" w:hAnsiTheme="majorHAnsi" w:cstheme="majorHAnsi"/>
                <w:iCs/>
                <w:szCs w:val="18"/>
                <w:lang w:eastAsia="ja-JP"/>
              </w:rPr>
            </w:pPr>
            <w:r w:rsidRPr="00690988">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A684E39"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E8DC843"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048670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4A4D28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22D695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033043A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DA0CF02"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4D328267" w14:textId="77777777" w:rsidR="00DA383B" w:rsidRPr="00690988" w:rsidRDefault="00DA383B" w:rsidP="00DA383B">
            <w:pPr>
              <w:pStyle w:val="TAL"/>
              <w:rPr>
                <w:rFonts w:asciiTheme="majorHAnsi" w:hAnsiTheme="majorHAnsi" w:cstheme="majorHAnsi"/>
                <w:szCs w:val="18"/>
              </w:rPr>
            </w:pPr>
          </w:p>
          <w:p w14:paraId="25C191F2"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0E08B34E" w14:textId="77777777" w:rsidR="00DA383B" w:rsidRPr="00690988" w:rsidRDefault="00DA383B" w:rsidP="00DA383B">
            <w:pPr>
              <w:pStyle w:val="TAL"/>
              <w:rPr>
                <w:rFonts w:asciiTheme="majorHAnsi" w:hAnsiTheme="majorHAnsi" w:cstheme="majorHAnsi"/>
                <w:szCs w:val="18"/>
              </w:rPr>
            </w:pPr>
          </w:p>
          <w:p w14:paraId="7ED36843" w14:textId="77777777" w:rsidR="00DA383B" w:rsidRPr="00690988" w:rsidRDefault="00DA383B" w:rsidP="00DA383B">
            <w:pPr>
              <w:pStyle w:val="TAL"/>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UE reporting component 1 for 14-1 also reports component 2.</w:t>
            </w:r>
          </w:p>
          <w:p w14:paraId="0F53C3A2" w14:textId="77777777" w:rsidR="00DA383B" w:rsidRPr="00690988" w:rsidRDefault="00DA383B" w:rsidP="00DA383B">
            <w:pPr>
              <w:pStyle w:val="TAL"/>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Reporting of values of Component 1 larger than two is only applicable when reporting values of Component 2 larger than one.</w:t>
            </w:r>
          </w:p>
        </w:tc>
        <w:tc>
          <w:tcPr>
            <w:tcW w:w="1276" w:type="dxa"/>
            <w:tcBorders>
              <w:top w:val="single" w:sz="4" w:space="0" w:color="auto"/>
              <w:left w:val="single" w:sz="4" w:space="0" w:color="auto"/>
              <w:bottom w:val="single" w:sz="4" w:space="0" w:color="auto"/>
              <w:right w:val="single" w:sz="4" w:space="0" w:color="auto"/>
            </w:tcBorders>
          </w:tcPr>
          <w:p w14:paraId="1B84E9E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550E2AC5" w14:textId="77777777" w:rsidR="00DA383B" w:rsidRPr="00690988" w:rsidRDefault="00DA383B" w:rsidP="00DA383B">
            <w:pPr>
              <w:pStyle w:val="TAL"/>
              <w:rPr>
                <w:rFonts w:asciiTheme="majorHAnsi" w:eastAsia="MS Mincho" w:hAnsiTheme="majorHAnsi" w:cstheme="majorHAnsi"/>
                <w:szCs w:val="18"/>
                <w:lang w:eastAsia="ja-JP"/>
              </w:rPr>
            </w:pPr>
          </w:p>
          <w:p w14:paraId="1B8B97F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eastAsia="MS Mincho" w:hAnsiTheme="majorHAnsi" w:cstheme="majorHAnsi"/>
                <w:szCs w:val="18"/>
                <w:lang w:eastAsia="ja-JP"/>
              </w:rPr>
              <w:t xml:space="preserve">Component </w:t>
            </w:r>
            <w:proofErr w:type="gramStart"/>
            <w:r w:rsidRPr="00690988">
              <w:rPr>
                <w:rFonts w:asciiTheme="majorHAnsi" w:eastAsia="MS Mincho" w:hAnsiTheme="majorHAnsi" w:cstheme="majorHAnsi"/>
                <w:szCs w:val="18"/>
                <w:lang w:eastAsia="ja-JP"/>
              </w:rPr>
              <w:t>1:</w:t>
            </w:r>
            <w:r w:rsidRPr="00690988">
              <w:rPr>
                <w:rFonts w:asciiTheme="majorHAnsi" w:hAnsiTheme="majorHAnsi" w:cstheme="majorHAnsi"/>
                <w:szCs w:val="18"/>
                <w:lang w:eastAsia="ja-JP"/>
              </w:rPr>
              <w:t>{</w:t>
            </w:r>
            <w:proofErr w:type="gramEnd"/>
            <w:r w:rsidRPr="00690988">
              <w:rPr>
                <w:rFonts w:asciiTheme="majorHAnsi" w:hAnsiTheme="majorHAnsi" w:cstheme="majorHAnsi"/>
                <w:szCs w:val="18"/>
                <w:lang w:eastAsia="ja-JP"/>
              </w:rPr>
              <w:t>2, 3, 4, 5, 6}</w:t>
            </w:r>
          </w:p>
          <w:p w14:paraId="5551B4BF" w14:textId="77777777" w:rsidR="00DA383B" w:rsidRPr="00690988" w:rsidRDefault="00DA383B" w:rsidP="00DA383B">
            <w:pPr>
              <w:pStyle w:val="TAL"/>
              <w:rPr>
                <w:rFonts w:asciiTheme="majorHAnsi" w:eastAsia="MS Mincho" w:hAnsiTheme="majorHAnsi" w:cstheme="majorHAnsi"/>
                <w:szCs w:val="18"/>
                <w:lang w:eastAsia="ja-JP"/>
              </w:rPr>
            </w:pPr>
          </w:p>
          <w:p w14:paraId="3A8FF14F" w14:textId="77777777" w:rsidR="00DA383B" w:rsidRPr="00690988" w:rsidRDefault="00DA383B" w:rsidP="00DA383B">
            <w:pPr>
              <w:pStyle w:val="TAL"/>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Component 2: {1, 2, 3}</w:t>
            </w:r>
          </w:p>
        </w:tc>
      </w:tr>
      <w:tr w:rsidR="00DA383B" w:rsidRPr="00690988" w14:paraId="409AEE1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2919EC1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6283D41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766BB7F0"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Two LTE-CRS overlapping rate matching patterns within a part of NR carrier using 15 kHz overlapping with </w:t>
            </w:r>
            <w:proofErr w:type="gramStart"/>
            <w:r w:rsidRPr="00690988">
              <w:rPr>
                <w:rFonts w:asciiTheme="majorHAnsi" w:hAnsiTheme="majorHAnsi" w:cstheme="majorHAnsi"/>
                <w:szCs w:val="18"/>
              </w:rPr>
              <w:t>a</w:t>
            </w:r>
            <w:proofErr w:type="gramEnd"/>
            <w:r w:rsidRPr="00690988">
              <w:rPr>
                <w:rFonts w:asciiTheme="majorHAnsi" w:hAnsiTheme="majorHAnsi" w:cstheme="majorHAnsi"/>
                <w:szCs w:val="18"/>
              </w:rPr>
              <w:t xml:space="preserve"> LTE carrier</w:t>
            </w:r>
          </w:p>
        </w:tc>
        <w:tc>
          <w:tcPr>
            <w:tcW w:w="6371" w:type="dxa"/>
            <w:tcBorders>
              <w:top w:val="single" w:sz="4" w:space="0" w:color="auto"/>
              <w:left w:val="single" w:sz="4" w:space="0" w:color="auto"/>
              <w:bottom w:val="single" w:sz="4" w:space="0" w:color="auto"/>
              <w:right w:val="single" w:sz="4" w:space="0" w:color="auto"/>
            </w:tcBorders>
          </w:tcPr>
          <w:p w14:paraId="1D7C66A1" w14:textId="77777777" w:rsidR="00DA383B" w:rsidRPr="00690988" w:rsidRDefault="00DA383B" w:rsidP="005A024B">
            <w:pPr>
              <w:pStyle w:val="TAL"/>
              <w:numPr>
                <w:ilvl w:val="0"/>
                <w:numId w:val="62"/>
              </w:numPr>
              <w:rPr>
                <w:rFonts w:asciiTheme="majorHAnsi" w:hAnsiTheme="majorHAnsi" w:cstheme="majorHAnsi"/>
                <w:szCs w:val="18"/>
              </w:rPr>
            </w:pPr>
            <w:r w:rsidRPr="00690988">
              <w:rPr>
                <w:rFonts w:asciiTheme="majorHAnsi" w:hAnsiTheme="majorHAnsi" w:cstheme="majorHAnsi"/>
                <w:szCs w:val="18"/>
              </w:rPr>
              <w:t xml:space="preserve">Support of two LTE-CRS overlapping rate matching patterns within a part of NR carrier using 15 kHz SCS overlapping with </w:t>
            </w:r>
            <w:proofErr w:type="gramStart"/>
            <w:r w:rsidRPr="00690988">
              <w:rPr>
                <w:rFonts w:asciiTheme="majorHAnsi" w:hAnsiTheme="majorHAnsi" w:cstheme="majorHAnsi"/>
                <w:szCs w:val="18"/>
              </w:rPr>
              <w:t>a</w:t>
            </w:r>
            <w:proofErr w:type="gramEnd"/>
            <w:r w:rsidRPr="00690988">
              <w:rPr>
                <w:rFonts w:asciiTheme="majorHAnsi" w:hAnsiTheme="majorHAnsi" w:cstheme="majorHAnsi"/>
                <w:szCs w:val="18"/>
              </w:rPr>
              <w:t xml:space="preserve"> LTE carrier</w:t>
            </w:r>
          </w:p>
        </w:tc>
        <w:tc>
          <w:tcPr>
            <w:tcW w:w="1277" w:type="dxa"/>
            <w:tcBorders>
              <w:top w:val="single" w:sz="4" w:space="0" w:color="auto"/>
              <w:left w:val="single" w:sz="4" w:space="0" w:color="auto"/>
              <w:bottom w:val="single" w:sz="4" w:space="0" w:color="auto"/>
              <w:right w:val="single" w:sz="4" w:space="0" w:color="auto"/>
            </w:tcBorders>
            <w:hideMark/>
          </w:tcPr>
          <w:p w14:paraId="4879EC74" w14:textId="77777777"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14-1 </w:t>
            </w:r>
          </w:p>
        </w:tc>
        <w:tc>
          <w:tcPr>
            <w:tcW w:w="858" w:type="dxa"/>
            <w:tcBorders>
              <w:top w:val="single" w:sz="4" w:space="0" w:color="auto"/>
              <w:left w:val="single" w:sz="4" w:space="0" w:color="auto"/>
              <w:bottom w:val="single" w:sz="4" w:space="0" w:color="auto"/>
              <w:right w:val="single" w:sz="4" w:space="0" w:color="auto"/>
            </w:tcBorders>
            <w:hideMark/>
          </w:tcPr>
          <w:p w14:paraId="0871004D" w14:textId="77777777" w:rsidR="00DA383B" w:rsidRPr="00690988" w:rsidRDefault="00DA383B" w:rsidP="00DA383B">
            <w:pPr>
              <w:pStyle w:val="TAL"/>
              <w:rPr>
                <w:rFonts w:asciiTheme="majorHAnsi" w:eastAsia="MS Mincho" w:hAnsiTheme="majorHAnsi" w:cstheme="majorHAnsi"/>
                <w:iCs/>
                <w:szCs w:val="18"/>
                <w:lang w:eastAsia="ja-JP"/>
              </w:rPr>
            </w:pPr>
            <w:r w:rsidRPr="00690988">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2253B7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96879D0"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815F20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CF2219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FFEDEF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7FBD80E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406F476"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39DD24EA" w14:textId="77777777" w:rsidR="00DA383B" w:rsidRPr="00690988" w:rsidRDefault="00DA383B" w:rsidP="00DA383B">
            <w:pPr>
              <w:pStyle w:val="TAL"/>
              <w:rPr>
                <w:rFonts w:asciiTheme="majorHAnsi" w:hAnsiTheme="majorHAnsi" w:cstheme="majorHAnsi"/>
                <w:szCs w:val="18"/>
              </w:rPr>
            </w:pPr>
          </w:p>
          <w:p w14:paraId="73DDFAD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25EE435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2225F8A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2AE02F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38B4803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7FA6B60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39A34A9F" w14:textId="77777777" w:rsidR="00DA383B" w:rsidRPr="00690988" w:rsidRDefault="00E251BC" w:rsidP="005A024B">
            <w:pPr>
              <w:pStyle w:val="TAL"/>
              <w:numPr>
                <w:ilvl w:val="0"/>
                <w:numId w:val="63"/>
              </w:numPr>
              <w:rPr>
                <w:rFonts w:asciiTheme="majorHAnsi" w:hAnsiTheme="majorHAnsi" w:cstheme="majorHAnsi"/>
                <w:szCs w:val="18"/>
              </w:rPr>
            </w:pPr>
            <w:r w:rsidRPr="00690988">
              <w:rPr>
                <w:rFonts w:asciiTheme="majorHAnsi" w:hAnsiTheme="majorHAnsi" w:cstheme="majorHAnsi"/>
                <w:szCs w:val="18"/>
              </w:rPr>
              <w:t>support of PDSCH Type B scheduling of length 9 and 10 OFDM symbols</w:t>
            </w:r>
          </w:p>
          <w:p w14:paraId="48728243" w14:textId="77777777" w:rsidR="00E251BC" w:rsidRPr="00690988" w:rsidRDefault="00E251BC" w:rsidP="005A024B">
            <w:pPr>
              <w:pStyle w:val="TAL"/>
              <w:numPr>
                <w:ilvl w:val="0"/>
                <w:numId w:val="63"/>
              </w:numPr>
              <w:rPr>
                <w:rFonts w:asciiTheme="majorHAnsi" w:hAnsiTheme="majorHAnsi" w:cstheme="majorHAnsi"/>
                <w:szCs w:val="18"/>
              </w:rPr>
            </w:pPr>
            <w:r w:rsidRPr="00690988">
              <w:rPr>
                <w:rFonts w:asciiTheme="majorHAnsi" w:hAnsiTheme="majorHAnsi" w:cstheme="majorHAnsi"/>
                <w:szCs w:val="18"/>
              </w:rPr>
              <w:t>support of DMRS shift for length-10 symbols</w:t>
            </w:r>
          </w:p>
        </w:tc>
        <w:tc>
          <w:tcPr>
            <w:tcW w:w="1277" w:type="dxa"/>
            <w:tcBorders>
              <w:top w:val="single" w:sz="4" w:space="0" w:color="auto"/>
              <w:left w:val="single" w:sz="4" w:space="0" w:color="auto"/>
              <w:bottom w:val="single" w:sz="4" w:space="0" w:color="auto"/>
              <w:right w:val="single" w:sz="4" w:space="0" w:color="auto"/>
            </w:tcBorders>
            <w:hideMark/>
          </w:tcPr>
          <w:p w14:paraId="6BFC2FA3" w14:textId="77777777"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5-6a (PDSCH mapping type B) </w:t>
            </w:r>
          </w:p>
        </w:tc>
        <w:tc>
          <w:tcPr>
            <w:tcW w:w="858" w:type="dxa"/>
            <w:tcBorders>
              <w:top w:val="single" w:sz="4" w:space="0" w:color="auto"/>
              <w:left w:val="single" w:sz="4" w:space="0" w:color="auto"/>
              <w:bottom w:val="single" w:sz="4" w:space="0" w:color="auto"/>
              <w:right w:val="single" w:sz="4" w:space="0" w:color="auto"/>
            </w:tcBorders>
            <w:hideMark/>
          </w:tcPr>
          <w:p w14:paraId="44BC5E40" w14:textId="77777777" w:rsidR="00DA383B" w:rsidRPr="00690988" w:rsidRDefault="00DA383B" w:rsidP="00DA383B">
            <w:pPr>
              <w:pStyle w:val="TAL"/>
              <w:rPr>
                <w:rFonts w:asciiTheme="majorHAnsi" w:eastAsia="MS Mincho" w:hAnsiTheme="majorHAnsi" w:cstheme="majorHAnsi"/>
                <w:iCs/>
                <w:szCs w:val="18"/>
                <w:lang w:eastAsia="ja-JP"/>
              </w:rPr>
            </w:pPr>
            <w:r w:rsidRPr="00690988">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978959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0FA19C"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CB7E31E" w14:textId="77777777"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590E312" w14:textId="77777777"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263F5F7" w14:textId="77777777"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7FDFE9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BFCC6A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3B5EE025" w14:textId="77777777" w:rsidR="00DA383B" w:rsidRPr="00690988" w:rsidRDefault="00DA383B" w:rsidP="00DA383B">
            <w:pPr>
              <w:pStyle w:val="TAL"/>
              <w:rPr>
                <w:rFonts w:asciiTheme="majorHAnsi" w:hAnsiTheme="majorHAnsi" w:cstheme="majorHAnsi"/>
                <w:szCs w:val="18"/>
              </w:rPr>
            </w:pPr>
          </w:p>
          <w:p w14:paraId="41C9CA9A"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lang w:eastAsia="ja-JP"/>
              </w:rPr>
              <w:t>FG10-8 covers PDSCH type B mapping without DMRS shift due to CRS collision.</w:t>
            </w:r>
          </w:p>
        </w:tc>
        <w:tc>
          <w:tcPr>
            <w:tcW w:w="1276" w:type="dxa"/>
            <w:tcBorders>
              <w:top w:val="single" w:sz="4" w:space="0" w:color="auto"/>
              <w:left w:val="single" w:sz="4" w:space="0" w:color="auto"/>
              <w:bottom w:val="single" w:sz="4" w:space="0" w:color="auto"/>
              <w:right w:val="single" w:sz="4" w:space="0" w:color="auto"/>
            </w:tcBorders>
          </w:tcPr>
          <w:p w14:paraId="756E43A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02BEB15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25C0946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680A11A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65550704"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09FB173F" w14:textId="77777777" w:rsidR="00DA383B" w:rsidRPr="00690988" w:rsidRDefault="00DA383B" w:rsidP="005A024B">
            <w:pPr>
              <w:pStyle w:val="TAL"/>
              <w:numPr>
                <w:ilvl w:val="0"/>
                <w:numId w:val="64"/>
              </w:numPr>
              <w:rPr>
                <w:rFonts w:asciiTheme="majorHAnsi" w:hAnsiTheme="majorHAnsi" w:cstheme="majorHAnsi"/>
                <w:szCs w:val="18"/>
              </w:rPr>
            </w:pPr>
            <w:r w:rsidRPr="00690988">
              <w:rPr>
                <w:rFonts w:asciiTheme="majorHAnsi" w:hAnsiTheme="majorHAnsi" w:cstheme="majorHAnsi"/>
                <w:szCs w:val="18"/>
              </w:rPr>
              <w:t xml:space="preserve">UE can be configured with one-slot periodic TRS configuration only when no two consecutive slots are indicated as downlink slots by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ConfigurationCommon</w:t>
            </w:r>
            <w:proofErr w:type="spellEnd"/>
            <w:r w:rsidRPr="00690988">
              <w:rPr>
                <w:rFonts w:asciiTheme="majorHAnsi" w:hAnsiTheme="majorHAnsi" w:cstheme="majorHAnsi"/>
                <w:szCs w:val="18"/>
              </w:rPr>
              <w:t xml:space="preserve"> or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ConfigDedicated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00B789DB" w14:textId="77777777"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2-51 (CSI-RS for tracking)</w:t>
            </w:r>
          </w:p>
        </w:tc>
        <w:tc>
          <w:tcPr>
            <w:tcW w:w="858" w:type="dxa"/>
            <w:tcBorders>
              <w:top w:val="single" w:sz="4" w:space="0" w:color="auto"/>
              <w:left w:val="single" w:sz="4" w:space="0" w:color="auto"/>
              <w:bottom w:val="single" w:sz="4" w:space="0" w:color="auto"/>
              <w:right w:val="single" w:sz="4" w:space="0" w:color="auto"/>
            </w:tcBorders>
            <w:hideMark/>
          </w:tcPr>
          <w:p w14:paraId="1C30525B" w14:textId="77777777" w:rsidR="00DA383B" w:rsidRPr="00690988" w:rsidRDefault="00DA383B" w:rsidP="00DA383B">
            <w:pPr>
              <w:pStyle w:val="TAL"/>
              <w:rPr>
                <w:rFonts w:asciiTheme="majorHAnsi" w:eastAsia="MS Mincho" w:hAnsiTheme="majorHAnsi" w:cstheme="majorHAnsi"/>
                <w:iCs/>
                <w:szCs w:val="18"/>
                <w:lang w:eastAsia="ja-JP"/>
              </w:rPr>
            </w:pPr>
            <w:r w:rsidRPr="00690988">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4D41E9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A6484E"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E30B86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E203F4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2627A50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59F23C5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D0247D9"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UE can be configured with one-slot periodic TRS configuration only when no two consecutive slots are indicated as downlink slots by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ConfigurationCommon</w:t>
            </w:r>
            <w:proofErr w:type="spellEnd"/>
            <w:r w:rsidRPr="00690988">
              <w:rPr>
                <w:rFonts w:asciiTheme="majorHAnsi" w:hAnsiTheme="majorHAnsi" w:cstheme="majorHAnsi"/>
                <w:szCs w:val="18"/>
              </w:rPr>
              <w:t xml:space="preserve"> or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ConfigDedicated</w:t>
            </w:r>
            <w:proofErr w:type="spellEnd"/>
            <w:r w:rsidRPr="00690988">
              <w:rPr>
                <w:rFonts w:asciiTheme="majorHAnsi" w:hAnsiTheme="majorHAnsi" w:cstheme="majorHAnsi"/>
                <w:szCs w:val="18"/>
              </w:rPr>
              <w:t>.</w:t>
            </w:r>
          </w:p>
          <w:p w14:paraId="1B8B330A" w14:textId="77777777" w:rsidR="00DA383B" w:rsidRPr="00690988" w:rsidRDefault="00DA383B" w:rsidP="00DA383B">
            <w:pPr>
              <w:pStyle w:val="TAL"/>
              <w:rPr>
                <w:rFonts w:asciiTheme="majorHAnsi" w:hAnsiTheme="majorHAnsi" w:cstheme="majorHAnsi"/>
                <w:szCs w:val="18"/>
              </w:rPr>
            </w:pPr>
          </w:p>
          <w:p w14:paraId="4631CCFE" w14:textId="77777777" w:rsidR="00DA383B" w:rsidRPr="00690988" w:rsidRDefault="00E251BC" w:rsidP="00DA383B">
            <w:pPr>
              <w:pStyle w:val="TAL"/>
              <w:rPr>
                <w:rFonts w:asciiTheme="majorHAnsi" w:hAnsiTheme="majorHAnsi" w:cstheme="majorHAnsi"/>
                <w:szCs w:val="18"/>
              </w:rPr>
            </w:pPr>
            <w:r w:rsidRPr="00690988">
              <w:rPr>
                <w:rFonts w:asciiTheme="majorHAnsi" w:hAnsiTheme="majorHAnsi" w:cstheme="majorHAnsi"/>
                <w:szCs w:val="18"/>
              </w:rPr>
              <w:t>This FG is not also applicable for the case that all slots are indicated as flexible</w:t>
            </w:r>
            <w:r w:rsidRPr="00690988" w:rsidDel="00E251BC">
              <w:rPr>
                <w:rFonts w:asciiTheme="majorHAnsi" w:hAnsiTheme="majorHAnsi" w:cstheme="majorHAnsi"/>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7F91F54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1D7A954F" w14:textId="77777777" w:rsidR="00DA383B" w:rsidRPr="00690988" w:rsidRDefault="00DA383B" w:rsidP="00DA383B">
            <w:pPr>
              <w:pStyle w:val="TAL"/>
              <w:rPr>
                <w:rFonts w:asciiTheme="majorHAnsi" w:hAnsiTheme="majorHAnsi" w:cstheme="majorHAnsi"/>
                <w:szCs w:val="18"/>
                <w:lang w:eastAsia="ja-JP"/>
              </w:rPr>
            </w:pPr>
          </w:p>
        </w:tc>
      </w:tr>
      <w:tr w:rsidR="00DA383B" w:rsidRPr="00690988" w14:paraId="7EDED44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8A5646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2C0A173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1A2A831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6BF49DFD"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1) Support SRS Tx port switch</w:t>
            </w:r>
          </w:p>
          <w:p w14:paraId="225DE46E" w14:textId="77777777" w:rsidR="00DA383B" w:rsidRPr="00690988"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hideMark/>
          </w:tcPr>
          <w:p w14:paraId="07110AA2"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2-55</w:t>
            </w:r>
          </w:p>
        </w:tc>
        <w:tc>
          <w:tcPr>
            <w:tcW w:w="858" w:type="dxa"/>
            <w:tcBorders>
              <w:top w:val="single" w:sz="4" w:space="0" w:color="auto"/>
              <w:left w:val="single" w:sz="4" w:space="0" w:color="auto"/>
              <w:bottom w:val="single" w:sz="4" w:space="0" w:color="auto"/>
              <w:right w:val="single" w:sz="4" w:space="0" w:color="auto"/>
            </w:tcBorders>
            <w:hideMark/>
          </w:tcPr>
          <w:p w14:paraId="33D1A4F2" w14:textId="77777777" w:rsidR="00DA383B" w:rsidRPr="00690988" w:rsidRDefault="00DA383B" w:rsidP="00DA383B">
            <w:pPr>
              <w:pStyle w:val="TAL"/>
              <w:rPr>
                <w:rFonts w:asciiTheme="majorHAnsi" w:eastAsia="MS Mincho" w:hAnsiTheme="majorHAnsi" w:cstheme="majorHAnsi"/>
                <w:iCs/>
                <w:szCs w:val="18"/>
                <w:lang w:eastAsia="ja-JP"/>
              </w:rPr>
            </w:pPr>
            <w:r w:rsidRPr="00690988">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CB1A55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61FE042"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FEAF08F" w14:textId="77777777" w:rsidR="00DA383B" w:rsidRPr="00690988" w:rsidRDefault="00E251BC"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Per BC (same reporting type as </w:t>
            </w:r>
            <w:proofErr w:type="spellStart"/>
            <w:r w:rsidRPr="00690988">
              <w:rPr>
                <w:rFonts w:asciiTheme="majorHAnsi" w:hAnsiTheme="majorHAnsi" w:cstheme="majorHAnsi"/>
                <w:szCs w:val="18"/>
                <w:lang w:eastAsia="ja-JP"/>
              </w:rPr>
              <w:t>srs-TxSwitch</w:t>
            </w:r>
            <w:proofErr w:type="spellEnd"/>
            <w:r w:rsidRPr="00690988">
              <w:rPr>
                <w:rFonts w:asciiTheme="majorHAnsi" w:hAnsiTheme="majorHAnsi" w:cstheme="majorHAnsi"/>
                <w:szCs w:val="18"/>
                <w:lang w:eastAsia="ja-JP"/>
              </w:rPr>
              <w:t xml:space="preserve"> in Rel-15)</w:t>
            </w:r>
          </w:p>
        </w:tc>
        <w:tc>
          <w:tcPr>
            <w:tcW w:w="992" w:type="dxa"/>
            <w:tcBorders>
              <w:top w:val="single" w:sz="4" w:space="0" w:color="auto"/>
              <w:left w:val="single" w:sz="4" w:space="0" w:color="auto"/>
              <w:bottom w:val="single" w:sz="4" w:space="0" w:color="auto"/>
              <w:right w:val="single" w:sz="4" w:space="0" w:color="auto"/>
            </w:tcBorders>
            <w:hideMark/>
          </w:tcPr>
          <w:p w14:paraId="531B7AB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03F6D0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C45DE3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F6A9A75"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57B43014"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•Rel-16 UE capability design for SRS antenna switching in conjunction with the existing Rel-15 UE capability should allow UE to indicate support of one of the following combinations </w:t>
            </w:r>
          </w:p>
          <w:p w14:paraId="36A5443C" w14:textId="77777777" w:rsidR="00DA383B" w:rsidRPr="00690988" w:rsidRDefault="00DA383B" w:rsidP="00DA383B">
            <w:pPr>
              <w:pStyle w:val="TAL"/>
              <w:rPr>
                <w:rFonts w:asciiTheme="majorHAnsi" w:hAnsiTheme="majorHAnsi" w:cstheme="majorHAnsi"/>
                <w:szCs w:val="18"/>
              </w:rPr>
            </w:pPr>
            <w:proofErr w:type="gramStart"/>
            <w:r w:rsidRPr="00690988">
              <w:rPr>
                <w:rFonts w:asciiTheme="majorHAnsi" w:hAnsiTheme="majorHAnsi" w:cstheme="majorHAnsi"/>
                <w:szCs w:val="18"/>
              </w:rPr>
              <w:t>o{</w:t>
            </w:r>
            <w:proofErr w:type="gramEnd"/>
            <w:r w:rsidRPr="00690988">
              <w:rPr>
                <w:rFonts w:asciiTheme="majorHAnsi" w:hAnsiTheme="majorHAnsi" w:cstheme="majorHAnsi"/>
                <w:szCs w:val="18"/>
              </w:rPr>
              <w:t>t1r1, t1r2}</w:t>
            </w:r>
          </w:p>
          <w:p w14:paraId="7D378AE2" w14:textId="77777777" w:rsidR="00DA383B" w:rsidRPr="00690988" w:rsidRDefault="00DA383B" w:rsidP="00DA383B">
            <w:pPr>
              <w:pStyle w:val="TAL"/>
              <w:rPr>
                <w:rFonts w:asciiTheme="majorHAnsi" w:hAnsiTheme="majorHAnsi" w:cstheme="majorHAnsi"/>
                <w:szCs w:val="18"/>
              </w:rPr>
            </w:pPr>
            <w:proofErr w:type="gramStart"/>
            <w:r w:rsidRPr="00690988">
              <w:rPr>
                <w:rFonts w:asciiTheme="majorHAnsi" w:hAnsiTheme="majorHAnsi" w:cstheme="majorHAnsi"/>
                <w:szCs w:val="18"/>
              </w:rPr>
              <w:t>o{</w:t>
            </w:r>
            <w:proofErr w:type="gramEnd"/>
            <w:r w:rsidRPr="00690988">
              <w:rPr>
                <w:rFonts w:asciiTheme="majorHAnsi" w:hAnsiTheme="majorHAnsi" w:cstheme="majorHAnsi"/>
                <w:szCs w:val="18"/>
              </w:rPr>
              <w:t>t1r1, t1r2, t1r4}</w:t>
            </w:r>
          </w:p>
          <w:p w14:paraId="56D7FF2E" w14:textId="77777777" w:rsidR="00DA383B" w:rsidRPr="00690988" w:rsidRDefault="00DA383B" w:rsidP="00DA383B">
            <w:pPr>
              <w:pStyle w:val="TAL"/>
              <w:rPr>
                <w:rFonts w:asciiTheme="majorHAnsi" w:hAnsiTheme="majorHAnsi" w:cstheme="majorHAnsi"/>
                <w:szCs w:val="18"/>
              </w:rPr>
            </w:pPr>
            <w:proofErr w:type="gramStart"/>
            <w:r w:rsidRPr="00690988">
              <w:rPr>
                <w:rFonts w:asciiTheme="majorHAnsi" w:hAnsiTheme="majorHAnsi" w:cstheme="majorHAnsi"/>
                <w:szCs w:val="18"/>
              </w:rPr>
              <w:t>o{</w:t>
            </w:r>
            <w:proofErr w:type="gramEnd"/>
            <w:r w:rsidRPr="00690988">
              <w:rPr>
                <w:rFonts w:asciiTheme="majorHAnsi" w:hAnsiTheme="majorHAnsi" w:cstheme="majorHAnsi"/>
                <w:szCs w:val="18"/>
              </w:rPr>
              <w:t>t1r1, t1r2, t2r2, t2r4}</w:t>
            </w:r>
          </w:p>
          <w:p w14:paraId="376563F3" w14:textId="77777777" w:rsidR="00DA383B" w:rsidRPr="00690988" w:rsidRDefault="00DA383B" w:rsidP="00DA383B">
            <w:pPr>
              <w:pStyle w:val="TAL"/>
              <w:rPr>
                <w:rFonts w:asciiTheme="majorHAnsi" w:hAnsiTheme="majorHAnsi" w:cstheme="majorHAnsi"/>
                <w:szCs w:val="18"/>
              </w:rPr>
            </w:pPr>
            <w:proofErr w:type="gramStart"/>
            <w:r w:rsidRPr="00690988">
              <w:rPr>
                <w:rFonts w:asciiTheme="majorHAnsi" w:hAnsiTheme="majorHAnsi" w:cstheme="majorHAnsi"/>
                <w:szCs w:val="18"/>
              </w:rPr>
              <w:t>o{</w:t>
            </w:r>
            <w:proofErr w:type="gramEnd"/>
            <w:r w:rsidRPr="00690988">
              <w:rPr>
                <w:rFonts w:asciiTheme="majorHAnsi" w:hAnsiTheme="majorHAnsi" w:cstheme="majorHAnsi"/>
                <w:szCs w:val="18"/>
              </w:rPr>
              <w:t>t1r1, t2r2}</w:t>
            </w:r>
          </w:p>
          <w:p w14:paraId="47B82BC2" w14:textId="77777777" w:rsidR="00DA383B" w:rsidRPr="00690988" w:rsidRDefault="00DA383B" w:rsidP="00DA383B">
            <w:pPr>
              <w:pStyle w:val="TAL"/>
              <w:rPr>
                <w:rFonts w:asciiTheme="majorHAnsi" w:hAnsiTheme="majorHAnsi" w:cstheme="majorHAnsi"/>
                <w:szCs w:val="18"/>
              </w:rPr>
            </w:pPr>
            <w:proofErr w:type="gramStart"/>
            <w:r w:rsidRPr="00690988">
              <w:rPr>
                <w:rFonts w:asciiTheme="majorHAnsi" w:hAnsiTheme="majorHAnsi" w:cstheme="majorHAnsi"/>
                <w:szCs w:val="18"/>
              </w:rPr>
              <w:t>o{</w:t>
            </w:r>
            <w:proofErr w:type="gramEnd"/>
            <w:r w:rsidRPr="00690988">
              <w:rPr>
                <w:rFonts w:asciiTheme="majorHAnsi" w:hAnsiTheme="majorHAnsi" w:cstheme="majorHAnsi"/>
                <w:szCs w:val="18"/>
              </w:rPr>
              <w:t>t1r1, t2r2, t4r4}</w:t>
            </w:r>
          </w:p>
          <w:p w14:paraId="7F737A14" w14:textId="77777777" w:rsidR="00DA383B" w:rsidRPr="00690988" w:rsidRDefault="00DA383B" w:rsidP="00DA383B">
            <w:pPr>
              <w:pStyle w:val="TAL"/>
              <w:rPr>
                <w:rFonts w:asciiTheme="majorHAnsi" w:hAnsiTheme="majorHAnsi" w:cstheme="majorHAnsi"/>
                <w:szCs w:val="18"/>
              </w:rPr>
            </w:pPr>
            <w:proofErr w:type="gramStart"/>
            <w:r w:rsidRPr="00690988">
              <w:rPr>
                <w:rFonts w:asciiTheme="majorHAnsi" w:hAnsiTheme="majorHAnsi" w:cstheme="majorHAnsi"/>
                <w:szCs w:val="18"/>
              </w:rPr>
              <w:t>o{</w:t>
            </w:r>
            <w:proofErr w:type="gramEnd"/>
            <w:r w:rsidRPr="00690988">
              <w:rPr>
                <w:rFonts w:asciiTheme="majorHAnsi" w:hAnsiTheme="majorHAnsi" w:cstheme="majorHAnsi"/>
                <w:szCs w:val="18"/>
              </w:rPr>
              <w:t>t1r1, t1r2, t2r2, t1r4, t2r4}</w:t>
            </w:r>
          </w:p>
          <w:p w14:paraId="0C1F51D9" w14:textId="77777777" w:rsidR="00DA383B" w:rsidRPr="00690988" w:rsidRDefault="00DA383B" w:rsidP="00DA383B">
            <w:pPr>
              <w:pStyle w:val="TAL"/>
              <w:rPr>
                <w:rFonts w:asciiTheme="majorHAnsi" w:hAnsiTheme="majorHAnsi" w:cstheme="majorHAnsi"/>
                <w:szCs w:val="18"/>
              </w:rPr>
            </w:pPr>
            <w:proofErr w:type="spellStart"/>
            <w:r w:rsidRPr="00690988">
              <w:rPr>
                <w:rFonts w:asciiTheme="majorHAnsi" w:hAnsiTheme="majorHAnsi" w:cstheme="majorHAnsi"/>
                <w:szCs w:val="18"/>
              </w:rPr>
              <w:t>oNote</w:t>
            </w:r>
            <w:proofErr w:type="spellEnd"/>
            <w:r w:rsidRPr="00690988">
              <w:rPr>
                <w:rFonts w:asciiTheme="majorHAnsi" w:hAnsiTheme="majorHAnsi" w:cstheme="majorHAnsi"/>
                <w:szCs w:val="18"/>
              </w:rPr>
              <w:t xml:space="preserve">: Detailed </w:t>
            </w:r>
            <w:proofErr w:type="spellStart"/>
            <w:r w:rsidRPr="00690988">
              <w:rPr>
                <w:rFonts w:asciiTheme="majorHAnsi" w:hAnsiTheme="majorHAnsi" w:cstheme="majorHAnsi"/>
                <w:szCs w:val="18"/>
              </w:rPr>
              <w:t>signaling</w:t>
            </w:r>
            <w:proofErr w:type="spellEnd"/>
            <w:r w:rsidRPr="00690988">
              <w:rPr>
                <w:rFonts w:asciiTheme="majorHAnsi" w:hAnsiTheme="majorHAnsi" w:cstheme="majorHAnsi"/>
                <w:szCs w:val="18"/>
              </w:rPr>
              <w:t xml:space="preserve"> design is up to RAN2</w:t>
            </w:r>
          </w:p>
          <w:p w14:paraId="2893999F"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1792D8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0D523F5" w14:textId="77777777" w:rsidR="00DA383B" w:rsidRPr="00690988" w:rsidRDefault="00DA383B" w:rsidP="00DA383B">
            <w:pPr>
              <w:pStyle w:val="TAL"/>
              <w:rPr>
                <w:rFonts w:asciiTheme="majorHAnsi" w:hAnsiTheme="majorHAnsi" w:cstheme="majorHAnsi"/>
                <w:szCs w:val="18"/>
                <w:lang w:eastAsia="ja-JP"/>
              </w:rPr>
            </w:pPr>
          </w:p>
          <w:p w14:paraId="6BD14E8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1: Candidate value set:</w:t>
            </w:r>
          </w:p>
          <w:p w14:paraId="57BDCFA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27D33DD0" w14:textId="77777777" w:rsidR="00DA383B" w:rsidRPr="00690988" w:rsidRDefault="00DA383B" w:rsidP="00DA383B">
            <w:pPr>
              <w:pStyle w:val="TAL"/>
              <w:rPr>
                <w:rFonts w:asciiTheme="majorHAnsi" w:hAnsiTheme="majorHAnsi" w:cstheme="majorHAnsi"/>
                <w:szCs w:val="18"/>
                <w:lang w:eastAsia="ja-JP"/>
              </w:rPr>
            </w:pPr>
            <w:proofErr w:type="gramStart"/>
            <w:r w:rsidRPr="00690988">
              <w:rPr>
                <w:rFonts w:asciiTheme="majorHAnsi" w:hAnsiTheme="majorHAnsi" w:cstheme="majorHAnsi"/>
                <w:szCs w:val="18"/>
                <w:lang w:eastAsia="ja-JP"/>
              </w:rPr>
              <w:t>o{</w:t>
            </w:r>
            <w:proofErr w:type="gramEnd"/>
            <w:r w:rsidRPr="00690988">
              <w:rPr>
                <w:rFonts w:asciiTheme="majorHAnsi" w:hAnsiTheme="majorHAnsi" w:cstheme="majorHAnsi"/>
                <w:szCs w:val="18"/>
                <w:lang w:eastAsia="ja-JP"/>
              </w:rPr>
              <w:t>t1r1, t1r2}</w:t>
            </w:r>
          </w:p>
          <w:p w14:paraId="6DF724BC" w14:textId="77777777" w:rsidR="00DA383B" w:rsidRPr="00690988" w:rsidRDefault="00DA383B" w:rsidP="00DA383B">
            <w:pPr>
              <w:pStyle w:val="TAL"/>
              <w:rPr>
                <w:rFonts w:asciiTheme="majorHAnsi" w:hAnsiTheme="majorHAnsi" w:cstheme="majorHAnsi"/>
                <w:szCs w:val="18"/>
                <w:lang w:eastAsia="ja-JP"/>
              </w:rPr>
            </w:pPr>
            <w:proofErr w:type="gramStart"/>
            <w:r w:rsidRPr="00690988">
              <w:rPr>
                <w:rFonts w:asciiTheme="majorHAnsi" w:hAnsiTheme="majorHAnsi" w:cstheme="majorHAnsi"/>
                <w:szCs w:val="18"/>
                <w:lang w:eastAsia="ja-JP"/>
              </w:rPr>
              <w:t>o{</w:t>
            </w:r>
            <w:proofErr w:type="gramEnd"/>
            <w:r w:rsidRPr="00690988">
              <w:rPr>
                <w:rFonts w:asciiTheme="majorHAnsi" w:hAnsiTheme="majorHAnsi" w:cstheme="majorHAnsi"/>
                <w:szCs w:val="18"/>
                <w:lang w:eastAsia="ja-JP"/>
              </w:rPr>
              <w:t>t1r1, t1r2, t1r4}</w:t>
            </w:r>
          </w:p>
          <w:p w14:paraId="3D4927C6" w14:textId="77777777" w:rsidR="00DA383B" w:rsidRPr="00690988" w:rsidRDefault="00DA383B" w:rsidP="00DA383B">
            <w:pPr>
              <w:pStyle w:val="TAL"/>
              <w:rPr>
                <w:rFonts w:asciiTheme="majorHAnsi" w:hAnsiTheme="majorHAnsi" w:cstheme="majorHAnsi"/>
                <w:szCs w:val="18"/>
                <w:lang w:eastAsia="ja-JP"/>
              </w:rPr>
            </w:pPr>
            <w:proofErr w:type="gramStart"/>
            <w:r w:rsidRPr="00690988">
              <w:rPr>
                <w:rFonts w:asciiTheme="majorHAnsi" w:hAnsiTheme="majorHAnsi" w:cstheme="majorHAnsi"/>
                <w:szCs w:val="18"/>
                <w:lang w:eastAsia="ja-JP"/>
              </w:rPr>
              <w:t>o{</w:t>
            </w:r>
            <w:proofErr w:type="gramEnd"/>
            <w:r w:rsidRPr="00690988">
              <w:rPr>
                <w:rFonts w:asciiTheme="majorHAnsi" w:hAnsiTheme="majorHAnsi" w:cstheme="majorHAnsi"/>
                <w:szCs w:val="18"/>
                <w:lang w:eastAsia="ja-JP"/>
              </w:rPr>
              <w:t>t1r1, t1r2, t2r2, t2r4}</w:t>
            </w:r>
          </w:p>
          <w:p w14:paraId="3A87AAED" w14:textId="77777777" w:rsidR="00DA383B" w:rsidRPr="00690988" w:rsidRDefault="00DA383B" w:rsidP="00DA383B">
            <w:pPr>
              <w:pStyle w:val="TAL"/>
              <w:rPr>
                <w:rFonts w:asciiTheme="majorHAnsi" w:hAnsiTheme="majorHAnsi" w:cstheme="majorHAnsi"/>
                <w:szCs w:val="18"/>
                <w:lang w:eastAsia="ja-JP"/>
              </w:rPr>
            </w:pPr>
            <w:proofErr w:type="gramStart"/>
            <w:r w:rsidRPr="00690988">
              <w:rPr>
                <w:rFonts w:asciiTheme="majorHAnsi" w:hAnsiTheme="majorHAnsi" w:cstheme="majorHAnsi"/>
                <w:szCs w:val="18"/>
                <w:lang w:eastAsia="ja-JP"/>
              </w:rPr>
              <w:t>o{</w:t>
            </w:r>
            <w:proofErr w:type="gramEnd"/>
            <w:r w:rsidRPr="00690988">
              <w:rPr>
                <w:rFonts w:asciiTheme="majorHAnsi" w:hAnsiTheme="majorHAnsi" w:cstheme="majorHAnsi"/>
                <w:szCs w:val="18"/>
                <w:lang w:eastAsia="ja-JP"/>
              </w:rPr>
              <w:t>t1r1, t2r2}</w:t>
            </w:r>
          </w:p>
          <w:p w14:paraId="01B51154" w14:textId="77777777" w:rsidR="00DA383B" w:rsidRPr="00690988" w:rsidRDefault="00DA383B" w:rsidP="00DA383B">
            <w:pPr>
              <w:pStyle w:val="TAL"/>
              <w:rPr>
                <w:rFonts w:asciiTheme="majorHAnsi" w:hAnsiTheme="majorHAnsi" w:cstheme="majorHAnsi"/>
                <w:szCs w:val="18"/>
                <w:lang w:eastAsia="ja-JP"/>
              </w:rPr>
            </w:pPr>
            <w:proofErr w:type="gramStart"/>
            <w:r w:rsidRPr="00690988">
              <w:rPr>
                <w:rFonts w:asciiTheme="majorHAnsi" w:hAnsiTheme="majorHAnsi" w:cstheme="majorHAnsi"/>
                <w:szCs w:val="18"/>
                <w:lang w:eastAsia="ja-JP"/>
              </w:rPr>
              <w:t>o{</w:t>
            </w:r>
            <w:proofErr w:type="gramEnd"/>
            <w:r w:rsidRPr="00690988">
              <w:rPr>
                <w:rFonts w:asciiTheme="majorHAnsi" w:hAnsiTheme="majorHAnsi" w:cstheme="majorHAnsi"/>
                <w:szCs w:val="18"/>
                <w:lang w:eastAsia="ja-JP"/>
              </w:rPr>
              <w:t>t1r1, t2r2, t4r4}</w:t>
            </w:r>
          </w:p>
          <w:p w14:paraId="1A668515" w14:textId="77777777" w:rsidR="00DA383B" w:rsidRPr="00690988" w:rsidRDefault="00DA383B" w:rsidP="00DA383B">
            <w:pPr>
              <w:pStyle w:val="TAL"/>
              <w:rPr>
                <w:rFonts w:asciiTheme="majorHAnsi" w:hAnsiTheme="majorHAnsi" w:cstheme="majorHAnsi"/>
                <w:szCs w:val="18"/>
                <w:lang w:eastAsia="ja-JP"/>
              </w:rPr>
            </w:pPr>
            <w:proofErr w:type="gramStart"/>
            <w:r w:rsidRPr="00690988">
              <w:rPr>
                <w:rFonts w:asciiTheme="majorHAnsi" w:hAnsiTheme="majorHAnsi" w:cstheme="majorHAnsi"/>
                <w:szCs w:val="18"/>
                <w:lang w:eastAsia="ja-JP"/>
              </w:rPr>
              <w:t>o{</w:t>
            </w:r>
            <w:proofErr w:type="gramEnd"/>
            <w:r w:rsidRPr="00690988">
              <w:rPr>
                <w:rFonts w:asciiTheme="majorHAnsi" w:hAnsiTheme="majorHAnsi" w:cstheme="majorHAnsi"/>
                <w:szCs w:val="18"/>
                <w:lang w:eastAsia="ja-JP"/>
              </w:rPr>
              <w:t>t1r1, t1r2, t2r2, t1r4, t2r4}</w:t>
            </w:r>
          </w:p>
          <w:p w14:paraId="6A0C27A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6F595AC0" w14:textId="77777777" w:rsidR="00DA383B" w:rsidRPr="00690988" w:rsidRDefault="00DA383B" w:rsidP="00DA383B">
            <w:pPr>
              <w:pStyle w:val="TAL"/>
              <w:rPr>
                <w:rFonts w:asciiTheme="majorHAnsi" w:hAnsiTheme="majorHAnsi" w:cstheme="majorHAnsi"/>
                <w:szCs w:val="18"/>
                <w:lang w:eastAsia="ja-JP"/>
              </w:rPr>
            </w:pPr>
          </w:p>
          <w:p w14:paraId="51FB5CF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{yes, no}</w:t>
            </w:r>
          </w:p>
          <w:p w14:paraId="332ACBF2" w14:textId="77777777" w:rsidR="00DA383B" w:rsidRPr="00690988" w:rsidRDefault="00DA383B" w:rsidP="00DA383B">
            <w:pPr>
              <w:pStyle w:val="TAL"/>
              <w:rPr>
                <w:rFonts w:asciiTheme="majorHAnsi" w:hAnsiTheme="majorHAnsi" w:cstheme="majorHAnsi"/>
                <w:szCs w:val="18"/>
                <w:lang w:eastAsia="ja-JP"/>
              </w:rPr>
            </w:pPr>
          </w:p>
          <w:p w14:paraId="0BDED6B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3: Candidate value set: {yes, no}</w:t>
            </w:r>
          </w:p>
        </w:tc>
      </w:tr>
      <w:tr w:rsidR="00DA383B" w:rsidRPr="00690988" w14:paraId="4E919D8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581DC4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21EBF2F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73D40A5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Half-duplex UE behaviour in TDD CA for same SCS</w:t>
            </w:r>
          </w:p>
        </w:tc>
        <w:tc>
          <w:tcPr>
            <w:tcW w:w="6371" w:type="dxa"/>
            <w:tcBorders>
              <w:top w:val="single" w:sz="4" w:space="0" w:color="auto"/>
              <w:left w:val="single" w:sz="4" w:space="0" w:color="auto"/>
              <w:bottom w:val="single" w:sz="4" w:space="0" w:color="auto"/>
              <w:right w:val="single" w:sz="4" w:space="0" w:color="auto"/>
            </w:tcBorders>
          </w:tcPr>
          <w:p w14:paraId="289EE443" w14:textId="77777777" w:rsidR="00DA383B" w:rsidRPr="00690988" w:rsidRDefault="00DA383B" w:rsidP="005A024B">
            <w:pPr>
              <w:pStyle w:val="TAL"/>
              <w:numPr>
                <w:ilvl w:val="0"/>
                <w:numId w:val="65"/>
              </w:numPr>
              <w:rPr>
                <w:rFonts w:asciiTheme="majorHAnsi" w:hAnsiTheme="majorHAnsi" w:cstheme="majorHAnsi"/>
                <w:szCs w:val="18"/>
              </w:rPr>
            </w:pPr>
            <w:r w:rsidRPr="00690988">
              <w:rPr>
                <w:rFonts w:asciiTheme="majorHAnsi" w:hAnsiTheme="majorHAnsi" w:cstheme="majorHAnsi"/>
                <w:szCs w:val="18"/>
              </w:rPr>
              <w:t>Support for directional collision handling between reference and other cell(s) for half-duplex operation in CA with same SCS</w:t>
            </w:r>
          </w:p>
        </w:tc>
        <w:tc>
          <w:tcPr>
            <w:tcW w:w="1277" w:type="dxa"/>
            <w:tcBorders>
              <w:top w:val="single" w:sz="4" w:space="0" w:color="auto"/>
              <w:left w:val="single" w:sz="4" w:space="0" w:color="auto"/>
              <w:bottom w:val="single" w:sz="4" w:space="0" w:color="auto"/>
              <w:right w:val="single" w:sz="4" w:space="0" w:color="auto"/>
            </w:tcBorders>
            <w:hideMark/>
          </w:tcPr>
          <w:p w14:paraId="72A79AA8" w14:textId="77777777"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6-5 and </w:t>
            </w:r>
            <w:proofErr w:type="spellStart"/>
            <w:r w:rsidRPr="00690988">
              <w:rPr>
                <w:rFonts w:asciiTheme="majorHAnsi" w:hAnsiTheme="majorHAnsi" w:cstheme="majorHAnsi"/>
                <w:szCs w:val="18"/>
              </w:rPr>
              <w:t>simultaneousRxTxInterBandCA</w:t>
            </w:r>
            <w:proofErr w:type="spellEnd"/>
            <w:r w:rsidRPr="00690988">
              <w:rPr>
                <w:rFonts w:asciiTheme="majorHAnsi" w:hAnsiTheme="majorHAnsi" w:cstheme="majorHAnsi"/>
                <w:szCs w:val="18"/>
              </w:rPr>
              <w:t xml:space="preserve"> not supported</w:t>
            </w:r>
          </w:p>
        </w:tc>
        <w:tc>
          <w:tcPr>
            <w:tcW w:w="858" w:type="dxa"/>
            <w:tcBorders>
              <w:top w:val="single" w:sz="4" w:space="0" w:color="auto"/>
              <w:left w:val="single" w:sz="4" w:space="0" w:color="auto"/>
              <w:bottom w:val="single" w:sz="4" w:space="0" w:color="auto"/>
              <w:right w:val="single" w:sz="4" w:space="0" w:color="auto"/>
            </w:tcBorders>
            <w:hideMark/>
          </w:tcPr>
          <w:p w14:paraId="22E50157" w14:textId="77777777" w:rsidR="00DA383B" w:rsidRPr="00690988" w:rsidRDefault="00DA383B" w:rsidP="00DA383B">
            <w:pPr>
              <w:pStyle w:val="TAL"/>
              <w:rPr>
                <w:rFonts w:asciiTheme="majorHAnsi" w:eastAsia="MS Mincho" w:hAnsiTheme="majorHAnsi" w:cstheme="majorHAnsi"/>
                <w:iCs/>
                <w:szCs w:val="18"/>
                <w:lang w:eastAsia="ja-JP"/>
              </w:rPr>
            </w:pPr>
            <w:r w:rsidRPr="00690988">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671261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DCE549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F90B6D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1DC4468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0DD287D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0B1A13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983771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Half duplex UEs that do not indicate this capability should still be able to operate half-duplex TDD CA (i.e. </w:t>
            </w:r>
            <w:proofErr w:type="spellStart"/>
            <w:r w:rsidRPr="00690988">
              <w:rPr>
                <w:rFonts w:asciiTheme="majorHAnsi" w:hAnsiTheme="majorHAnsi" w:cstheme="majorHAnsi"/>
                <w:szCs w:val="18"/>
              </w:rPr>
              <w:t>simultaneousRxTxInterBandCA</w:t>
            </w:r>
            <w:proofErr w:type="spellEnd"/>
            <w:r w:rsidRPr="00690988">
              <w:rPr>
                <w:rFonts w:asciiTheme="majorHAnsi" w:hAnsiTheme="majorHAnsi" w:cstheme="majorHAnsi"/>
                <w:szCs w:val="18"/>
              </w:rPr>
              <w:t xml:space="preserve"> </w:t>
            </w:r>
            <w:proofErr w:type="gramStart"/>
            <w:r w:rsidRPr="00690988">
              <w:rPr>
                <w:rFonts w:asciiTheme="majorHAnsi" w:hAnsiTheme="majorHAnsi" w:cstheme="majorHAnsi"/>
                <w:szCs w:val="18"/>
              </w:rPr>
              <w:t>not  supported</w:t>
            </w:r>
            <w:proofErr w:type="gramEnd"/>
            <w:r w:rsidRPr="00690988">
              <w:rPr>
                <w:rFonts w:asciiTheme="majorHAnsi" w:hAnsiTheme="majorHAnsi" w:cstheme="majorHAnsi"/>
                <w:szCs w:val="18"/>
              </w:rPr>
              <w:t>) per Rel15 specifications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637D076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32FCB7E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35658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627CFA8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14-6</w:t>
            </w:r>
          </w:p>
        </w:tc>
        <w:tc>
          <w:tcPr>
            <w:tcW w:w="1559" w:type="dxa"/>
            <w:tcBorders>
              <w:top w:val="single" w:sz="4" w:space="0" w:color="auto"/>
              <w:left w:val="single" w:sz="4" w:space="0" w:color="auto"/>
              <w:bottom w:val="single" w:sz="4" w:space="0" w:color="auto"/>
              <w:right w:val="single" w:sz="4" w:space="0" w:color="auto"/>
            </w:tcBorders>
            <w:hideMark/>
          </w:tcPr>
          <w:p w14:paraId="6FA33CD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64630336" w14:textId="77777777" w:rsidR="00DA383B" w:rsidRPr="00690988" w:rsidRDefault="00DA383B" w:rsidP="005A024B">
            <w:pPr>
              <w:pStyle w:val="TAL"/>
              <w:numPr>
                <w:ilvl w:val="0"/>
                <w:numId w:val="66"/>
              </w:numPr>
              <w:rPr>
                <w:rFonts w:asciiTheme="majorHAnsi" w:hAnsiTheme="majorHAnsi" w:cstheme="majorHAnsi"/>
                <w:szCs w:val="18"/>
              </w:rPr>
            </w:pPr>
            <w:r w:rsidRPr="00690988">
              <w:rPr>
                <w:rFonts w:asciiTheme="majorHAnsi" w:hAnsiTheme="majorHAnsi" w:cstheme="majorHAnsi"/>
                <w:szCs w:val="18"/>
              </w:rPr>
              <w:t xml:space="preserve">new RACH configuration entries with subframe number 2 and/or 7 for RACH periodicity longer than 10 </w:t>
            </w:r>
            <w:proofErr w:type="spellStart"/>
            <w:r w:rsidRPr="00690988">
              <w:rPr>
                <w:rFonts w:asciiTheme="majorHAnsi" w:hAnsiTheme="majorHAnsi" w:cstheme="majorHAnsi"/>
                <w:szCs w:val="18"/>
              </w:rPr>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57F247B" w14:textId="77777777"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9A751CF" w14:textId="77777777" w:rsidR="00DA383B" w:rsidRPr="00690988" w:rsidRDefault="00DA383B" w:rsidP="00DA383B">
            <w:pPr>
              <w:pStyle w:val="TAL"/>
              <w:rPr>
                <w:rFonts w:asciiTheme="majorHAnsi" w:eastAsia="MS Mincho" w:hAnsiTheme="majorHAnsi" w:cstheme="majorHAnsi"/>
                <w:iCs/>
                <w:szCs w:val="18"/>
                <w:lang w:eastAsia="ja-JP"/>
              </w:rPr>
            </w:pPr>
            <w:r w:rsidRPr="00690988">
              <w:rPr>
                <w:rFonts w:asciiTheme="majorHAnsi" w:eastAsia="MS Mincho" w:hAnsiTheme="majorHAnsi" w:cstheme="majorHAnsi"/>
                <w:iCs/>
                <w:szCs w:val="18"/>
                <w:lang w:eastAsia="ja-JP"/>
              </w:rPr>
              <w:t>No</w:t>
            </w:r>
          </w:p>
        </w:tc>
        <w:tc>
          <w:tcPr>
            <w:tcW w:w="851" w:type="dxa"/>
            <w:tcBorders>
              <w:top w:val="single" w:sz="4" w:space="0" w:color="auto"/>
              <w:left w:val="single" w:sz="4" w:space="0" w:color="auto"/>
              <w:bottom w:val="single" w:sz="4" w:space="0" w:color="auto"/>
              <w:right w:val="single" w:sz="4" w:space="0" w:color="auto"/>
            </w:tcBorders>
            <w:hideMark/>
          </w:tcPr>
          <w:p w14:paraId="62FA44D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62FF9B9"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98BED3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3818745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1D33A57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615E9B3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5768666"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2F0EA79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6040DA1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Mandatory without capability signalling</w:t>
            </w:r>
          </w:p>
        </w:tc>
      </w:tr>
      <w:tr w:rsidR="00DA383B" w:rsidRPr="00690988" w14:paraId="4B3F93A4" w14:textId="77777777" w:rsidTr="0000498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428985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469705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C078390"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New capability for </w:t>
            </w:r>
            <w:proofErr w:type="spellStart"/>
            <w:r w:rsidRPr="00690988">
              <w:rPr>
                <w:rFonts w:asciiTheme="majorHAnsi" w:hAnsiTheme="majorHAnsi" w:cstheme="majorHAnsi"/>
                <w:szCs w:val="18"/>
              </w:rPr>
              <w:t>beamSwitchTiming</w:t>
            </w:r>
            <w:proofErr w:type="spellEnd"/>
            <w:r w:rsidRPr="00690988">
              <w:rPr>
                <w:rFonts w:asciiTheme="majorHAnsi" w:hAnsiTheme="majorHAnsi" w:cstheme="majorHAnsi"/>
                <w:szCs w:val="18"/>
              </w:rPr>
              <w:t xml:space="preserve">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4EE980" w14:textId="77777777" w:rsidR="00004986" w:rsidRPr="00690988" w:rsidRDefault="00004986" w:rsidP="005A024B">
            <w:pPr>
              <w:pStyle w:val="TAL"/>
              <w:numPr>
                <w:ilvl w:val="0"/>
                <w:numId w:val="86"/>
              </w:numPr>
              <w:rPr>
                <w:rFonts w:asciiTheme="majorHAnsi" w:hAnsiTheme="majorHAnsi" w:cstheme="majorHAnsi"/>
                <w:szCs w:val="18"/>
              </w:rPr>
            </w:pPr>
            <w:r w:rsidRPr="00690988">
              <w:rPr>
                <w:rFonts w:asciiTheme="majorHAnsi" w:hAnsiTheme="majorHAnsi" w:cstheme="majorHAnsi"/>
                <w:szCs w:val="18"/>
              </w:rPr>
              <w:t>Indicates the minimum number of required OFDM symbols {224, 336} between the DCI triggering aperiodic CSI-RS and the corresponding aperiodic CSI-RS transmission in a CSI-RS resource set configured with repetition ‘ON’</w:t>
            </w:r>
          </w:p>
          <w:p w14:paraId="5960CA8F" w14:textId="77777777" w:rsidR="00004986" w:rsidRPr="00690988" w:rsidRDefault="00004986" w:rsidP="005A024B">
            <w:pPr>
              <w:pStyle w:val="TAL"/>
              <w:numPr>
                <w:ilvl w:val="0"/>
                <w:numId w:val="85"/>
              </w:numPr>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Candidate values: {224, 336}</w:t>
            </w:r>
          </w:p>
          <w:p w14:paraId="7147C1D6" w14:textId="77777777" w:rsidR="00DA383B" w:rsidRPr="00690988"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8E4328A"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2-28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573C575" w14:textId="77777777" w:rsidR="00DA383B" w:rsidRPr="00690988" w:rsidRDefault="00DA383B" w:rsidP="00DA383B">
            <w:pPr>
              <w:pStyle w:val="TAL"/>
              <w:rPr>
                <w:rFonts w:asciiTheme="majorHAnsi" w:eastAsia="MS Mincho" w:hAnsiTheme="majorHAnsi" w:cstheme="majorHAnsi"/>
                <w:iCs/>
                <w:szCs w:val="18"/>
                <w:lang w:eastAsia="ja-JP"/>
              </w:rPr>
            </w:pPr>
            <w:r w:rsidRPr="00690988">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56ACD8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5AA9F3"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A36B22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F5E85E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844883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829E1D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CAFD94"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Agreements:</w:t>
            </w:r>
          </w:p>
          <w:p w14:paraId="2B6F013E" w14:textId="77777777" w:rsidR="00DA383B" w:rsidRPr="00690988" w:rsidRDefault="00DA383B" w:rsidP="00DA383B">
            <w:pPr>
              <w:pStyle w:val="TAL"/>
              <w:rPr>
                <w:rFonts w:asciiTheme="majorHAnsi" w:hAnsiTheme="majorHAnsi" w:cstheme="majorHAnsi"/>
                <w:szCs w:val="18"/>
              </w:rPr>
            </w:pPr>
            <w:r w:rsidRPr="00690988">
              <w:rPr>
                <w:rFonts w:asciiTheme="majorHAnsi" w:eastAsia="MS Mincho" w:hAnsiTheme="majorHAnsi" w:cstheme="majorHAnsi"/>
                <w:szCs w:val="18"/>
              </w:rPr>
              <w:t>・</w:t>
            </w:r>
            <w:r w:rsidRPr="00690988">
              <w:rPr>
                <w:rFonts w:asciiTheme="majorHAnsi" w:hAnsiTheme="majorHAnsi" w:cstheme="majorHAnsi"/>
                <w:szCs w:val="18"/>
              </w:rPr>
              <w:t xml:space="preserve">48 is used as the beam switching threshold for </w:t>
            </w:r>
            <w:proofErr w:type="spellStart"/>
            <w:r w:rsidRPr="00690988">
              <w:rPr>
                <w:rFonts w:asciiTheme="majorHAnsi" w:hAnsiTheme="majorHAnsi" w:cstheme="majorHAnsi"/>
                <w:szCs w:val="18"/>
              </w:rPr>
              <w:t>Ues</w:t>
            </w:r>
            <w:proofErr w:type="spellEnd"/>
            <w:r w:rsidRPr="00690988">
              <w:rPr>
                <w:rFonts w:asciiTheme="majorHAnsi" w:hAnsiTheme="majorHAnsi" w:cstheme="majorHAnsi"/>
                <w:szCs w:val="18"/>
              </w:rPr>
              <w:t xml:space="preserve"> reporting 224 or 336</w:t>
            </w:r>
          </w:p>
          <w:p w14:paraId="5C8F5F45" w14:textId="77777777" w:rsidR="00DA383B" w:rsidRPr="00690988" w:rsidRDefault="00DA383B" w:rsidP="00DA383B">
            <w:pPr>
              <w:pStyle w:val="TAL"/>
              <w:rPr>
                <w:rFonts w:asciiTheme="majorHAnsi" w:hAnsiTheme="majorHAnsi" w:cstheme="majorHAnsi"/>
                <w:szCs w:val="18"/>
              </w:rPr>
            </w:pPr>
            <w:proofErr w:type="spellStart"/>
            <w:r w:rsidRPr="00690988">
              <w:rPr>
                <w:rFonts w:asciiTheme="majorHAnsi" w:eastAsia="Arial" w:hAnsiTheme="majorHAnsi" w:cstheme="majorHAnsi"/>
                <w:szCs w:val="18"/>
              </w:rPr>
              <w:t>Ø</w:t>
            </w:r>
            <w:r w:rsidRPr="00690988">
              <w:rPr>
                <w:rFonts w:asciiTheme="majorHAnsi" w:hAnsiTheme="majorHAnsi" w:cstheme="majorHAnsi"/>
                <w:szCs w:val="18"/>
              </w:rPr>
              <w:t>When</w:t>
            </w:r>
            <w:proofErr w:type="spellEnd"/>
            <w:r w:rsidRPr="00690988">
              <w:rPr>
                <w:rFonts w:asciiTheme="majorHAnsi" w:hAnsiTheme="majorHAnsi" w:cstheme="majorHAnsi"/>
                <w:szCs w:val="18"/>
              </w:rPr>
              <w:t xml:space="preserve"> using the higher values of the feature (sym224 and sym336), </w:t>
            </w:r>
            <w:proofErr w:type="spellStart"/>
            <w:r w:rsidRPr="00690988">
              <w:rPr>
                <w:rFonts w:asciiTheme="majorHAnsi" w:hAnsiTheme="majorHAnsi" w:cstheme="majorHAnsi"/>
                <w:szCs w:val="18"/>
              </w:rPr>
              <w:t>beamSwitchTiming</w:t>
            </w:r>
            <w:proofErr w:type="spellEnd"/>
            <w:r w:rsidRPr="00690988">
              <w:rPr>
                <w:rFonts w:asciiTheme="majorHAnsi" w:hAnsiTheme="majorHAnsi" w:cstheme="majorHAnsi"/>
                <w:szCs w:val="18"/>
              </w:rPr>
              <w:t xml:space="preserve"> indicates the minimum number of OFDM symbols between the DCI triggering of aperiodic CSI-RS and aperiodic CSI-RS transmission in a CSI-RS resource configured with repetition ‘ON’ to apply TCI indication in CSI-RS triggering DCI.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46B94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73666B9E" w14:textId="77777777" w:rsidTr="0000498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10FDE2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8CAA4B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14-8</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11E91F8" w14:textId="77777777" w:rsidR="00DA383B" w:rsidRPr="00690988" w:rsidRDefault="00004986" w:rsidP="00DA383B">
            <w:pPr>
              <w:pStyle w:val="TAL"/>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D2B07C" w14:textId="77777777" w:rsidR="00DA383B" w:rsidRPr="00690988" w:rsidRDefault="00004986" w:rsidP="005A024B">
            <w:pPr>
              <w:pStyle w:val="TAL"/>
              <w:numPr>
                <w:ilvl w:val="0"/>
                <w:numId w:val="67"/>
              </w:numPr>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9C95345" w14:textId="77777777" w:rsidR="00DA383B" w:rsidRPr="00690988"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B8C702F" w14:textId="77777777" w:rsidR="00DA383B" w:rsidRPr="00690988" w:rsidRDefault="00DA383B" w:rsidP="00DA383B">
            <w:pPr>
              <w:pStyle w:val="TAL"/>
              <w:rPr>
                <w:rFonts w:asciiTheme="majorHAnsi" w:eastAsia="MS Mincho" w:hAnsiTheme="majorHAnsi" w:cstheme="majorHAnsi"/>
                <w:iCs/>
                <w:szCs w:val="18"/>
                <w:lang w:eastAsia="ja-JP"/>
              </w:rPr>
            </w:pPr>
            <w:r w:rsidRPr="00690988">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5B8870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21DE9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65B4E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9D9DE8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63ACE5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90BA02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0BADE5" w14:textId="77777777"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Agreements:</w:t>
            </w:r>
          </w:p>
          <w:p w14:paraId="711AE6BB" w14:textId="77777777"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TEI – “CSI trigger states containing non-active BWP”</w:t>
            </w:r>
          </w:p>
          <w:p w14:paraId="30128B25" w14:textId="77777777" w:rsidR="00004986" w:rsidRPr="00690988" w:rsidRDefault="00004986" w:rsidP="00004986">
            <w:pPr>
              <w:pStyle w:val="TAL"/>
              <w:rPr>
                <w:rFonts w:asciiTheme="majorHAnsi" w:hAnsiTheme="majorHAnsi" w:cstheme="majorHAnsi"/>
                <w:szCs w:val="18"/>
              </w:rPr>
            </w:pPr>
            <w:r w:rsidRPr="00690988">
              <w:rPr>
                <w:rFonts w:asciiTheme="majorHAnsi" w:eastAsia="MS Mincho" w:hAnsiTheme="majorHAnsi" w:cstheme="majorHAnsi"/>
                <w:szCs w:val="18"/>
              </w:rPr>
              <w:t>・</w:t>
            </w:r>
            <w:r w:rsidRPr="00690988">
              <w:rPr>
                <w:rFonts w:asciiTheme="majorHAnsi" w:hAnsiTheme="majorHAnsi" w:cstheme="majorHAnsi"/>
                <w:szCs w:val="18"/>
              </w:rPr>
              <w:t>When a UE is triggered with a CSI report for a DL BWP that is non-active, the UE is not expected to report the CSI for the non-active BWP and the CSI report associated with the BWP is omitted.</w:t>
            </w:r>
          </w:p>
          <w:p w14:paraId="5270E3FB" w14:textId="77777777" w:rsidR="00004986" w:rsidRPr="00690988" w:rsidRDefault="00004986" w:rsidP="00004986">
            <w:pPr>
              <w:pStyle w:val="TAL"/>
              <w:rPr>
                <w:rFonts w:asciiTheme="majorHAnsi" w:hAnsiTheme="majorHAnsi" w:cstheme="majorHAnsi"/>
                <w:szCs w:val="18"/>
              </w:rPr>
            </w:pPr>
            <w:r w:rsidRPr="00690988">
              <w:rPr>
                <w:rFonts w:asciiTheme="majorHAnsi" w:eastAsia="MS Mincho" w:hAnsiTheme="majorHAnsi" w:cstheme="majorHAnsi"/>
                <w:szCs w:val="18"/>
              </w:rPr>
              <w:t>・</w:t>
            </w:r>
            <w:r w:rsidRPr="00690988">
              <w:rPr>
                <w:rFonts w:asciiTheme="majorHAnsi" w:hAnsiTheme="majorHAnsi" w:cstheme="majorHAnsi"/>
                <w:szCs w:val="18"/>
              </w:rPr>
              <w:t xml:space="preserve">When a UE is triggered with aperiodic CSI-RS in a DL BWP that is non-active, the UE is not expected to measure the aperiodic CSI-RS. </w:t>
            </w:r>
          </w:p>
          <w:p w14:paraId="4FE6F058" w14:textId="77777777" w:rsidR="00004986" w:rsidRPr="00690988" w:rsidRDefault="00004986" w:rsidP="00004986">
            <w:pPr>
              <w:pStyle w:val="TAL"/>
              <w:rPr>
                <w:rFonts w:asciiTheme="majorHAnsi" w:hAnsiTheme="majorHAnsi" w:cstheme="majorHAnsi"/>
                <w:szCs w:val="18"/>
              </w:rPr>
            </w:pPr>
            <w:r w:rsidRPr="00690988">
              <w:rPr>
                <w:rFonts w:asciiTheme="majorHAnsi" w:eastAsia="MS Mincho" w:hAnsiTheme="majorHAnsi" w:cstheme="majorHAnsi"/>
                <w:szCs w:val="18"/>
              </w:rPr>
              <w:t>・</w:t>
            </w:r>
            <w:r w:rsidRPr="00690988">
              <w:rPr>
                <w:rFonts w:asciiTheme="majorHAnsi" w:hAnsiTheme="majorHAnsi" w:cstheme="majorHAnsi"/>
                <w:szCs w:val="18"/>
              </w:rPr>
              <w:t xml:space="preserve">The above non-active BWP is the non-active BWP when receiving the associated CSI-RS with the following relaxation for UE processing. </w:t>
            </w:r>
          </w:p>
          <w:p w14:paraId="699F49D7" w14:textId="77777777"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In the CC of the associated CSI-RS, if the active BWP when receiving the CSI-RS is different from the active BWP when receiving the triggering DCI</w:t>
            </w:r>
          </w:p>
          <w:p w14:paraId="1EE0B033" w14:textId="77777777"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2CD44801" w14:textId="77777777"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The UE is not expected to have any other BWP switching in that CC after the last symbol of the PDCCH span covering CSI trigger DCI and before the first symbol of the triggered CSI-RS resource.</w:t>
            </w:r>
          </w:p>
          <w:p w14:paraId="66DB2008" w14:textId="77777777" w:rsidR="00DA383B" w:rsidRPr="00690988" w:rsidRDefault="00004986" w:rsidP="00004986">
            <w:pPr>
              <w:pStyle w:val="TAL"/>
              <w:rPr>
                <w:rFonts w:asciiTheme="majorHAnsi" w:hAnsiTheme="majorHAnsi" w:cstheme="majorHAnsi"/>
                <w:szCs w:val="18"/>
              </w:rPr>
            </w:pPr>
            <w:r w:rsidRPr="00690988">
              <w:rPr>
                <w:rFonts w:asciiTheme="majorHAnsi" w:eastAsia="MS Mincho" w:hAnsiTheme="majorHAnsi" w:cstheme="majorHAnsi"/>
                <w:szCs w:val="18"/>
              </w:rPr>
              <w:t>・</w:t>
            </w:r>
            <w:r w:rsidRPr="00690988">
              <w:rPr>
                <w:rFonts w:asciiTheme="majorHAnsi" w:hAnsiTheme="majorHAnsi" w:cstheme="majorHAnsi"/>
                <w:szCs w:val="18"/>
              </w:rPr>
              <w:t>Note: the UE is not required to measure P/SP-CSI-</w:t>
            </w:r>
            <w:r w:rsidRPr="00690988">
              <w:rPr>
                <w:rFonts w:asciiTheme="majorHAnsi" w:hAnsiTheme="majorHAnsi" w:cstheme="majorHAnsi"/>
                <w:szCs w:val="18"/>
              </w:rPr>
              <w:lastRenderedPageBreak/>
              <w:t>RS in the non-active BWP per current specification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68D2A8" w14:textId="77777777" w:rsidR="00DA383B" w:rsidRPr="00690988" w:rsidRDefault="00004986"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lastRenderedPageBreak/>
              <w:t xml:space="preserve">[Mandatory or </w:t>
            </w:r>
            <w:r w:rsidR="00DA383B" w:rsidRPr="00E53CE6">
              <w:rPr>
                <w:rFonts w:asciiTheme="majorHAnsi" w:hAnsiTheme="majorHAnsi" w:cstheme="majorHAnsi"/>
                <w:szCs w:val="18"/>
                <w:lang w:eastAsia="ja-JP"/>
              </w:rPr>
              <w:t>Optional</w:t>
            </w:r>
            <w:r w:rsidRPr="00E53CE6">
              <w:rPr>
                <w:rFonts w:asciiTheme="majorHAnsi" w:hAnsiTheme="majorHAnsi" w:cstheme="majorHAnsi"/>
                <w:szCs w:val="18"/>
                <w:lang w:eastAsia="ja-JP"/>
              </w:rPr>
              <w:t>]</w:t>
            </w:r>
            <w:r w:rsidR="00DA383B" w:rsidRPr="00690988">
              <w:rPr>
                <w:rFonts w:asciiTheme="majorHAnsi" w:hAnsiTheme="majorHAnsi" w:cstheme="majorHAnsi"/>
                <w:szCs w:val="18"/>
                <w:lang w:eastAsia="ja-JP"/>
              </w:rPr>
              <w:t xml:space="preserve"> with capability </w:t>
            </w:r>
            <w:proofErr w:type="spellStart"/>
            <w:r w:rsidR="00DA383B" w:rsidRPr="00690988">
              <w:rPr>
                <w:rFonts w:asciiTheme="majorHAnsi" w:hAnsiTheme="majorHAnsi" w:cstheme="majorHAnsi"/>
                <w:szCs w:val="18"/>
                <w:lang w:eastAsia="ja-JP"/>
              </w:rPr>
              <w:t>signaling</w:t>
            </w:r>
            <w:proofErr w:type="spellEnd"/>
          </w:p>
        </w:tc>
      </w:tr>
    </w:tbl>
    <w:p w14:paraId="3B3B7E84" w14:textId="77777777" w:rsidR="006C531E" w:rsidRDefault="006C531E" w:rsidP="0072585D">
      <w:pPr>
        <w:spacing w:afterLines="50" w:after="120"/>
        <w:jc w:val="both"/>
        <w:rPr>
          <w:rFonts w:eastAsia="MS Mincho"/>
          <w:sz w:val="22"/>
        </w:rPr>
      </w:pPr>
    </w:p>
    <w:p w14:paraId="542638C2" w14:textId="77777777" w:rsidR="005F37C3" w:rsidRPr="006E58BA" w:rsidRDefault="005F37C3" w:rsidP="0072585D">
      <w:pPr>
        <w:spacing w:afterLines="50" w:after="120"/>
        <w:jc w:val="both"/>
        <w:rPr>
          <w:rFonts w:eastAsia="MS Mincho"/>
          <w:sz w:val="22"/>
        </w:rPr>
      </w:pPr>
    </w:p>
    <w:p w14:paraId="595C516D" w14:textId="77777777" w:rsidR="006E50C7" w:rsidRDefault="006E50C7" w:rsidP="0072585D">
      <w:pPr>
        <w:spacing w:afterLines="50" w:after="120"/>
        <w:jc w:val="both"/>
        <w:rPr>
          <w:rFonts w:eastAsia="MS Mincho"/>
          <w:sz w:val="22"/>
        </w:rPr>
      </w:pPr>
    </w:p>
    <w:p w14:paraId="45ACB277" w14:textId="77777777" w:rsidR="005F37C3" w:rsidRPr="005F37C3" w:rsidRDefault="005F37C3" w:rsidP="0036526E">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6" w:name="_Ref47650478"/>
      <w:r w:rsidRPr="005F37C3">
        <w:rPr>
          <w:rFonts w:ascii="Arial" w:eastAsia="Batang" w:hAnsi="Arial"/>
          <w:sz w:val="32"/>
          <w:szCs w:val="32"/>
          <w:lang w:val="en-US" w:eastAsia="ko-KR"/>
        </w:rPr>
        <w:lastRenderedPageBreak/>
        <w:t>5G_V2X_NRSL</w:t>
      </w:r>
      <w:bookmarkEnd w:id="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687"/>
        <w:gridCol w:w="1634"/>
        <w:gridCol w:w="3470"/>
        <w:gridCol w:w="1381"/>
        <w:gridCol w:w="1229"/>
        <w:gridCol w:w="1339"/>
        <w:gridCol w:w="2268"/>
        <w:gridCol w:w="1601"/>
        <w:gridCol w:w="1474"/>
        <w:gridCol w:w="1471"/>
        <w:gridCol w:w="1538"/>
        <w:gridCol w:w="1911"/>
        <w:gridCol w:w="2377"/>
      </w:tblGrid>
      <w:tr w:rsidR="00330B60" w:rsidRPr="00330B60" w14:paraId="13D5D14C" w14:textId="77777777" w:rsidTr="00570CAD">
        <w:tc>
          <w:tcPr>
            <w:tcW w:w="0" w:type="auto"/>
            <w:shd w:val="clear" w:color="auto" w:fill="FFFFFF" w:themeFill="background1"/>
          </w:tcPr>
          <w:p w14:paraId="5543E7A7" w14:textId="77777777" w:rsidR="00012FA8" w:rsidRPr="00330B60" w:rsidRDefault="00012FA8" w:rsidP="00570CAD">
            <w:pPr>
              <w:pStyle w:val="TAL"/>
              <w:rPr>
                <w:b/>
                <w:color w:val="000000" w:themeColor="text1"/>
              </w:rPr>
            </w:pPr>
            <w:r w:rsidRPr="00330B60">
              <w:rPr>
                <w:b/>
                <w:color w:val="000000" w:themeColor="text1"/>
              </w:rPr>
              <w:lastRenderedPageBreak/>
              <w:t>Index</w:t>
            </w:r>
          </w:p>
        </w:tc>
        <w:tc>
          <w:tcPr>
            <w:tcW w:w="0" w:type="auto"/>
            <w:shd w:val="clear" w:color="auto" w:fill="FFFFFF" w:themeFill="background1"/>
          </w:tcPr>
          <w:p w14:paraId="291AC464" w14:textId="77777777" w:rsidR="00012FA8" w:rsidRPr="00330B60" w:rsidRDefault="00012FA8" w:rsidP="00570CAD">
            <w:pPr>
              <w:pStyle w:val="TAL"/>
              <w:rPr>
                <w:b/>
                <w:color w:val="000000" w:themeColor="text1"/>
              </w:rPr>
            </w:pPr>
            <w:r w:rsidRPr="00330B60">
              <w:rPr>
                <w:b/>
                <w:color w:val="000000" w:themeColor="text1"/>
              </w:rPr>
              <w:t>Feature group</w:t>
            </w:r>
          </w:p>
        </w:tc>
        <w:tc>
          <w:tcPr>
            <w:tcW w:w="0" w:type="auto"/>
            <w:shd w:val="clear" w:color="auto" w:fill="FFFFFF" w:themeFill="background1"/>
          </w:tcPr>
          <w:p w14:paraId="02ECF830" w14:textId="77777777" w:rsidR="00012FA8" w:rsidRPr="00330B60" w:rsidRDefault="00012FA8" w:rsidP="00570CAD">
            <w:pPr>
              <w:pStyle w:val="TAL"/>
              <w:rPr>
                <w:b/>
                <w:color w:val="000000" w:themeColor="text1"/>
              </w:rPr>
            </w:pPr>
            <w:r w:rsidRPr="00330B60">
              <w:rPr>
                <w:b/>
                <w:color w:val="000000" w:themeColor="text1"/>
              </w:rPr>
              <w:t>Components</w:t>
            </w:r>
          </w:p>
        </w:tc>
        <w:tc>
          <w:tcPr>
            <w:tcW w:w="0" w:type="auto"/>
            <w:shd w:val="clear" w:color="auto" w:fill="FFFFFF" w:themeFill="background1"/>
          </w:tcPr>
          <w:p w14:paraId="57FA0454" w14:textId="77777777" w:rsidR="00012FA8" w:rsidRPr="00330B60" w:rsidRDefault="00012FA8" w:rsidP="00570CAD">
            <w:pPr>
              <w:pStyle w:val="TAL"/>
              <w:rPr>
                <w:rFonts w:eastAsia="Malgun Gothic"/>
                <w:b/>
                <w:color w:val="000000" w:themeColor="text1"/>
                <w:lang w:eastAsia="ko-KR"/>
              </w:rPr>
            </w:pPr>
            <w:r w:rsidRPr="00330B60">
              <w:rPr>
                <w:b/>
                <w:color w:val="000000" w:themeColor="text1"/>
              </w:rPr>
              <w:t>Prerequisite feature groups</w:t>
            </w:r>
          </w:p>
        </w:tc>
        <w:tc>
          <w:tcPr>
            <w:tcW w:w="0" w:type="auto"/>
            <w:shd w:val="clear" w:color="auto" w:fill="FFFFFF" w:themeFill="background1"/>
          </w:tcPr>
          <w:p w14:paraId="2D8501E1" w14:textId="77777777" w:rsidR="00012FA8" w:rsidRPr="00330B60" w:rsidRDefault="00012FA8" w:rsidP="00570CAD">
            <w:pPr>
              <w:pStyle w:val="TAL"/>
              <w:rPr>
                <w:rFonts w:eastAsia="Malgun Gothic"/>
                <w:b/>
                <w:color w:val="000000" w:themeColor="text1"/>
                <w:lang w:eastAsia="ko-KR"/>
              </w:rPr>
            </w:pPr>
            <w:r w:rsidRPr="00330B60">
              <w:rPr>
                <w:b/>
                <w:color w:val="000000" w:themeColor="text1"/>
              </w:rPr>
              <w:t xml:space="preserve">Need for the </w:t>
            </w:r>
            <w:proofErr w:type="spellStart"/>
            <w:r w:rsidRPr="00330B60">
              <w:rPr>
                <w:b/>
                <w:color w:val="000000" w:themeColor="text1"/>
              </w:rPr>
              <w:t>gNB</w:t>
            </w:r>
            <w:proofErr w:type="spellEnd"/>
            <w:r w:rsidRPr="00330B60">
              <w:rPr>
                <w:b/>
                <w:color w:val="000000" w:themeColor="text1"/>
              </w:rPr>
              <w:t xml:space="preserve"> to know if the feature is supported</w:t>
            </w:r>
          </w:p>
        </w:tc>
        <w:tc>
          <w:tcPr>
            <w:tcW w:w="0" w:type="auto"/>
            <w:shd w:val="clear" w:color="auto" w:fill="FFFFFF" w:themeFill="background1"/>
          </w:tcPr>
          <w:p w14:paraId="62A5ECC7" w14:textId="77777777" w:rsidR="00012FA8" w:rsidRPr="00330B60" w:rsidRDefault="00012FA8" w:rsidP="00570CAD">
            <w:pPr>
              <w:pStyle w:val="TAL"/>
              <w:rPr>
                <w:rFonts w:eastAsia="Malgun Gothic"/>
                <w:b/>
                <w:color w:val="000000" w:themeColor="text1"/>
                <w:lang w:eastAsia="ko-KR"/>
              </w:rPr>
            </w:pPr>
            <w:r w:rsidRPr="00330B60">
              <w:rPr>
                <w:rFonts w:eastAsia="Gulim" w:cstheme="minorHAnsi"/>
                <w:b/>
                <w:color w:val="000000" w:themeColor="text1"/>
              </w:rPr>
              <w:t xml:space="preserve">Applicable to </w:t>
            </w:r>
            <w:r w:rsidRPr="00330B60">
              <w:rPr>
                <w:rFonts w:cstheme="minorHAnsi"/>
                <w:b/>
                <w:color w:val="000000" w:themeColor="text1"/>
              </w:rPr>
              <w:t>the capability signalling exchange between UEs (V2X WI only)”.</w:t>
            </w:r>
          </w:p>
        </w:tc>
        <w:tc>
          <w:tcPr>
            <w:tcW w:w="0" w:type="auto"/>
            <w:shd w:val="clear" w:color="auto" w:fill="FFFFFF" w:themeFill="background1"/>
          </w:tcPr>
          <w:p w14:paraId="1279788B" w14:textId="77777777" w:rsidR="00012FA8" w:rsidRPr="00330B60" w:rsidRDefault="00012FA8" w:rsidP="00570CAD">
            <w:pPr>
              <w:pStyle w:val="TAL"/>
              <w:rPr>
                <w:rFonts w:eastAsia="Malgun Gothic"/>
                <w:b/>
                <w:color w:val="000000" w:themeColor="text1"/>
                <w:lang w:eastAsia="ko-KR"/>
              </w:rPr>
            </w:pPr>
            <w:r w:rsidRPr="00330B60">
              <w:rPr>
                <w:b/>
                <w:color w:val="000000" w:themeColor="text1"/>
              </w:rPr>
              <w:t>Consequence if the feature is not supported by the UE</w:t>
            </w:r>
          </w:p>
        </w:tc>
        <w:tc>
          <w:tcPr>
            <w:tcW w:w="0" w:type="auto"/>
            <w:shd w:val="clear" w:color="auto" w:fill="FFFFFF" w:themeFill="background1"/>
          </w:tcPr>
          <w:p w14:paraId="591235B3" w14:textId="77777777" w:rsidR="00012FA8" w:rsidRPr="00330B60" w:rsidRDefault="00012FA8" w:rsidP="00570CAD">
            <w:pPr>
              <w:pStyle w:val="TAN"/>
              <w:ind w:left="0" w:firstLine="0"/>
              <w:rPr>
                <w:b/>
                <w:color w:val="000000" w:themeColor="text1"/>
                <w:lang w:eastAsia="ja-JP"/>
              </w:rPr>
            </w:pPr>
            <w:r w:rsidRPr="00330B60">
              <w:rPr>
                <w:b/>
                <w:color w:val="000000" w:themeColor="text1"/>
                <w:lang w:eastAsia="ja-JP"/>
              </w:rPr>
              <w:t>Type</w:t>
            </w:r>
          </w:p>
          <w:p w14:paraId="2AA2FFA0" w14:textId="77777777" w:rsidR="00012FA8" w:rsidRPr="00330B60" w:rsidRDefault="00012FA8" w:rsidP="00570CAD">
            <w:pPr>
              <w:pStyle w:val="TAL"/>
              <w:rPr>
                <w:b/>
                <w:color w:val="000000" w:themeColor="text1"/>
              </w:rPr>
            </w:pPr>
            <w:r w:rsidRPr="00330B60">
              <w:rPr>
                <w:b/>
                <w:color w:val="000000" w:themeColor="text1"/>
              </w:rPr>
              <w:t>(the ‘type’ definition from UE features should be based on the granularity of 1) Per UE or 2) Per Band or 3) Per BC or 4) Per FS or 5) Per FSPC)</w:t>
            </w:r>
          </w:p>
        </w:tc>
        <w:tc>
          <w:tcPr>
            <w:tcW w:w="0" w:type="auto"/>
            <w:shd w:val="clear" w:color="auto" w:fill="FFFFFF" w:themeFill="background1"/>
          </w:tcPr>
          <w:p w14:paraId="4A3570AB" w14:textId="77777777" w:rsidR="00012FA8" w:rsidRPr="00330B60" w:rsidRDefault="00012FA8" w:rsidP="00570CAD">
            <w:pPr>
              <w:pStyle w:val="TAL"/>
              <w:rPr>
                <w:b/>
                <w:color w:val="000000" w:themeColor="text1"/>
              </w:rPr>
            </w:pPr>
            <w:r w:rsidRPr="00330B60">
              <w:rPr>
                <w:b/>
                <w:color w:val="000000" w:themeColor="text1"/>
              </w:rPr>
              <w:t>Need of FDD/TDD differentiation</w:t>
            </w:r>
          </w:p>
        </w:tc>
        <w:tc>
          <w:tcPr>
            <w:tcW w:w="0" w:type="auto"/>
            <w:shd w:val="clear" w:color="auto" w:fill="FFFFFF" w:themeFill="background1"/>
          </w:tcPr>
          <w:p w14:paraId="7F303E43" w14:textId="77777777" w:rsidR="00012FA8" w:rsidRPr="00330B60" w:rsidRDefault="00012FA8" w:rsidP="00570CAD">
            <w:pPr>
              <w:pStyle w:val="TAL"/>
              <w:rPr>
                <w:b/>
                <w:color w:val="000000" w:themeColor="text1"/>
              </w:rPr>
            </w:pPr>
            <w:r w:rsidRPr="00330B60">
              <w:rPr>
                <w:b/>
                <w:color w:val="000000" w:themeColor="text1"/>
              </w:rPr>
              <w:t>Need of FR1/FR2 differentiation</w:t>
            </w:r>
          </w:p>
        </w:tc>
        <w:tc>
          <w:tcPr>
            <w:tcW w:w="0" w:type="auto"/>
            <w:shd w:val="clear" w:color="auto" w:fill="FFFFFF" w:themeFill="background1"/>
          </w:tcPr>
          <w:p w14:paraId="78D190FD" w14:textId="77777777" w:rsidR="00012FA8" w:rsidRPr="00330B60" w:rsidRDefault="00012FA8" w:rsidP="00570CAD">
            <w:pPr>
              <w:pStyle w:val="TAL"/>
              <w:rPr>
                <w:b/>
                <w:color w:val="000000" w:themeColor="text1"/>
              </w:rPr>
            </w:pPr>
            <w:r w:rsidRPr="00330B60">
              <w:rPr>
                <w:b/>
                <w:color w:val="000000" w:themeColor="text1"/>
              </w:rPr>
              <w:t>Capability interpretation for mixture of FDD/TDD and/or FR1/FR2</w:t>
            </w:r>
          </w:p>
        </w:tc>
        <w:tc>
          <w:tcPr>
            <w:tcW w:w="0" w:type="auto"/>
            <w:shd w:val="clear" w:color="auto" w:fill="FFFFFF" w:themeFill="background1"/>
          </w:tcPr>
          <w:p w14:paraId="1AB43578" w14:textId="77777777" w:rsidR="00012FA8" w:rsidRPr="00330B60" w:rsidRDefault="00012FA8" w:rsidP="00570CAD">
            <w:pPr>
              <w:pStyle w:val="TAL"/>
              <w:rPr>
                <w:rFonts w:eastAsia="SimSun"/>
                <w:b/>
                <w:color w:val="000000" w:themeColor="text1"/>
                <w:lang w:eastAsia="zh-CN"/>
              </w:rPr>
            </w:pPr>
            <w:r w:rsidRPr="00330B60">
              <w:rPr>
                <w:b/>
                <w:color w:val="000000" w:themeColor="text1"/>
              </w:rPr>
              <w:t>Note</w:t>
            </w:r>
          </w:p>
        </w:tc>
        <w:tc>
          <w:tcPr>
            <w:tcW w:w="0" w:type="auto"/>
            <w:shd w:val="clear" w:color="auto" w:fill="FFFFFF" w:themeFill="background1"/>
          </w:tcPr>
          <w:p w14:paraId="0E74044E" w14:textId="77777777" w:rsidR="00012FA8" w:rsidRPr="00330B60" w:rsidRDefault="00012FA8" w:rsidP="00570CAD">
            <w:pPr>
              <w:pStyle w:val="TAL"/>
              <w:rPr>
                <w:b/>
                <w:color w:val="000000" w:themeColor="text1"/>
              </w:rPr>
            </w:pPr>
            <w:r w:rsidRPr="00330B60">
              <w:rPr>
                <w:b/>
                <w:color w:val="000000" w:themeColor="text1"/>
              </w:rPr>
              <w:t>Mandatory/Optional</w:t>
            </w:r>
          </w:p>
        </w:tc>
      </w:tr>
      <w:tr w:rsidR="00330B60" w:rsidRPr="00330B60" w14:paraId="35FA116E" w14:textId="77777777" w:rsidTr="00570CAD">
        <w:tc>
          <w:tcPr>
            <w:tcW w:w="0" w:type="auto"/>
            <w:shd w:val="clear" w:color="auto" w:fill="auto"/>
          </w:tcPr>
          <w:p w14:paraId="0CCB037D" w14:textId="77777777" w:rsidR="00012FA8" w:rsidRPr="00330B60" w:rsidRDefault="00012FA8" w:rsidP="00570CAD">
            <w:pPr>
              <w:pStyle w:val="TAL"/>
              <w:rPr>
                <w:rFonts w:eastAsia="Malgun Gothic"/>
                <w:color w:val="000000" w:themeColor="text1"/>
                <w:lang w:eastAsia="ko-KR"/>
              </w:rPr>
            </w:pPr>
            <w:r w:rsidRPr="00330B60">
              <w:rPr>
                <w:color w:val="000000" w:themeColor="text1"/>
              </w:rPr>
              <w:lastRenderedPageBreak/>
              <w:t>15-1</w:t>
            </w:r>
          </w:p>
        </w:tc>
        <w:tc>
          <w:tcPr>
            <w:tcW w:w="0" w:type="auto"/>
            <w:shd w:val="clear" w:color="auto" w:fill="auto"/>
          </w:tcPr>
          <w:p w14:paraId="635192B2" w14:textId="77777777" w:rsidR="00012FA8" w:rsidRPr="00330B60" w:rsidRDefault="00012FA8" w:rsidP="00570CAD">
            <w:pPr>
              <w:pStyle w:val="TAL"/>
              <w:rPr>
                <w:color w:val="000000" w:themeColor="text1"/>
              </w:rPr>
            </w:pPr>
            <w:r w:rsidRPr="00330B60">
              <w:rPr>
                <w:color w:val="000000" w:themeColor="text1"/>
              </w:rPr>
              <w:t xml:space="preserve">Receiving NR sidelink </w:t>
            </w:r>
          </w:p>
        </w:tc>
        <w:tc>
          <w:tcPr>
            <w:tcW w:w="0" w:type="auto"/>
            <w:shd w:val="clear" w:color="auto" w:fill="auto"/>
          </w:tcPr>
          <w:p w14:paraId="4B75B106" w14:textId="77777777" w:rsidR="00012FA8" w:rsidRPr="00330B60" w:rsidRDefault="00012FA8" w:rsidP="00570CAD">
            <w:pPr>
              <w:pStyle w:val="TAL"/>
              <w:rPr>
                <w:color w:val="000000" w:themeColor="text1"/>
              </w:rPr>
            </w:pPr>
            <w:r w:rsidRPr="00330B60">
              <w:rPr>
                <w:color w:val="000000" w:themeColor="text1"/>
              </w:rPr>
              <w:t>1) UE can receive NR PSCCH/PSSCH. Up to</w:t>
            </w:r>
            <w:r w:rsidR="0032042F" w:rsidRPr="00330B60">
              <w:rPr>
                <w:color w:val="000000" w:themeColor="text1"/>
              </w:rPr>
              <w:t xml:space="preserve"> a total of</w:t>
            </w:r>
            <w:r w:rsidRPr="00330B60">
              <w:rPr>
                <w:color w:val="000000" w:themeColor="text1"/>
              </w:rPr>
              <w:t xml:space="preserve"> A sidelink HARQ processes </w:t>
            </w:r>
            <w:r w:rsidR="0032042F" w:rsidRPr="00330B60">
              <w:rPr>
                <w:color w:val="000000" w:themeColor="text1"/>
              </w:rPr>
              <w:t xml:space="preserve">across all links </w:t>
            </w:r>
            <w:r w:rsidRPr="00330B60">
              <w:rPr>
                <w:color w:val="000000" w:themeColor="text1"/>
              </w:rPr>
              <w:t>are supported.</w:t>
            </w:r>
          </w:p>
          <w:p w14:paraId="7D14FE67" w14:textId="77777777" w:rsidR="00012FA8" w:rsidRPr="00330B60" w:rsidRDefault="00012FA8" w:rsidP="00570CAD">
            <w:pPr>
              <w:pStyle w:val="TAL"/>
              <w:rPr>
                <w:color w:val="000000" w:themeColor="text1"/>
              </w:rPr>
            </w:pPr>
            <w:r w:rsidRPr="00330B60">
              <w:rPr>
                <w:color w:val="000000" w:themeColor="text1"/>
              </w:rPr>
              <w:t>2) UE can receive X PSCCH in a slot.</w:t>
            </w:r>
          </w:p>
          <w:p w14:paraId="2970C3B5" w14:textId="77777777" w:rsidR="00012FA8" w:rsidRPr="00330B60" w:rsidRDefault="00012FA8" w:rsidP="00570CAD">
            <w:pPr>
              <w:pStyle w:val="TAL"/>
              <w:rPr>
                <w:color w:val="000000" w:themeColor="text1"/>
              </w:rPr>
            </w:pPr>
            <w:r w:rsidRPr="00330B60">
              <w:rPr>
                <w:color w:val="000000" w:themeColor="text1"/>
              </w:rPr>
              <w:t>3) UE can attempt to decode Y</w:t>
            </w:r>
            <w:r w:rsidR="0032042F" w:rsidRPr="00330B60">
              <w:rPr>
                <w:color w:val="000000" w:themeColor="text1"/>
              </w:rPr>
              <w:t>= N</w:t>
            </w:r>
            <w:r w:rsidR="0032042F" w:rsidRPr="00330B60">
              <w:rPr>
                <w:color w:val="000000" w:themeColor="text1"/>
                <w:vertAlign w:val="subscript"/>
              </w:rPr>
              <w:t>RB</w:t>
            </w:r>
            <w:r w:rsidR="0032042F" w:rsidRPr="00330B60">
              <w:rPr>
                <w:color w:val="000000" w:themeColor="text1"/>
              </w:rPr>
              <w:t xml:space="preserve"> non-overlapping</w:t>
            </w:r>
            <w:r w:rsidRPr="00330B60">
              <w:rPr>
                <w:color w:val="000000" w:themeColor="text1"/>
              </w:rPr>
              <w:t xml:space="preserve"> RBs per slot </w:t>
            </w:r>
          </w:p>
          <w:p w14:paraId="6610CE31" w14:textId="77777777" w:rsidR="00524354" w:rsidRDefault="00012FA8" w:rsidP="00570CAD">
            <w:pPr>
              <w:pStyle w:val="TAL"/>
              <w:rPr>
                <w:color w:val="000000" w:themeColor="text1"/>
              </w:rPr>
            </w:pPr>
            <w:r w:rsidRPr="00330B60">
              <w:rPr>
                <w:color w:val="000000" w:themeColor="text1"/>
              </w:rPr>
              <w:t xml:space="preserve">4) UE supports reception of PSSCH according to the 64QAM MCS table </w:t>
            </w:r>
          </w:p>
          <w:p w14:paraId="2DC32D08" w14:textId="77777777" w:rsidR="00012FA8" w:rsidRPr="00330B60" w:rsidRDefault="00012FA8" w:rsidP="00570CAD">
            <w:pPr>
              <w:pStyle w:val="TAL"/>
              <w:rPr>
                <w:color w:val="000000" w:themeColor="text1"/>
              </w:rPr>
            </w:pPr>
            <w:r w:rsidRPr="00330B60">
              <w:rPr>
                <w:color w:val="000000" w:themeColor="text1"/>
              </w:rPr>
              <w:t>5) UE supports PT-RS reception in FR2.</w:t>
            </w:r>
          </w:p>
          <w:p w14:paraId="33A34FB8" w14:textId="77777777" w:rsidR="00012FA8" w:rsidRPr="00330B60" w:rsidRDefault="00012FA8" w:rsidP="00570CAD">
            <w:pPr>
              <w:pStyle w:val="TAL"/>
              <w:rPr>
                <w:color w:val="000000" w:themeColor="text1"/>
              </w:rPr>
            </w:pPr>
            <w:r w:rsidRPr="00330B60">
              <w:rPr>
                <w:color w:val="000000" w:themeColor="text1"/>
              </w:rPr>
              <w:t>8) UE can receive using the subcarrier spacing and CP length defined for a given band in RAN4</w:t>
            </w:r>
          </w:p>
          <w:p w14:paraId="1B360815"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10) Supports 14-symbol SL slot with all DMRS patterns corresponding to {#PSSCH symbols} = {12, 9} for slots w/wo PS</w:t>
            </w:r>
            <w:r w:rsidR="00D07904" w:rsidRPr="00330B60">
              <w:rPr>
                <w:rFonts w:eastAsia="Malgun Gothic"/>
                <w:color w:val="000000" w:themeColor="text1"/>
                <w:lang w:eastAsia="ko-KR"/>
              </w:rPr>
              <w:t>F</w:t>
            </w:r>
            <w:r w:rsidRPr="00330B60">
              <w:rPr>
                <w:rFonts w:eastAsia="Malgun Gothic"/>
                <w:color w:val="000000" w:themeColor="text1"/>
                <w:lang w:eastAsia="ko-KR"/>
              </w:rPr>
              <w:t>CH. If UE signals support of ECP, support 12-symbol SL slot with all DMRS patterns corresponding to {#PSSCH symbols} = {10,7} for slots w/wo PS</w:t>
            </w:r>
            <w:r w:rsidR="00D07904" w:rsidRPr="00330B60">
              <w:rPr>
                <w:rFonts w:eastAsia="Malgun Gothic"/>
                <w:color w:val="000000" w:themeColor="text1"/>
                <w:lang w:eastAsia="ko-KR"/>
              </w:rPr>
              <w:t>F</w:t>
            </w:r>
            <w:r w:rsidRPr="00330B60">
              <w:rPr>
                <w:rFonts w:eastAsia="Malgun Gothic"/>
                <w:color w:val="000000" w:themeColor="text1"/>
                <w:lang w:eastAsia="ko-KR"/>
              </w:rPr>
              <w:t>CH.</w:t>
            </w:r>
          </w:p>
          <w:p w14:paraId="02E0D6FD" w14:textId="77777777" w:rsidR="00012FA8" w:rsidRPr="00330B60" w:rsidRDefault="00012FA8" w:rsidP="00570CAD">
            <w:pPr>
              <w:pStyle w:val="TAL"/>
              <w:rPr>
                <w:color w:val="000000" w:themeColor="text1"/>
              </w:rPr>
            </w:pPr>
            <w:r w:rsidRPr="00330B60">
              <w:rPr>
                <w:rFonts w:eastAsia="Malgun Gothic"/>
                <w:color w:val="000000" w:themeColor="text1"/>
                <w:lang w:eastAsia="ko-KR"/>
              </w:rPr>
              <w:t>12) UE can receive using 30 kHz subcarrier spacing with normal CP in FR1, 120 kHz subcarrier spacing with normal CP FR2</w:t>
            </w:r>
          </w:p>
        </w:tc>
        <w:tc>
          <w:tcPr>
            <w:tcW w:w="0" w:type="auto"/>
            <w:shd w:val="clear" w:color="auto" w:fill="auto"/>
          </w:tcPr>
          <w:p w14:paraId="06A454B9"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None</w:t>
            </w:r>
          </w:p>
        </w:tc>
        <w:tc>
          <w:tcPr>
            <w:tcW w:w="0" w:type="auto"/>
            <w:shd w:val="clear" w:color="auto" w:fill="auto"/>
          </w:tcPr>
          <w:p w14:paraId="6952E226"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Yes</w:t>
            </w:r>
          </w:p>
          <w:p w14:paraId="2BBAAB55" w14:textId="77777777" w:rsidR="00012FA8" w:rsidRPr="00330B60" w:rsidRDefault="00012FA8" w:rsidP="00570CAD">
            <w:pPr>
              <w:rPr>
                <w:color w:val="000000" w:themeColor="text1"/>
                <w:lang w:eastAsia="ko-KR"/>
              </w:rPr>
            </w:pPr>
          </w:p>
        </w:tc>
        <w:tc>
          <w:tcPr>
            <w:tcW w:w="0" w:type="auto"/>
            <w:shd w:val="clear" w:color="auto" w:fill="auto"/>
          </w:tcPr>
          <w:p w14:paraId="334B96C6"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75E3FAED"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461E3D80" w14:textId="77777777" w:rsidR="00012FA8" w:rsidRPr="00330B60" w:rsidRDefault="00012FA8" w:rsidP="00570CAD">
            <w:pPr>
              <w:pStyle w:val="TAL"/>
              <w:rPr>
                <w:color w:val="000000" w:themeColor="text1"/>
              </w:rPr>
            </w:pPr>
            <w:r w:rsidRPr="00330B60">
              <w:rPr>
                <w:color w:val="000000" w:themeColor="text1"/>
              </w:rPr>
              <w:t>Per band</w:t>
            </w:r>
          </w:p>
        </w:tc>
        <w:tc>
          <w:tcPr>
            <w:tcW w:w="0" w:type="auto"/>
            <w:shd w:val="clear" w:color="auto" w:fill="auto"/>
          </w:tcPr>
          <w:p w14:paraId="112A2474"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18C53E86"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61FC5FFD"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29FB476D"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This is the basic FG for sidelink</w:t>
            </w:r>
          </w:p>
          <w:p w14:paraId="27EFE442" w14:textId="77777777" w:rsidR="00012FA8" w:rsidRPr="00330B60" w:rsidRDefault="00012FA8" w:rsidP="00570CAD">
            <w:pPr>
              <w:pStyle w:val="TAL"/>
              <w:rPr>
                <w:rFonts w:eastAsia="SimSun"/>
                <w:color w:val="000000" w:themeColor="text1"/>
                <w:lang w:eastAsia="zh-CN"/>
              </w:rPr>
            </w:pPr>
          </w:p>
          <w:p w14:paraId="391492A4"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 xml:space="preserve">Note: configuration by NR </w:t>
            </w:r>
            <w:proofErr w:type="spellStart"/>
            <w:r w:rsidRPr="00330B60">
              <w:rPr>
                <w:rFonts w:eastAsia="SimSun"/>
                <w:color w:val="000000" w:themeColor="text1"/>
                <w:lang w:eastAsia="zh-CN"/>
              </w:rPr>
              <w:t>Uu</w:t>
            </w:r>
            <w:proofErr w:type="spellEnd"/>
            <w:r w:rsidRPr="00330B60">
              <w:rPr>
                <w:rFonts w:eastAsia="SimSun"/>
                <w:color w:val="000000" w:themeColor="text1"/>
                <w:lang w:eastAsia="zh-CN"/>
              </w:rPr>
              <w:t xml:space="preserve"> is not required to be supported in a band indicated with only the PC5 interface in 38.101-1 Table 5.2E-1</w:t>
            </w:r>
          </w:p>
          <w:p w14:paraId="654A6F2C" w14:textId="77777777" w:rsidR="0032042F" w:rsidRPr="00330B60" w:rsidRDefault="0032042F" w:rsidP="00570CAD">
            <w:pPr>
              <w:pStyle w:val="TAL"/>
              <w:rPr>
                <w:rFonts w:eastAsia="SimSun"/>
                <w:color w:val="000000" w:themeColor="text1"/>
                <w:lang w:eastAsia="zh-CN"/>
              </w:rPr>
            </w:pPr>
          </w:p>
          <w:p w14:paraId="7397E3C4" w14:textId="77777777" w:rsidR="0032042F" w:rsidRPr="00330B60" w:rsidRDefault="0032042F" w:rsidP="0032042F">
            <w:pPr>
              <w:pStyle w:val="TAL"/>
              <w:rPr>
                <w:rFonts w:eastAsia="Times New Roman"/>
                <w:color w:val="000000" w:themeColor="text1"/>
                <w:sz w:val="20"/>
                <w:vertAlign w:val="subscript"/>
                <w:lang w:val="en-US"/>
              </w:rPr>
            </w:pPr>
            <w:r w:rsidRPr="00330B60">
              <w:rPr>
                <w:color w:val="000000" w:themeColor="text1"/>
                <w:lang w:eastAsia="zh-CN"/>
              </w:rPr>
              <w:t>Note:</w:t>
            </w:r>
          </w:p>
          <w:p w14:paraId="2509CEEA" w14:textId="77777777" w:rsidR="0032042F" w:rsidRPr="00330B60" w:rsidRDefault="0032042F" w:rsidP="00570CAD">
            <w:pPr>
              <w:pStyle w:val="TAL"/>
              <w:rPr>
                <w:color w:val="000000" w:themeColor="text1"/>
                <w:lang w:eastAsia="zh-CN"/>
              </w:rPr>
            </w:pPr>
            <w:r w:rsidRPr="00330B60">
              <w:rPr>
                <w:color w:val="000000" w:themeColor="text1"/>
              </w:rPr>
              <w:t>N</w:t>
            </w:r>
            <w:r w:rsidRPr="00330B60">
              <w:rPr>
                <w:color w:val="000000" w:themeColor="text1"/>
                <w:vertAlign w:val="subscript"/>
              </w:rPr>
              <w:t>RB</w:t>
            </w:r>
            <w:r w:rsidRPr="00330B60">
              <w:rPr>
                <w:color w:val="000000" w:themeColor="text1"/>
              </w:rPr>
              <w:t xml:space="preserve"> is the number of RBs defined per channel bandwidth by RAN4 in 38.101-1 Table 5.3.2-1 for FR1 and 38.101-2 Table 5.3.2.-1 for FR2 </w:t>
            </w:r>
          </w:p>
          <w:p w14:paraId="0453B277" w14:textId="77777777" w:rsidR="00012FA8" w:rsidRPr="00330B60" w:rsidRDefault="00012FA8" w:rsidP="00570CAD">
            <w:pPr>
              <w:pStyle w:val="TAL"/>
              <w:rPr>
                <w:rFonts w:eastAsia="SimSun"/>
                <w:color w:val="000000" w:themeColor="text1"/>
                <w:lang w:eastAsia="zh-CN"/>
              </w:rPr>
            </w:pPr>
          </w:p>
          <w:p w14:paraId="19F22F56"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Note: Component 8 is not required to be signalled in a band indicated with only the PC5 interface in 38.101-1 Table 5.2E-1</w:t>
            </w:r>
          </w:p>
          <w:p w14:paraId="7B0EC13E" w14:textId="77777777" w:rsidR="00012FA8" w:rsidRPr="00330B60" w:rsidRDefault="00012FA8" w:rsidP="00570CAD">
            <w:pPr>
              <w:pStyle w:val="TAL"/>
              <w:rPr>
                <w:rFonts w:eastAsia="SimSun"/>
                <w:color w:val="000000" w:themeColor="text1"/>
                <w:lang w:eastAsia="zh-CN"/>
              </w:rPr>
            </w:pPr>
          </w:p>
          <w:p w14:paraId="001860E9"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Note: Component 12 is only required in a band indicated with only the PC5 interface in 38.101-1 Table 5.2E-1</w:t>
            </w:r>
          </w:p>
          <w:p w14:paraId="424A8803" w14:textId="77777777" w:rsidR="00012FA8" w:rsidRPr="00330B60" w:rsidRDefault="00012FA8" w:rsidP="00570CAD">
            <w:pPr>
              <w:pStyle w:val="TAL"/>
              <w:rPr>
                <w:rFonts w:eastAsia="SimSun"/>
                <w:color w:val="000000" w:themeColor="text1"/>
                <w:lang w:eastAsia="zh-CN"/>
              </w:rPr>
            </w:pPr>
          </w:p>
          <w:p w14:paraId="4050ABDD" w14:textId="77777777" w:rsidR="00012FA8" w:rsidRPr="00330B60" w:rsidRDefault="00012FA8" w:rsidP="00570CAD">
            <w:pPr>
              <w:pStyle w:val="TAL"/>
              <w:rPr>
                <w:color w:val="000000" w:themeColor="text1"/>
              </w:rPr>
            </w:pPr>
            <w:r w:rsidRPr="00330B60">
              <w:rPr>
                <w:rFonts w:eastAsia="SimSun"/>
                <w:color w:val="000000" w:themeColor="text1"/>
                <w:lang w:eastAsia="zh-CN"/>
              </w:rPr>
              <w:t xml:space="preserve">Component-1 </w:t>
            </w:r>
            <w:r w:rsidRPr="00330B60">
              <w:rPr>
                <w:color w:val="000000" w:themeColor="text1"/>
              </w:rPr>
              <w:t>candidate value set: {</w:t>
            </w:r>
            <w:r w:rsidR="0032042F" w:rsidRPr="00330B60">
              <w:rPr>
                <w:color w:val="000000" w:themeColor="text1"/>
              </w:rPr>
              <w:t>16, 24, 32, 48, 64</w:t>
            </w:r>
            <w:r w:rsidRPr="00330B60">
              <w:rPr>
                <w:color w:val="000000" w:themeColor="text1"/>
              </w:rPr>
              <w:t>}</w:t>
            </w:r>
          </w:p>
          <w:p w14:paraId="71DE1D6A" w14:textId="77777777" w:rsidR="00012FA8" w:rsidRPr="00330B60" w:rsidRDefault="00012FA8" w:rsidP="00570CAD">
            <w:pPr>
              <w:pStyle w:val="TAL"/>
              <w:rPr>
                <w:rFonts w:eastAsia="SimSun"/>
                <w:color w:val="000000" w:themeColor="text1"/>
                <w:lang w:eastAsia="zh-CN"/>
              </w:rPr>
            </w:pPr>
          </w:p>
          <w:p w14:paraId="711B6D6E"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Component-2 candidate value set: {</w:t>
            </w:r>
            <w:r w:rsidR="0032042F" w:rsidRPr="00330B60">
              <w:rPr>
                <w:color w:val="000000" w:themeColor="text1"/>
              </w:rPr>
              <w:t>floor (N</w:t>
            </w:r>
            <w:r w:rsidR="0032042F" w:rsidRPr="00330B60">
              <w:rPr>
                <w:color w:val="000000" w:themeColor="text1"/>
                <w:vertAlign w:val="subscript"/>
              </w:rPr>
              <w:t>RB</w:t>
            </w:r>
            <w:r w:rsidR="0032042F" w:rsidRPr="00330B60">
              <w:rPr>
                <w:color w:val="000000" w:themeColor="text1"/>
              </w:rPr>
              <w:t xml:space="preserve"> /10 RBs), 2*floor (N</w:t>
            </w:r>
            <w:r w:rsidR="0032042F" w:rsidRPr="00330B60">
              <w:rPr>
                <w:color w:val="000000" w:themeColor="text1"/>
                <w:vertAlign w:val="subscript"/>
              </w:rPr>
              <w:t>RB</w:t>
            </w:r>
            <w:r w:rsidR="0032042F" w:rsidRPr="00330B60">
              <w:rPr>
                <w:color w:val="000000" w:themeColor="text1"/>
              </w:rPr>
              <w:t xml:space="preserve"> /10 RBs)</w:t>
            </w:r>
            <w:r w:rsidRPr="00330B60">
              <w:rPr>
                <w:rFonts w:eastAsia="SimSun"/>
                <w:color w:val="000000" w:themeColor="text1"/>
                <w:lang w:eastAsia="zh-CN"/>
              </w:rPr>
              <w:t>}</w:t>
            </w:r>
          </w:p>
          <w:p w14:paraId="444213F7" w14:textId="77777777" w:rsidR="00012FA8" w:rsidRPr="00330B60" w:rsidRDefault="00012FA8" w:rsidP="00570CAD">
            <w:pPr>
              <w:pStyle w:val="TAL"/>
              <w:rPr>
                <w:rFonts w:eastAsia="SimSun"/>
                <w:color w:val="000000" w:themeColor="text1"/>
                <w:lang w:eastAsia="zh-CN"/>
              </w:rPr>
            </w:pPr>
          </w:p>
          <w:p w14:paraId="3604C013"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Component-8 candidate value set in FR1:</w:t>
            </w:r>
          </w:p>
          <w:p w14:paraId="6F496E78"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{{15 kHz}, {30 kHz}, {60 kHz}, {15, 30 kHz}, {30, 60 kHz}, {15, 60 kHz}, {15, 30, 60 kHz}}</w:t>
            </w:r>
          </w:p>
          <w:p w14:paraId="6F1FDC10"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Component-8 candidate value set in FR2:</w:t>
            </w:r>
          </w:p>
          <w:p w14:paraId="344A565D"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{{60 kHz}, {120 kHz}, {60, 120 kHz}}</w:t>
            </w:r>
          </w:p>
          <w:p w14:paraId="22DFEDB3"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Component-8 candidate value set for CP length: {</w:t>
            </w:r>
            <w:proofErr w:type="gramStart"/>
            <w:r w:rsidRPr="00330B60">
              <w:rPr>
                <w:rFonts w:eastAsia="Malgun Gothic"/>
                <w:color w:val="000000" w:themeColor="text1"/>
                <w:lang w:eastAsia="ko-KR"/>
              </w:rPr>
              <w:t>NCP,NCP</w:t>
            </w:r>
            <w:proofErr w:type="gramEnd"/>
            <w:r w:rsidRPr="00330B60">
              <w:rPr>
                <w:rFonts w:eastAsia="Malgun Gothic"/>
                <w:color w:val="000000" w:themeColor="text1"/>
                <w:lang w:eastAsia="ko-KR"/>
              </w:rPr>
              <w:t xml:space="preserve"> and ECP} </w:t>
            </w:r>
          </w:p>
          <w:p w14:paraId="03AEC38C"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(ECP only applies to SCS of 60 kHz)</w:t>
            </w:r>
          </w:p>
          <w:p w14:paraId="62908B54" w14:textId="77777777" w:rsidR="00012FA8" w:rsidRPr="00330B60" w:rsidRDefault="00012FA8" w:rsidP="00570CAD">
            <w:pPr>
              <w:pStyle w:val="TAL"/>
              <w:rPr>
                <w:color w:val="000000" w:themeColor="text1"/>
              </w:rPr>
            </w:pPr>
          </w:p>
        </w:tc>
        <w:tc>
          <w:tcPr>
            <w:tcW w:w="0" w:type="auto"/>
            <w:shd w:val="clear" w:color="auto" w:fill="auto"/>
          </w:tcPr>
          <w:p w14:paraId="5E3DFB91" w14:textId="77777777" w:rsidR="00012FA8" w:rsidRPr="00330B60" w:rsidRDefault="00012FA8" w:rsidP="00570CAD">
            <w:pPr>
              <w:pStyle w:val="TAL"/>
              <w:rPr>
                <w:color w:val="000000" w:themeColor="text1"/>
              </w:rPr>
            </w:pPr>
            <w:r w:rsidRPr="00330B60">
              <w:rPr>
                <w:color w:val="000000" w:themeColor="text1"/>
              </w:rPr>
              <w:t xml:space="preserve">Optional with capability </w:t>
            </w:r>
            <w:proofErr w:type="spellStart"/>
            <w:r w:rsidRPr="00330B60">
              <w:rPr>
                <w:color w:val="000000" w:themeColor="text1"/>
              </w:rPr>
              <w:t>signaling</w:t>
            </w:r>
            <w:proofErr w:type="spellEnd"/>
            <w:r w:rsidRPr="00330B60">
              <w:rPr>
                <w:color w:val="000000" w:themeColor="text1"/>
              </w:rPr>
              <w:t>. For UE supports NR sidelink, UE must indicate this FG is supported.</w:t>
            </w:r>
          </w:p>
          <w:p w14:paraId="0AE8D2A7" w14:textId="77777777" w:rsidR="00012FA8" w:rsidRPr="00330B60" w:rsidRDefault="00012FA8" w:rsidP="00570CAD">
            <w:pPr>
              <w:pStyle w:val="TAL"/>
              <w:rPr>
                <w:color w:val="000000" w:themeColor="text1"/>
              </w:rPr>
            </w:pPr>
          </w:p>
          <w:p w14:paraId="20E61681" w14:textId="77777777" w:rsidR="00012FA8" w:rsidRPr="00330B60" w:rsidRDefault="00012FA8" w:rsidP="00570CAD">
            <w:pPr>
              <w:pStyle w:val="TAL"/>
              <w:rPr>
                <w:color w:val="000000" w:themeColor="text1"/>
              </w:rPr>
            </w:pPr>
          </w:p>
        </w:tc>
      </w:tr>
      <w:tr w:rsidR="00330B60" w:rsidRPr="00330B60" w14:paraId="4777FFB6" w14:textId="77777777" w:rsidTr="00570CAD">
        <w:tc>
          <w:tcPr>
            <w:tcW w:w="0" w:type="auto"/>
            <w:shd w:val="clear" w:color="auto" w:fill="auto"/>
          </w:tcPr>
          <w:p w14:paraId="557B7623" w14:textId="77777777" w:rsidR="00012FA8" w:rsidRPr="00330B60" w:rsidRDefault="00012FA8" w:rsidP="00570CAD">
            <w:pPr>
              <w:pStyle w:val="TAL"/>
              <w:rPr>
                <w:color w:val="000000" w:themeColor="text1"/>
              </w:rPr>
            </w:pPr>
            <w:r w:rsidRPr="00330B60">
              <w:rPr>
                <w:color w:val="000000" w:themeColor="text1"/>
              </w:rPr>
              <w:lastRenderedPageBreak/>
              <w:t>15-2</w:t>
            </w:r>
          </w:p>
        </w:tc>
        <w:tc>
          <w:tcPr>
            <w:tcW w:w="0" w:type="auto"/>
            <w:shd w:val="clear" w:color="auto" w:fill="auto"/>
          </w:tcPr>
          <w:p w14:paraId="7C6FF9FF" w14:textId="77777777" w:rsidR="00012FA8" w:rsidRPr="00330B60" w:rsidRDefault="00012FA8" w:rsidP="00570CAD">
            <w:pPr>
              <w:pStyle w:val="TAL"/>
              <w:rPr>
                <w:color w:val="000000" w:themeColor="text1"/>
              </w:rPr>
            </w:pPr>
            <w:r w:rsidRPr="00330B60">
              <w:rPr>
                <w:color w:val="000000" w:themeColor="text1"/>
              </w:rPr>
              <w:t xml:space="preserve">Transmitting NR sidelink mode 1 scheduled by NR </w:t>
            </w:r>
            <w:proofErr w:type="spellStart"/>
            <w:r w:rsidRPr="00330B60">
              <w:rPr>
                <w:color w:val="000000" w:themeColor="text1"/>
              </w:rPr>
              <w:t>Uu</w:t>
            </w:r>
            <w:proofErr w:type="spellEnd"/>
          </w:p>
        </w:tc>
        <w:tc>
          <w:tcPr>
            <w:tcW w:w="0" w:type="auto"/>
            <w:shd w:val="clear" w:color="auto" w:fill="auto"/>
          </w:tcPr>
          <w:p w14:paraId="6ED6B14E" w14:textId="77777777" w:rsidR="00012FA8" w:rsidRPr="00330B60" w:rsidRDefault="00012FA8" w:rsidP="00570CAD">
            <w:pPr>
              <w:pStyle w:val="TAL"/>
              <w:rPr>
                <w:color w:val="000000" w:themeColor="text1"/>
              </w:rPr>
            </w:pPr>
            <w:r w:rsidRPr="00330B60">
              <w:rPr>
                <w:color w:val="000000" w:themeColor="text1"/>
              </w:rPr>
              <w:t xml:space="preserve">1) UE can transmit PSCCH/PSSCH using dynamic scheduling or configured grant type 1 and 2 in NR sidelink mode 1 scheduled by NR </w:t>
            </w:r>
            <w:proofErr w:type="spellStart"/>
            <w:r w:rsidRPr="00330B60">
              <w:rPr>
                <w:color w:val="000000" w:themeColor="text1"/>
              </w:rPr>
              <w:t>Uu</w:t>
            </w:r>
            <w:proofErr w:type="spellEnd"/>
            <w:r w:rsidRPr="00330B60">
              <w:rPr>
                <w:color w:val="000000" w:themeColor="text1"/>
              </w:rPr>
              <w:t>. Up to 8 configured grants can be configured for a UE. Up to C sidelink HARQ processes are supported including those for configured grants</w:t>
            </w:r>
          </w:p>
          <w:p w14:paraId="3D5CFF56" w14:textId="77777777" w:rsidR="00012FA8" w:rsidRPr="00330B60" w:rsidRDefault="00012FA8" w:rsidP="00570CAD">
            <w:pPr>
              <w:pStyle w:val="TAL"/>
              <w:rPr>
                <w:color w:val="000000" w:themeColor="text1"/>
              </w:rPr>
            </w:pPr>
            <w:r w:rsidRPr="00330B60">
              <w:rPr>
                <w:color w:val="000000" w:themeColor="text1"/>
              </w:rPr>
              <w:t>2) UE can transmit PSSCH according to the normal 64QAM MCS OFDM table.</w:t>
            </w:r>
          </w:p>
          <w:p w14:paraId="33BC65C7" w14:textId="77777777" w:rsidR="00012FA8" w:rsidRPr="00330B60" w:rsidRDefault="00012FA8" w:rsidP="00570CAD">
            <w:pPr>
              <w:pStyle w:val="TAL"/>
              <w:rPr>
                <w:color w:val="000000" w:themeColor="text1"/>
              </w:rPr>
            </w:pPr>
            <w:r w:rsidRPr="00330B60">
              <w:rPr>
                <w:color w:val="000000" w:themeColor="text1"/>
              </w:rPr>
              <w:t>3) UE supports PT-RS transmission in FR2.</w:t>
            </w:r>
          </w:p>
          <w:p w14:paraId="5D994D78" w14:textId="77777777" w:rsidR="00012FA8" w:rsidRPr="00330B60" w:rsidRDefault="00012FA8" w:rsidP="00570CAD">
            <w:pPr>
              <w:pStyle w:val="TAL"/>
              <w:rPr>
                <w:color w:val="000000" w:themeColor="text1"/>
              </w:rPr>
            </w:pPr>
            <w:r w:rsidRPr="00330B60">
              <w:rPr>
                <w:color w:val="000000" w:themeColor="text1"/>
              </w:rPr>
              <w:t>4) UE can monitor DCI format 3_0 for NR sidelink dynamic scheduling and configured grant type 2.</w:t>
            </w:r>
          </w:p>
          <w:p w14:paraId="5D3DEE0D" w14:textId="77777777" w:rsidR="00012FA8" w:rsidRPr="00330B60" w:rsidRDefault="00012FA8" w:rsidP="00570CAD">
            <w:pPr>
              <w:pStyle w:val="TAL"/>
              <w:rPr>
                <w:color w:val="000000" w:themeColor="text1"/>
              </w:rPr>
            </w:pPr>
            <w:r w:rsidRPr="00330B60">
              <w:rPr>
                <w:color w:val="000000" w:themeColor="text1"/>
              </w:rPr>
              <w:t>6) UE can transmit using the subcarrier spacing and CP length it reports.</w:t>
            </w:r>
          </w:p>
          <w:p w14:paraId="2BE2536C" w14:textId="77777777" w:rsidR="00012FA8" w:rsidRPr="00330B60" w:rsidRDefault="00012FA8" w:rsidP="00570CAD">
            <w:pPr>
              <w:pStyle w:val="TAL"/>
              <w:rPr>
                <w:color w:val="000000" w:themeColor="text1"/>
              </w:rPr>
            </w:pPr>
            <w:r w:rsidRPr="00330B60">
              <w:rPr>
                <w:color w:val="000000" w:themeColor="text1"/>
              </w:rPr>
              <w:t xml:space="preserve">8) Supports 14-symbol SL slot with </w:t>
            </w:r>
            <w:r w:rsidRPr="00330B60">
              <w:rPr>
                <w:rFonts w:eastAsia="Malgun Gothic"/>
                <w:color w:val="000000" w:themeColor="text1"/>
                <w:lang w:eastAsia="ko-KR"/>
              </w:rPr>
              <w:t xml:space="preserve">all </w:t>
            </w:r>
            <w:r w:rsidRPr="00330B60">
              <w:rPr>
                <w:color w:val="000000" w:themeColor="text1"/>
              </w:rPr>
              <w:t>DMRS patterns corresponding to {#PSSCH symbols} = {12, 9} for slots w/wo PS</w:t>
            </w:r>
            <w:r w:rsidR="00D07904" w:rsidRPr="00330B60">
              <w:rPr>
                <w:color w:val="000000" w:themeColor="text1"/>
              </w:rPr>
              <w:t>F</w:t>
            </w:r>
            <w:r w:rsidRPr="00330B60">
              <w:rPr>
                <w:color w:val="000000" w:themeColor="text1"/>
              </w:rPr>
              <w:t xml:space="preserve">CH. </w:t>
            </w:r>
            <w:r w:rsidRPr="00330B60">
              <w:rPr>
                <w:rFonts w:eastAsia="Malgun Gothic" w:cs="Arial"/>
                <w:color w:val="000000" w:themeColor="text1"/>
                <w:lang w:eastAsia="ko-KR"/>
              </w:rPr>
              <w:t xml:space="preserve">If UE signals support of ECP, support 12-symbol SL slot with all DMRS patterns corresponding to </w:t>
            </w:r>
            <w:r w:rsidRPr="00330B60">
              <w:rPr>
                <w:rFonts w:eastAsia="Malgun Gothic" w:cs="Arial"/>
                <w:strike/>
                <w:color w:val="000000" w:themeColor="text1"/>
                <w:lang w:eastAsia="ko-KR"/>
              </w:rPr>
              <w:t>{</w:t>
            </w:r>
            <w:r w:rsidRPr="00330B60">
              <w:rPr>
                <w:rFonts w:eastAsia="Malgun Gothic" w:cs="Arial"/>
                <w:color w:val="000000" w:themeColor="text1"/>
                <w:lang w:eastAsia="ko-KR"/>
              </w:rPr>
              <w:t>#PSSCH symbols} = {10,7} for slots w/wo P</w:t>
            </w:r>
            <w:r w:rsidR="00D07904" w:rsidRPr="00330B60">
              <w:rPr>
                <w:rFonts w:eastAsia="Malgun Gothic" w:cs="Arial"/>
                <w:color w:val="000000" w:themeColor="text1"/>
                <w:lang w:eastAsia="ko-KR"/>
              </w:rPr>
              <w:t>S</w:t>
            </w:r>
            <w:r w:rsidRPr="00330B60">
              <w:rPr>
                <w:rFonts w:eastAsia="Malgun Gothic" w:cs="Arial"/>
                <w:color w:val="000000" w:themeColor="text1"/>
                <w:lang w:eastAsia="ko-KR"/>
              </w:rPr>
              <w:t>FCH.</w:t>
            </w:r>
          </w:p>
          <w:p w14:paraId="24A722E3" w14:textId="77777777" w:rsidR="00012FA8" w:rsidRPr="00330B60" w:rsidRDefault="00012FA8" w:rsidP="00570CAD">
            <w:pPr>
              <w:pStyle w:val="TAL"/>
              <w:rPr>
                <w:color w:val="000000" w:themeColor="text1"/>
              </w:rPr>
            </w:pPr>
            <w:r w:rsidRPr="00330B60">
              <w:rPr>
                <w:color w:val="000000" w:themeColor="text1"/>
              </w:rPr>
              <w:t>9) Support downlink pathloss based open loop power control</w:t>
            </w:r>
          </w:p>
          <w:p w14:paraId="3AF23156" w14:textId="77777777" w:rsidR="00012FA8" w:rsidRPr="00330B60" w:rsidRDefault="00012FA8" w:rsidP="00570CAD">
            <w:pPr>
              <w:pStyle w:val="TAL"/>
              <w:rPr>
                <w:color w:val="000000" w:themeColor="text1"/>
              </w:rPr>
            </w:pPr>
            <w:r w:rsidRPr="00330B60">
              <w:rPr>
                <w:color w:val="000000" w:themeColor="text1"/>
              </w:rPr>
              <w:t xml:space="preserve">11) UE can report sidelink HARQ-ACK to </w:t>
            </w:r>
            <w:proofErr w:type="spellStart"/>
            <w:r w:rsidRPr="00330B60">
              <w:rPr>
                <w:color w:val="000000" w:themeColor="text1"/>
              </w:rPr>
              <w:t>gNB</w:t>
            </w:r>
            <w:proofErr w:type="spellEnd"/>
            <w:r w:rsidRPr="00330B60">
              <w:rPr>
                <w:color w:val="000000" w:themeColor="text1"/>
              </w:rPr>
              <w:t xml:space="preserve"> via PUCCH and PUSCH when it is operating in NR sidelink mode 1</w:t>
            </w:r>
          </w:p>
        </w:tc>
        <w:tc>
          <w:tcPr>
            <w:tcW w:w="0" w:type="auto"/>
            <w:shd w:val="clear" w:color="auto" w:fill="auto"/>
          </w:tcPr>
          <w:p w14:paraId="785B8608" w14:textId="38B212D8" w:rsidR="00012FA8" w:rsidRPr="00330B60" w:rsidRDefault="004F5571" w:rsidP="00570CAD">
            <w:pPr>
              <w:pStyle w:val="TAL"/>
              <w:rPr>
                <w:rFonts w:eastAsia="Malgun Gothic"/>
                <w:color w:val="000000" w:themeColor="text1"/>
                <w:lang w:eastAsia="ko-KR"/>
              </w:rPr>
            </w:pPr>
            <w:ins w:id="17" w:author="Qualcomm" w:date="2020-08-06T23:55:00Z">
              <w:r>
                <w:rPr>
                  <w:rFonts w:eastAsia="Malgun Gothic"/>
                  <w:color w:val="000000" w:themeColor="text1"/>
                  <w:lang w:eastAsia="ko-KR"/>
                </w:rPr>
                <w:t>15-1</w:t>
              </w:r>
            </w:ins>
          </w:p>
        </w:tc>
        <w:tc>
          <w:tcPr>
            <w:tcW w:w="0" w:type="auto"/>
            <w:shd w:val="clear" w:color="auto" w:fill="auto"/>
          </w:tcPr>
          <w:p w14:paraId="6A31E048"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16762245"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4D0D6B0F"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16D10EEB" w14:textId="77777777" w:rsidR="00012FA8" w:rsidRPr="00330B60" w:rsidRDefault="00012FA8" w:rsidP="00570CAD">
            <w:pPr>
              <w:pStyle w:val="TAL"/>
              <w:rPr>
                <w:color w:val="000000" w:themeColor="text1"/>
              </w:rPr>
            </w:pPr>
            <w:r w:rsidRPr="00330B60">
              <w:rPr>
                <w:color w:val="000000" w:themeColor="text1"/>
              </w:rPr>
              <w:t>Per band</w:t>
            </w:r>
          </w:p>
          <w:p w14:paraId="6D36197F" w14:textId="77777777" w:rsidR="00012FA8" w:rsidRPr="00330B60" w:rsidRDefault="00012FA8" w:rsidP="00570CAD">
            <w:pPr>
              <w:pStyle w:val="TAL"/>
              <w:rPr>
                <w:color w:val="000000" w:themeColor="text1"/>
              </w:rPr>
            </w:pPr>
          </w:p>
        </w:tc>
        <w:tc>
          <w:tcPr>
            <w:tcW w:w="0" w:type="auto"/>
            <w:shd w:val="clear" w:color="auto" w:fill="auto"/>
          </w:tcPr>
          <w:p w14:paraId="4F7D0BF4"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0B40825C"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44D5BA6B"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565D8126" w14:textId="77777777" w:rsidR="00012FA8" w:rsidRPr="00330B60" w:rsidRDefault="00012FA8" w:rsidP="00570CAD">
            <w:pPr>
              <w:pStyle w:val="TAL"/>
              <w:rPr>
                <w:color w:val="000000" w:themeColor="text1"/>
              </w:rPr>
            </w:pPr>
            <w:r w:rsidRPr="00330B60">
              <w:rPr>
                <w:color w:val="000000" w:themeColor="text1"/>
              </w:rPr>
              <w:t>Note: Random selection in the exceptional pool is supported.</w:t>
            </w:r>
          </w:p>
          <w:p w14:paraId="5C306652" w14:textId="77777777" w:rsidR="00012FA8" w:rsidRPr="00330B60" w:rsidRDefault="00012FA8" w:rsidP="00570CAD">
            <w:pPr>
              <w:pStyle w:val="TAL"/>
              <w:rPr>
                <w:color w:val="000000" w:themeColor="text1"/>
              </w:rPr>
            </w:pPr>
          </w:p>
          <w:p w14:paraId="47D2379F" w14:textId="090F60CB" w:rsidR="00012FA8" w:rsidRPr="00330B60" w:rsidRDefault="00012FA8" w:rsidP="00570CAD">
            <w:pPr>
              <w:pStyle w:val="TAL"/>
              <w:rPr>
                <w:del w:id="18" w:author="Qualcomm" w:date="2020-08-06T23:55:00Z"/>
                <w:color w:val="000000" w:themeColor="text1"/>
              </w:rPr>
            </w:pPr>
            <w:del w:id="19" w:author="Qualcomm" w:date="2020-08-06T23:55:00Z">
              <w:r w:rsidRPr="00330B60">
                <w:rPr>
                  <w:color w:val="000000" w:themeColor="text1"/>
                  <w:highlight w:val="yellow"/>
                </w:rPr>
                <w:delText>FFS: This is the basic FG for sidelink in licensed spectrum where gNB is operating on or managing that spectrum and optional FG otherwise</w:delText>
              </w:r>
            </w:del>
          </w:p>
          <w:p w14:paraId="66ACB4D0" w14:textId="77777777" w:rsidR="00012FA8" w:rsidRPr="00330B60" w:rsidRDefault="00012FA8" w:rsidP="00570CAD">
            <w:pPr>
              <w:pStyle w:val="TAL"/>
              <w:rPr>
                <w:color w:val="000000" w:themeColor="text1"/>
              </w:rPr>
            </w:pPr>
          </w:p>
          <w:p w14:paraId="0AA1788A" w14:textId="77777777" w:rsidR="00012FA8" w:rsidRPr="00330B60" w:rsidRDefault="00012FA8" w:rsidP="00570CAD">
            <w:pPr>
              <w:pStyle w:val="TAL"/>
              <w:rPr>
                <w:color w:val="000000" w:themeColor="text1"/>
              </w:rPr>
            </w:pPr>
            <w:r w:rsidRPr="00330B60">
              <w:rPr>
                <w:color w:val="000000" w:themeColor="text1"/>
              </w:rPr>
              <w:t xml:space="preserve">Candidate values for </w:t>
            </w:r>
            <w:proofErr w:type="spellStart"/>
            <w:r w:rsidRPr="00330B60">
              <w:rPr>
                <w:color w:val="000000" w:themeColor="text1"/>
              </w:rPr>
              <w:t>C are</w:t>
            </w:r>
            <w:proofErr w:type="spellEnd"/>
            <w:r w:rsidRPr="00330B60">
              <w:rPr>
                <w:color w:val="000000" w:themeColor="text1"/>
              </w:rPr>
              <w:t xml:space="preserve"> {</w:t>
            </w:r>
            <w:r w:rsidR="00B55E1D" w:rsidRPr="00330B60">
              <w:rPr>
                <w:color w:val="000000" w:themeColor="text1"/>
              </w:rPr>
              <w:t>8,16</w:t>
            </w:r>
            <w:r w:rsidRPr="00330B60">
              <w:rPr>
                <w:color w:val="000000" w:themeColor="text1"/>
              </w:rPr>
              <w:t>}</w:t>
            </w:r>
          </w:p>
          <w:p w14:paraId="6F9A0BF7" w14:textId="77777777" w:rsidR="00B55E1D" w:rsidRPr="00330B60" w:rsidRDefault="00B55E1D" w:rsidP="00570CAD">
            <w:pPr>
              <w:pStyle w:val="TAL"/>
              <w:rPr>
                <w:color w:val="000000" w:themeColor="text1"/>
              </w:rPr>
            </w:pPr>
            <w:r w:rsidRPr="00330B60">
              <w:rPr>
                <w:color w:val="000000" w:themeColor="text1"/>
              </w:rPr>
              <w:t xml:space="preserve">Note: the UE supports up </w:t>
            </w:r>
            <w:proofErr w:type="gramStart"/>
            <w:r w:rsidRPr="00330B60">
              <w:rPr>
                <w:color w:val="000000" w:themeColor="text1"/>
              </w:rPr>
              <w:t>max(</w:t>
            </w:r>
            <w:proofErr w:type="gramEnd"/>
            <w:r w:rsidRPr="00330B60">
              <w:rPr>
                <w:color w:val="000000" w:themeColor="text1"/>
              </w:rPr>
              <w:t>B, C) as the total number of sidelink HARQ processes across both Mode 1 and Mode 2</w:t>
            </w:r>
          </w:p>
          <w:p w14:paraId="03C9E7AA" w14:textId="77777777" w:rsidR="00012FA8" w:rsidRPr="00330B60" w:rsidRDefault="00012FA8" w:rsidP="00570CAD">
            <w:pPr>
              <w:pStyle w:val="TAL"/>
              <w:rPr>
                <w:color w:val="000000" w:themeColor="text1"/>
              </w:rPr>
            </w:pPr>
          </w:p>
          <w:p w14:paraId="73C90BA5" w14:textId="77777777" w:rsidR="00012FA8" w:rsidRPr="00330B60" w:rsidRDefault="00012FA8" w:rsidP="00570CAD">
            <w:pPr>
              <w:pStyle w:val="TAL"/>
              <w:rPr>
                <w:color w:val="000000" w:themeColor="text1"/>
              </w:rPr>
            </w:pPr>
            <w:r w:rsidRPr="00330B60">
              <w:rPr>
                <w:color w:val="000000" w:themeColor="text1"/>
              </w:rPr>
              <w:t>Component-6 candidate value set in FR1:</w:t>
            </w:r>
          </w:p>
          <w:p w14:paraId="02D09D33" w14:textId="77777777" w:rsidR="00012FA8" w:rsidRPr="00330B60" w:rsidRDefault="00012FA8" w:rsidP="00570CAD">
            <w:pPr>
              <w:pStyle w:val="TAL"/>
              <w:rPr>
                <w:color w:val="000000" w:themeColor="text1"/>
              </w:rPr>
            </w:pPr>
            <w:r w:rsidRPr="00330B60">
              <w:rPr>
                <w:color w:val="000000" w:themeColor="text1"/>
              </w:rPr>
              <w:t>{{15 kHz}, {30 kHz}, {60 kHz}, {15, 30 kHz}, {30, 60 kHz}, {15, 60 kHz}, {15, 30, 60 kHz}}</w:t>
            </w:r>
          </w:p>
          <w:p w14:paraId="182B6281" w14:textId="77777777" w:rsidR="00012FA8" w:rsidRPr="00330B60" w:rsidRDefault="00012FA8" w:rsidP="00570CAD">
            <w:pPr>
              <w:pStyle w:val="TAL"/>
              <w:rPr>
                <w:color w:val="000000" w:themeColor="text1"/>
              </w:rPr>
            </w:pPr>
            <w:r w:rsidRPr="00330B60">
              <w:rPr>
                <w:color w:val="000000" w:themeColor="text1"/>
              </w:rPr>
              <w:t>Component-6 candidate value set in FR2:</w:t>
            </w:r>
          </w:p>
          <w:p w14:paraId="536EB273" w14:textId="77777777" w:rsidR="00012FA8" w:rsidRPr="00330B60" w:rsidRDefault="00012FA8" w:rsidP="00570CAD">
            <w:pPr>
              <w:pStyle w:val="TAL"/>
              <w:rPr>
                <w:color w:val="000000" w:themeColor="text1"/>
              </w:rPr>
            </w:pPr>
            <w:r w:rsidRPr="00330B60">
              <w:rPr>
                <w:color w:val="000000" w:themeColor="text1"/>
              </w:rPr>
              <w:t>{{60 kHz}, {120 kHz}, {60, 120 kHz}}</w:t>
            </w:r>
          </w:p>
          <w:p w14:paraId="58C0D079"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Component-6 candidate value set for CP length: {</w:t>
            </w:r>
            <w:proofErr w:type="gramStart"/>
            <w:r w:rsidRPr="00330B60">
              <w:rPr>
                <w:rFonts w:eastAsia="Malgun Gothic"/>
                <w:color w:val="000000" w:themeColor="text1"/>
                <w:lang w:eastAsia="ko-KR"/>
              </w:rPr>
              <w:t>NCP,NCP</w:t>
            </w:r>
            <w:proofErr w:type="gramEnd"/>
            <w:r w:rsidRPr="00330B60">
              <w:rPr>
                <w:rFonts w:eastAsia="Malgun Gothic"/>
                <w:color w:val="000000" w:themeColor="text1"/>
                <w:lang w:eastAsia="ko-KR"/>
              </w:rPr>
              <w:t xml:space="preserve"> and ECP} </w:t>
            </w:r>
          </w:p>
          <w:p w14:paraId="780AA4F8"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(ECP only applies to SCS of 60 kHz)</w:t>
            </w:r>
          </w:p>
          <w:p w14:paraId="4B67B754" w14:textId="77777777" w:rsidR="00012FA8" w:rsidRPr="00330B60" w:rsidRDefault="00012FA8" w:rsidP="00570CAD">
            <w:pPr>
              <w:pStyle w:val="TAL"/>
              <w:rPr>
                <w:color w:val="000000" w:themeColor="text1"/>
              </w:rPr>
            </w:pPr>
          </w:p>
          <w:p w14:paraId="64F0E775"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Note: For Component 6, if a band is not indicated with only the PC5 interface in 38.101-1 Table 5.2E-1, the reported numerology shall be the same for sidelink and uplink.</w:t>
            </w:r>
          </w:p>
          <w:p w14:paraId="08EC5A76" w14:textId="77777777" w:rsidR="00012FA8" w:rsidRPr="00330B60" w:rsidRDefault="00012FA8" w:rsidP="00570CAD">
            <w:pPr>
              <w:pStyle w:val="TAL"/>
              <w:rPr>
                <w:rFonts w:eastAsia="SimSun"/>
                <w:color w:val="000000" w:themeColor="text1"/>
                <w:lang w:eastAsia="zh-CN"/>
              </w:rPr>
            </w:pPr>
          </w:p>
          <w:p w14:paraId="6E570402" w14:textId="1616E84F" w:rsidR="00012FA8" w:rsidRPr="00330B60" w:rsidRDefault="00012FA8" w:rsidP="00570CAD">
            <w:pPr>
              <w:pStyle w:val="TAL"/>
              <w:rPr>
                <w:rFonts w:eastAsia="SimSun"/>
                <w:color w:val="000000" w:themeColor="text1"/>
                <w:lang w:eastAsia="zh-CN"/>
              </w:rPr>
            </w:pPr>
            <w:del w:id="20" w:author="Qualcomm" w:date="2020-08-06T23:55:00Z">
              <w:r w:rsidRPr="00330B60">
                <w:rPr>
                  <w:rFonts w:eastAsia="SimSun"/>
                  <w:color w:val="000000" w:themeColor="text1"/>
                  <w:highlight w:val="yellow"/>
                  <w:lang w:eastAsia="zh-CN"/>
                </w:rPr>
                <w:delText xml:space="preserve">FFS: </w:delText>
              </w:r>
            </w:del>
            <w:r w:rsidRPr="00330B60">
              <w:rPr>
                <w:rFonts w:eastAsia="SimSun"/>
                <w:color w:val="000000" w:themeColor="text1"/>
                <w:highlight w:val="yellow"/>
                <w:lang w:eastAsia="zh-CN"/>
              </w:rPr>
              <w:t>Component (9) is not required to be supported in a band indicated with only the PC5 interface in 38.101-1 Table 5.2E-1</w:t>
            </w:r>
          </w:p>
          <w:p w14:paraId="1B41A1D6" w14:textId="77777777" w:rsidR="00012FA8" w:rsidRPr="00330B60" w:rsidRDefault="00012FA8" w:rsidP="00570CAD">
            <w:pPr>
              <w:pStyle w:val="TAL"/>
              <w:rPr>
                <w:rFonts w:eastAsia="SimSun"/>
                <w:color w:val="000000" w:themeColor="text1"/>
                <w:lang w:eastAsia="zh-CN"/>
              </w:rPr>
            </w:pPr>
          </w:p>
          <w:p w14:paraId="3FEA51CE"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 xml:space="preserve">Note: Component 11 is not required to be supported in a band indicated with the PC5 interface in </w:t>
            </w:r>
            <w:r w:rsidRPr="00330B60">
              <w:rPr>
                <w:rFonts w:eastAsia="SimSun"/>
                <w:color w:val="000000" w:themeColor="text1"/>
                <w:lang w:eastAsia="zh-CN"/>
              </w:rPr>
              <w:lastRenderedPageBreak/>
              <w:t>38.101-1 Table 5.2E-1</w:t>
            </w:r>
          </w:p>
          <w:p w14:paraId="1B51151E" w14:textId="77777777" w:rsidR="00012FA8" w:rsidRPr="00330B60" w:rsidRDefault="00012FA8" w:rsidP="00570CAD">
            <w:pPr>
              <w:pStyle w:val="TAL"/>
              <w:rPr>
                <w:color w:val="000000" w:themeColor="text1"/>
              </w:rPr>
            </w:pPr>
          </w:p>
          <w:p w14:paraId="037AEA3A" w14:textId="77777777" w:rsidR="00012FA8" w:rsidRDefault="00012FA8" w:rsidP="00570CAD">
            <w:pPr>
              <w:pStyle w:val="TAL"/>
              <w:rPr>
                <w:ins w:id="21" w:author="Qualcomm" w:date="2020-08-06T23:56:00Z"/>
                <w:color w:val="000000" w:themeColor="text1"/>
                <w:highlight w:val="yellow"/>
              </w:rPr>
            </w:pPr>
            <w:del w:id="22" w:author="Qualcomm" w:date="2020-08-06T23:56:00Z">
              <w:r w:rsidRPr="00330B60">
                <w:rPr>
                  <w:color w:val="000000" w:themeColor="text1"/>
                  <w:highlight w:val="yellow"/>
                </w:rPr>
                <w:delText>FFS: whether to mandate an SCS.</w:delText>
              </w:r>
            </w:del>
          </w:p>
          <w:p w14:paraId="10A3EC1B" w14:textId="3E4F69F6" w:rsidR="00012FA8" w:rsidRPr="004F5571" w:rsidRDefault="004F5571" w:rsidP="00570CAD">
            <w:pPr>
              <w:pStyle w:val="TAL"/>
              <w:rPr>
                <w:rFonts w:eastAsia="SimSun"/>
                <w:color w:val="000000" w:themeColor="text1"/>
                <w:lang w:eastAsia="zh-CN"/>
              </w:rPr>
            </w:pPr>
            <w:ins w:id="23" w:author="Qualcomm" w:date="2020-08-06T23:56:00Z">
              <w:r w:rsidRPr="00330B60">
                <w:rPr>
                  <w:rFonts w:eastAsia="Malgun Gothic"/>
                  <w:color w:val="000000" w:themeColor="text1"/>
                  <w:lang w:eastAsia="ko-KR"/>
                </w:rPr>
                <w:t>UE can receive using 30 kHz subcarrier spacing with normal CP in FR1, 120 kHz subcarrier spacing with normal CP FR2</w:t>
              </w:r>
              <w:r>
                <w:rPr>
                  <w:rFonts w:eastAsia="Malgun Gothic"/>
                  <w:color w:val="000000" w:themeColor="text1"/>
                  <w:lang w:eastAsia="ko-KR"/>
                </w:rPr>
                <w:t xml:space="preserve"> </w:t>
              </w:r>
              <w:r w:rsidRPr="00330B60">
                <w:rPr>
                  <w:rFonts w:eastAsia="SimSun"/>
                  <w:color w:val="000000" w:themeColor="text1"/>
                  <w:lang w:eastAsia="zh-CN"/>
                </w:rPr>
                <w:t>in a band indicated with the PC5 interface in 38.101-1 Table 5.2E-1</w:t>
              </w:r>
            </w:ins>
          </w:p>
        </w:tc>
        <w:tc>
          <w:tcPr>
            <w:tcW w:w="0" w:type="auto"/>
            <w:shd w:val="clear" w:color="auto" w:fill="auto"/>
          </w:tcPr>
          <w:p w14:paraId="7BA570DE" w14:textId="77777777" w:rsidR="00012FA8" w:rsidRPr="00330B60" w:rsidRDefault="00012FA8" w:rsidP="00570CAD">
            <w:pPr>
              <w:pStyle w:val="TAL"/>
              <w:rPr>
                <w:color w:val="000000" w:themeColor="text1"/>
              </w:rPr>
            </w:pPr>
            <w:r w:rsidRPr="00330B60">
              <w:rPr>
                <w:color w:val="000000" w:themeColor="text1"/>
              </w:rPr>
              <w:lastRenderedPageBreak/>
              <w:t>Optional with capability signalling</w:t>
            </w:r>
          </w:p>
          <w:p w14:paraId="14E7E32C" w14:textId="511E6509" w:rsidR="00012FA8" w:rsidRPr="00330B60" w:rsidRDefault="00012FA8" w:rsidP="00570CAD">
            <w:pPr>
              <w:pStyle w:val="TAL"/>
              <w:rPr>
                <w:del w:id="24" w:author="Qualcomm" w:date="2020-08-06T23:55:00Z"/>
                <w:color w:val="000000" w:themeColor="text1"/>
              </w:rPr>
            </w:pPr>
            <w:del w:id="25" w:author="Qualcomm" w:date="2020-08-06T23:55:00Z">
              <w:r w:rsidRPr="00330B60">
                <w:rPr>
                  <w:color w:val="000000" w:themeColor="text1"/>
                  <w:highlight w:val="yellow"/>
                </w:rPr>
                <w:delText>FFS: For UE supports NR sidelink in licensed spectrum where gNB is defined, UE must indicate this FG is supported.</w:delText>
              </w:r>
            </w:del>
          </w:p>
          <w:p w14:paraId="1F02BF77" w14:textId="77777777" w:rsidR="00012FA8" w:rsidRPr="00330B60" w:rsidRDefault="00012FA8" w:rsidP="00570CAD">
            <w:pPr>
              <w:pStyle w:val="TAL"/>
              <w:rPr>
                <w:color w:val="000000" w:themeColor="text1"/>
              </w:rPr>
            </w:pPr>
          </w:p>
        </w:tc>
      </w:tr>
      <w:tr w:rsidR="00330B60" w:rsidRPr="00330B60" w14:paraId="31DD0072" w14:textId="77777777" w:rsidTr="00570CAD">
        <w:tc>
          <w:tcPr>
            <w:tcW w:w="0" w:type="auto"/>
            <w:shd w:val="clear" w:color="auto" w:fill="auto"/>
          </w:tcPr>
          <w:p w14:paraId="6199CDE5" w14:textId="77777777" w:rsidR="00012FA8" w:rsidRPr="00330B60" w:rsidRDefault="00012FA8" w:rsidP="00570CAD">
            <w:pPr>
              <w:pStyle w:val="TAL"/>
              <w:rPr>
                <w:color w:val="000000" w:themeColor="text1"/>
              </w:rPr>
            </w:pPr>
            <w:r w:rsidRPr="00330B60">
              <w:rPr>
                <w:color w:val="000000" w:themeColor="text1"/>
              </w:rPr>
              <w:lastRenderedPageBreak/>
              <w:t>15-3</w:t>
            </w:r>
          </w:p>
        </w:tc>
        <w:tc>
          <w:tcPr>
            <w:tcW w:w="0" w:type="auto"/>
            <w:shd w:val="clear" w:color="auto" w:fill="auto"/>
          </w:tcPr>
          <w:p w14:paraId="647CAFCB" w14:textId="77777777" w:rsidR="00012FA8" w:rsidRPr="00330B60" w:rsidRDefault="00012FA8" w:rsidP="00570CAD">
            <w:pPr>
              <w:pStyle w:val="TAL"/>
              <w:rPr>
                <w:color w:val="000000" w:themeColor="text1"/>
              </w:rPr>
            </w:pPr>
            <w:r w:rsidRPr="00330B60">
              <w:rPr>
                <w:color w:val="000000" w:themeColor="text1"/>
              </w:rPr>
              <w:t xml:space="preserve">Transmitting NR sidelink mode 2 </w:t>
            </w:r>
          </w:p>
        </w:tc>
        <w:tc>
          <w:tcPr>
            <w:tcW w:w="0" w:type="auto"/>
            <w:shd w:val="clear" w:color="auto" w:fill="auto"/>
          </w:tcPr>
          <w:p w14:paraId="1E70E447" w14:textId="77777777" w:rsidR="00012FA8" w:rsidRPr="00330B60" w:rsidRDefault="00012FA8" w:rsidP="00570CAD">
            <w:pPr>
              <w:pStyle w:val="TAL"/>
              <w:rPr>
                <w:color w:val="000000" w:themeColor="text1"/>
              </w:rPr>
            </w:pPr>
            <w:r w:rsidRPr="00330B60">
              <w:rPr>
                <w:color w:val="000000" w:themeColor="text1"/>
              </w:rPr>
              <w:t xml:space="preserve">1) UE can transmit PSCCH/PSSCH using NR sidelink mode 2 configured by NR </w:t>
            </w:r>
            <w:proofErr w:type="spellStart"/>
            <w:r w:rsidRPr="00330B60">
              <w:rPr>
                <w:color w:val="000000" w:themeColor="text1"/>
              </w:rPr>
              <w:t>Uu</w:t>
            </w:r>
            <w:proofErr w:type="spellEnd"/>
            <w:r w:rsidRPr="00330B60">
              <w:rPr>
                <w:color w:val="000000" w:themeColor="text1"/>
              </w:rPr>
              <w:t xml:space="preserve"> or </w:t>
            </w:r>
            <w:proofErr w:type="spellStart"/>
            <w:r w:rsidRPr="00330B60">
              <w:rPr>
                <w:color w:val="000000" w:themeColor="text1"/>
              </w:rPr>
              <w:t>preconfiguration</w:t>
            </w:r>
            <w:proofErr w:type="spellEnd"/>
            <w:r w:rsidRPr="00330B60">
              <w:rPr>
                <w:color w:val="000000" w:themeColor="text1"/>
              </w:rPr>
              <w:t>. Up to B sidelink processes are supported.</w:t>
            </w:r>
          </w:p>
          <w:p w14:paraId="6BF22FFD" w14:textId="77777777" w:rsidR="00012FA8" w:rsidRPr="00330B60" w:rsidRDefault="00012FA8" w:rsidP="00570CAD">
            <w:pPr>
              <w:pStyle w:val="TAL"/>
              <w:rPr>
                <w:color w:val="000000" w:themeColor="text1"/>
              </w:rPr>
            </w:pPr>
            <w:r w:rsidRPr="00330B60">
              <w:rPr>
                <w:color w:val="000000" w:themeColor="text1"/>
              </w:rPr>
              <w:t>2) UE can transmit PSSCH according to the normal 64QAM MCS table.</w:t>
            </w:r>
          </w:p>
          <w:p w14:paraId="4527DF97" w14:textId="77777777" w:rsidR="00012FA8" w:rsidRPr="00330B60" w:rsidRDefault="00012FA8" w:rsidP="00570CAD">
            <w:pPr>
              <w:pStyle w:val="TAL"/>
              <w:rPr>
                <w:color w:val="000000" w:themeColor="text1"/>
              </w:rPr>
            </w:pPr>
            <w:r w:rsidRPr="00330B60">
              <w:rPr>
                <w:color w:val="000000" w:themeColor="text1"/>
              </w:rPr>
              <w:t>3) UE supports PT-RS transmission in FR2.</w:t>
            </w:r>
          </w:p>
          <w:p w14:paraId="25B9863D" w14:textId="77777777" w:rsidR="00012FA8" w:rsidRPr="00330B60" w:rsidRDefault="00012FA8" w:rsidP="00570CAD">
            <w:pPr>
              <w:pStyle w:val="TAL"/>
              <w:rPr>
                <w:color w:val="000000" w:themeColor="text1"/>
              </w:rPr>
            </w:pPr>
            <w:r w:rsidRPr="00330B60">
              <w:rPr>
                <w:color w:val="000000" w:themeColor="text1"/>
              </w:rPr>
              <w:t>4) UE can perform mode 2 sensing and resource allocation operations</w:t>
            </w:r>
          </w:p>
          <w:p w14:paraId="595F9897" w14:textId="77777777" w:rsidR="00012FA8" w:rsidRPr="00330B60" w:rsidRDefault="00012FA8" w:rsidP="00570CAD">
            <w:pPr>
              <w:pStyle w:val="TAL"/>
              <w:rPr>
                <w:color w:val="000000" w:themeColor="text1"/>
              </w:rPr>
            </w:pPr>
            <w:r w:rsidRPr="00330B60">
              <w:rPr>
                <w:color w:val="000000" w:themeColor="text1"/>
              </w:rPr>
              <w:t>6) UE can transmit using the subcarrier spacing and CP length it reports for FG 15-1</w:t>
            </w:r>
          </w:p>
          <w:p w14:paraId="436DCF2B" w14:textId="77777777" w:rsidR="00012FA8" w:rsidRPr="00330B60" w:rsidRDefault="00012FA8" w:rsidP="00570CAD">
            <w:pPr>
              <w:pStyle w:val="TAL"/>
              <w:rPr>
                <w:color w:val="000000" w:themeColor="text1"/>
              </w:rPr>
            </w:pPr>
            <w:r w:rsidRPr="00330B60">
              <w:rPr>
                <w:color w:val="000000" w:themeColor="text1"/>
              </w:rPr>
              <w:t xml:space="preserve">8) Supports 14-symbol SL slot with </w:t>
            </w:r>
            <w:r w:rsidRPr="00330B60">
              <w:rPr>
                <w:rFonts w:eastAsia="Malgun Gothic"/>
                <w:color w:val="000000" w:themeColor="text1"/>
                <w:lang w:eastAsia="ko-KR"/>
              </w:rPr>
              <w:t>all</w:t>
            </w:r>
            <w:r w:rsidRPr="00330B60">
              <w:rPr>
                <w:color w:val="000000" w:themeColor="text1"/>
              </w:rPr>
              <w:t xml:space="preserve"> DMRS patterns corresponding to {#PSSCH symbols} = {12, 9} for slots w/wo PS</w:t>
            </w:r>
            <w:r w:rsidR="00D07904" w:rsidRPr="00330B60">
              <w:rPr>
                <w:color w:val="000000" w:themeColor="text1"/>
              </w:rPr>
              <w:t>F</w:t>
            </w:r>
            <w:r w:rsidRPr="00330B60">
              <w:rPr>
                <w:color w:val="000000" w:themeColor="text1"/>
              </w:rPr>
              <w:t xml:space="preserve">CH. </w:t>
            </w:r>
            <w:r w:rsidRPr="00330B60">
              <w:rPr>
                <w:rFonts w:eastAsia="Malgun Gothic" w:cs="Arial"/>
                <w:color w:val="000000" w:themeColor="text1"/>
                <w:lang w:eastAsia="ko-KR"/>
              </w:rPr>
              <w:t xml:space="preserve">If UE signals support of ECP, support 12-symbol SL slot with all DMRS patterns corresponding to </w:t>
            </w:r>
            <w:r w:rsidRPr="00330B60">
              <w:rPr>
                <w:rFonts w:eastAsia="Malgun Gothic" w:cs="Arial"/>
                <w:strike/>
                <w:color w:val="000000" w:themeColor="text1"/>
                <w:lang w:eastAsia="ko-KR"/>
              </w:rPr>
              <w:t>{</w:t>
            </w:r>
            <w:r w:rsidRPr="00330B60">
              <w:rPr>
                <w:rFonts w:eastAsia="Malgun Gothic" w:cs="Arial"/>
                <w:color w:val="000000" w:themeColor="text1"/>
                <w:lang w:eastAsia="ko-KR"/>
              </w:rPr>
              <w:t>#PSSCH symbols} = {10,7} for slots w/wo P</w:t>
            </w:r>
            <w:r w:rsidR="00D07904" w:rsidRPr="00330B60">
              <w:rPr>
                <w:rFonts w:eastAsia="Malgun Gothic" w:cs="Arial"/>
                <w:color w:val="000000" w:themeColor="text1"/>
                <w:lang w:eastAsia="ko-KR"/>
              </w:rPr>
              <w:t>S</w:t>
            </w:r>
            <w:r w:rsidRPr="00330B60">
              <w:rPr>
                <w:rFonts w:eastAsia="Malgun Gothic" w:cs="Arial"/>
                <w:color w:val="000000" w:themeColor="text1"/>
                <w:lang w:eastAsia="ko-KR"/>
              </w:rPr>
              <w:t>FCH.</w:t>
            </w:r>
          </w:p>
          <w:p w14:paraId="66B17731" w14:textId="77777777" w:rsidR="00012FA8" w:rsidRPr="00330B60" w:rsidRDefault="00012FA8" w:rsidP="00570CAD">
            <w:pPr>
              <w:pStyle w:val="TAL"/>
              <w:rPr>
                <w:color w:val="000000" w:themeColor="text1"/>
              </w:rPr>
            </w:pPr>
            <w:r w:rsidRPr="00330B60">
              <w:rPr>
                <w:rFonts w:eastAsia="Malgun Gothic"/>
                <w:color w:val="000000" w:themeColor="text1"/>
                <w:lang w:eastAsia="ko-KR"/>
              </w:rPr>
              <w:t>10) UE can transmit using 30 kHz and normal CP subcarrier spacing in FR1, 120 kHz subcarrier spacing with normal CP FR2</w:t>
            </w:r>
          </w:p>
          <w:p w14:paraId="41367315" w14:textId="77777777" w:rsidR="00012FA8" w:rsidRPr="00330B60" w:rsidRDefault="00012FA8" w:rsidP="00570CAD">
            <w:pPr>
              <w:pStyle w:val="TAL"/>
              <w:rPr>
                <w:color w:val="000000" w:themeColor="text1"/>
              </w:rPr>
            </w:pPr>
            <w:r w:rsidRPr="00330B60">
              <w:rPr>
                <w:color w:val="000000" w:themeColor="text1"/>
              </w:rPr>
              <w:t xml:space="preserve">11) DL pathloss based open loop power control when mode 2 is configured by NR </w:t>
            </w:r>
            <w:proofErr w:type="spellStart"/>
            <w:r w:rsidRPr="00330B60">
              <w:rPr>
                <w:color w:val="000000" w:themeColor="text1"/>
              </w:rPr>
              <w:t>Uu</w:t>
            </w:r>
            <w:proofErr w:type="spellEnd"/>
          </w:p>
        </w:tc>
        <w:tc>
          <w:tcPr>
            <w:tcW w:w="0" w:type="auto"/>
            <w:shd w:val="clear" w:color="auto" w:fill="auto"/>
          </w:tcPr>
          <w:p w14:paraId="60E9D620" w14:textId="77777777" w:rsidR="00012FA8" w:rsidRPr="00330B60" w:rsidRDefault="00012FA8" w:rsidP="00570CAD">
            <w:pPr>
              <w:pStyle w:val="TAL"/>
              <w:rPr>
                <w:rFonts w:eastAsia="Malgun Gothic"/>
                <w:color w:val="000000" w:themeColor="text1"/>
                <w:lang w:eastAsia="ko-KR"/>
              </w:rPr>
            </w:pPr>
            <w:r w:rsidRPr="00330B60">
              <w:rPr>
                <w:color w:val="000000" w:themeColor="text1"/>
              </w:rPr>
              <w:t>15-1</w:t>
            </w:r>
          </w:p>
        </w:tc>
        <w:tc>
          <w:tcPr>
            <w:tcW w:w="0" w:type="auto"/>
            <w:shd w:val="clear" w:color="auto" w:fill="auto"/>
          </w:tcPr>
          <w:p w14:paraId="05C8803E" w14:textId="77777777" w:rsidR="00012FA8" w:rsidRPr="00330B60" w:rsidRDefault="00012FA8" w:rsidP="00570CAD">
            <w:pPr>
              <w:pStyle w:val="TAL"/>
              <w:rPr>
                <w:rFonts w:eastAsia="Malgun Gothic"/>
                <w:color w:val="000000" w:themeColor="text1"/>
                <w:highlight w:val="yellow"/>
                <w:lang w:eastAsia="ko-KR"/>
              </w:rPr>
            </w:pPr>
            <w:r w:rsidRPr="00330B60">
              <w:rPr>
                <w:rFonts w:eastAsia="Malgun Gothic"/>
                <w:color w:val="000000" w:themeColor="text1"/>
                <w:lang w:eastAsia="ko-KR"/>
              </w:rPr>
              <w:t>Yes</w:t>
            </w:r>
          </w:p>
        </w:tc>
        <w:tc>
          <w:tcPr>
            <w:tcW w:w="0" w:type="auto"/>
            <w:shd w:val="clear" w:color="auto" w:fill="auto"/>
          </w:tcPr>
          <w:p w14:paraId="77EC6C3D"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44015652"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025972DE" w14:textId="77777777" w:rsidR="00012FA8" w:rsidRPr="00330B60" w:rsidRDefault="00012FA8" w:rsidP="00570CAD">
            <w:pPr>
              <w:pStyle w:val="TAL"/>
              <w:rPr>
                <w:color w:val="000000" w:themeColor="text1"/>
              </w:rPr>
            </w:pPr>
            <w:r w:rsidRPr="00330B60">
              <w:rPr>
                <w:color w:val="000000" w:themeColor="text1"/>
              </w:rPr>
              <w:t>Per band</w:t>
            </w:r>
          </w:p>
          <w:p w14:paraId="3C98516A" w14:textId="77777777" w:rsidR="00012FA8" w:rsidRPr="00330B60" w:rsidRDefault="00012FA8" w:rsidP="00570CAD">
            <w:pPr>
              <w:pStyle w:val="TAL"/>
              <w:rPr>
                <w:color w:val="000000" w:themeColor="text1"/>
              </w:rPr>
            </w:pPr>
          </w:p>
        </w:tc>
        <w:tc>
          <w:tcPr>
            <w:tcW w:w="0" w:type="auto"/>
            <w:shd w:val="clear" w:color="auto" w:fill="auto"/>
          </w:tcPr>
          <w:p w14:paraId="3A783424"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30751163"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1628C14F"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348CABF9" w14:textId="77777777" w:rsidR="00012FA8" w:rsidRPr="00330B60" w:rsidRDefault="00012FA8" w:rsidP="00570CAD">
            <w:pPr>
              <w:pStyle w:val="TAL"/>
              <w:rPr>
                <w:color w:val="000000" w:themeColor="text1"/>
              </w:rPr>
            </w:pPr>
            <w:r w:rsidRPr="00330B60">
              <w:rPr>
                <w:color w:val="000000" w:themeColor="text1"/>
              </w:rPr>
              <w:t>Note: Random selection in the exceptional pool is supported.</w:t>
            </w:r>
          </w:p>
          <w:p w14:paraId="13AE32BF" w14:textId="77777777" w:rsidR="00012FA8" w:rsidRPr="00330B60" w:rsidRDefault="00012FA8" w:rsidP="00570CAD">
            <w:pPr>
              <w:pStyle w:val="TAL"/>
              <w:rPr>
                <w:color w:val="000000" w:themeColor="text1"/>
              </w:rPr>
            </w:pPr>
          </w:p>
          <w:p w14:paraId="1CDD8136"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 xml:space="preserve">Note: configuration by NR </w:t>
            </w:r>
            <w:proofErr w:type="spellStart"/>
            <w:r w:rsidRPr="00330B60">
              <w:rPr>
                <w:rFonts w:eastAsia="SimSun"/>
                <w:color w:val="000000" w:themeColor="text1"/>
                <w:lang w:eastAsia="zh-CN"/>
              </w:rPr>
              <w:t>Uu</w:t>
            </w:r>
            <w:proofErr w:type="spellEnd"/>
            <w:r w:rsidRPr="00330B60">
              <w:rPr>
                <w:rFonts w:eastAsia="SimSun"/>
                <w:color w:val="000000" w:themeColor="text1"/>
                <w:lang w:eastAsia="zh-CN"/>
              </w:rPr>
              <w:t xml:space="preserve"> is not required to be supported in a band indicated with only the PC5 interface in 38.101-1 Table 5.2E-1</w:t>
            </w:r>
          </w:p>
          <w:p w14:paraId="78B2B474" w14:textId="77777777" w:rsidR="00012FA8" w:rsidRPr="00330B60" w:rsidRDefault="00012FA8" w:rsidP="00570CAD">
            <w:pPr>
              <w:pStyle w:val="TAL"/>
              <w:rPr>
                <w:color w:val="000000" w:themeColor="text1"/>
              </w:rPr>
            </w:pPr>
          </w:p>
          <w:p w14:paraId="7AC1BD0C" w14:textId="7A991F30" w:rsidR="00012FA8" w:rsidRPr="00330B60" w:rsidRDefault="00012FA8" w:rsidP="00570CAD">
            <w:pPr>
              <w:pStyle w:val="TAL"/>
              <w:rPr>
                <w:color w:val="000000" w:themeColor="text1"/>
              </w:rPr>
            </w:pPr>
            <w:r w:rsidRPr="00330B60">
              <w:rPr>
                <w:color w:val="000000" w:themeColor="text1"/>
              </w:rPr>
              <w:t xml:space="preserve">This is the basic FG for sidelink </w:t>
            </w:r>
            <w:del w:id="26" w:author="Qualcomm" w:date="2020-08-06T23:56:00Z">
              <w:r w:rsidRPr="00330B60">
                <w:rPr>
                  <w:color w:val="000000" w:themeColor="text1"/>
                  <w:highlight w:val="yellow"/>
                </w:rPr>
                <w:delText>[in ITS spectrum where gNB is not defined and optional FG for licensed spectrum where gNB is defined]</w:delText>
              </w:r>
            </w:del>
          </w:p>
          <w:p w14:paraId="757E7FC0" w14:textId="77777777" w:rsidR="00012FA8" w:rsidRPr="00330B60" w:rsidRDefault="00012FA8" w:rsidP="00570CAD">
            <w:pPr>
              <w:pStyle w:val="TAL"/>
              <w:rPr>
                <w:color w:val="000000" w:themeColor="text1"/>
              </w:rPr>
            </w:pPr>
          </w:p>
          <w:p w14:paraId="10F7D579" w14:textId="77777777" w:rsidR="00012FA8" w:rsidRPr="00330B60" w:rsidRDefault="00012FA8" w:rsidP="00570CAD">
            <w:pPr>
              <w:pStyle w:val="TAL"/>
              <w:rPr>
                <w:color w:val="000000" w:themeColor="text1"/>
              </w:rPr>
            </w:pPr>
            <w:r w:rsidRPr="00330B60">
              <w:rPr>
                <w:color w:val="000000" w:themeColor="text1"/>
              </w:rPr>
              <w:t>Candidate values for B are {</w:t>
            </w:r>
            <w:r w:rsidR="0067271B" w:rsidRPr="00330B60">
              <w:rPr>
                <w:color w:val="000000" w:themeColor="text1"/>
              </w:rPr>
              <w:t>8,16</w:t>
            </w:r>
            <w:r w:rsidRPr="00330B60">
              <w:rPr>
                <w:color w:val="000000" w:themeColor="text1"/>
              </w:rPr>
              <w:t>}</w:t>
            </w:r>
          </w:p>
          <w:p w14:paraId="0EC54C04" w14:textId="77777777" w:rsidR="0067271B" w:rsidRPr="00330B60" w:rsidRDefault="0067271B" w:rsidP="00570CAD">
            <w:pPr>
              <w:pStyle w:val="TAL"/>
              <w:rPr>
                <w:rFonts w:eastAsia="SimSun"/>
                <w:color w:val="000000" w:themeColor="text1"/>
                <w:lang w:eastAsia="zh-CN"/>
              </w:rPr>
            </w:pPr>
            <w:r w:rsidRPr="00330B60">
              <w:rPr>
                <w:rFonts w:eastAsia="SimSun"/>
                <w:color w:val="000000" w:themeColor="text1"/>
                <w:lang w:eastAsia="zh-CN"/>
              </w:rPr>
              <w:t xml:space="preserve">Note: the UE supports up </w:t>
            </w:r>
            <w:proofErr w:type="gramStart"/>
            <w:r w:rsidRPr="00330B60">
              <w:rPr>
                <w:rFonts w:eastAsia="SimSun"/>
                <w:color w:val="000000" w:themeColor="text1"/>
                <w:lang w:eastAsia="zh-CN"/>
              </w:rPr>
              <w:t>max(</w:t>
            </w:r>
            <w:proofErr w:type="gramEnd"/>
            <w:r w:rsidRPr="00330B60">
              <w:rPr>
                <w:rFonts w:eastAsia="SimSun"/>
                <w:color w:val="000000" w:themeColor="text1"/>
                <w:lang w:eastAsia="zh-CN"/>
              </w:rPr>
              <w:t>B, C) as the total number of sidelink HARQ processes across both Mode 1 and Mode 2</w:t>
            </w:r>
          </w:p>
          <w:p w14:paraId="4201ECC0" w14:textId="77777777" w:rsidR="00012FA8" w:rsidRPr="00330B60" w:rsidRDefault="00012FA8" w:rsidP="00570CAD">
            <w:pPr>
              <w:pStyle w:val="TAL"/>
              <w:rPr>
                <w:rFonts w:eastAsia="SimSun"/>
                <w:color w:val="000000" w:themeColor="text1"/>
                <w:lang w:eastAsia="zh-CN"/>
              </w:rPr>
            </w:pPr>
          </w:p>
          <w:p w14:paraId="5EE45D89"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Note: Component 6 is not required to be signalled in a band indicated with only the PC5 interface in 38.101-1 Table 5.2E-1</w:t>
            </w:r>
          </w:p>
          <w:p w14:paraId="79E53E29" w14:textId="77777777" w:rsidR="00012FA8" w:rsidRPr="00330B60" w:rsidRDefault="00012FA8" w:rsidP="00570CAD">
            <w:pPr>
              <w:pStyle w:val="TAL"/>
              <w:rPr>
                <w:rFonts w:eastAsia="SimSun"/>
                <w:color w:val="000000" w:themeColor="text1"/>
                <w:lang w:eastAsia="zh-CN"/>
              </w:rPr>
            </w:pPr>
          </w:p>
          <w:p w14:paraId="6A8EB296"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Note: Component 10 is only required in a band indicated with only the PC5 interface in 38.101-1 Table 5.2E-1</w:t>
            </w:r>
          </w:p>
          <w:p w14:paraId="7F6622E5" w14:textId="77777777" w:rsidR="00012FA8" w:rsidRPr="00330B60" w:rsidRDefault="00012FA8" w:rsidP="00570CAD">
            <w:pPr>
              <w:pStyle w:val="TAL"/>
              <w:rPr>
                <w:rFonts w:eastAsia="SimSun"/>
                <w:color w:val="000000" w:themeColor="text1"/>
                <w:lang w:eastAsia="zh-CN"/>
              </w:rPr>
            </w:pPr>
          </w:p>
          <w:p w14:paraId="0C559571" w14:textId="77777777" w:rsidR="00012FA8" w:rsidRPr="00330B60" w:rsidRDefault="00012FA8" w:rsidP="00570CAD">
            <w:pPr>
              <w:pStyle w:val="TAL"/>
              <w:rPr>
                <w:color w:val="000000" w:themeColor="text1"/>
              </w:rPr>
            </w:pPr>
            <w:r w:rsidRPr="00330B60">
              <w:rPr>
                <w:rFonts w:eastAsia="SimSun"/>
                <w:color w:val="000000" w:themeColor="text1"/>
                <w:lang w:eastAsia="zh-CN"/>
              </w:rPr>
              <w:t xml:space="preserve">Note: Component 11 is not required to be supported in a band indicated with only the PC5 interface in 38.101-1 Table 5.2E-1 </w:t>
            </w:r>
          </w:p>
        </w:tc>
        <w:tc>
          <w:tcPr>
            <w:tcW w:w="0" w:type="auto"/>
            <w:shd w:val="clear" w:color="auto" w:fill="auto"/>
          </w:tcPr>
          <w:p w14:paraId="4A52D968" w14:textId="77777777" w:rsidR="00012FA8" w:rsidRPr="00330B60" w:rsidRDefault="00012FA8" w:rsidP="00570CAD">
            <w:pPr>
              <w:pStyle w:val="TAL"/>
              <w:rPr>
                <w:color w:val="000000" w:themeColor="text1"/>
              </w:rPr>
            </w:pPr>
            <w:r w:rsidRPr="00330B60">
              <w:rPr>
                <w:color w:val="000000" w:themeColor="text1"/>
              </w:rPr>
              <w:t>Optional with capability signalling</w:t>
            </w:r>
          </w:p>
          <w:p w14:paraId="676B3DF3" w14:textId="2458ED8A" w:rsidR="00012FA8" w:rsidRPr="00330B60" w:rsidRDefault="00012FA8" w:rsidP="00570CAD">
            <w:pPr>
              <w:pStyle w:val="TAL"/>
              <w:rPr>
                <w:color w:val="000000" w:themeColor="text1"/>
              </w:rPr>
            </w:pPr>
            <w:r w:rsidRPr="00330B60">
              <w:rPr>
                <w:color w:val="000000" w:themeColor="text1"/>
              </w:rPr>
              <w:t xml:space="preserve">For UE supports NR sidelink, </w:t>
            </w:r>
            <w:del w:id="27" w:author="Qualcomm" w:date="2020-08-06T23:56:00Z">
              <w:r w:rsidRPr="00330B60">
                <w:rPr>
                  <w:color w:val="000000" w:themeColor="text1"/>
                  <w:highlight w:val="yellow"/>
                </w:rPr>
                <w:delText>[for UE supports NR sidelink in ITS spectrum where gNB is not defined, UE must indicate this FG is supported,]</w:delText>
              </w:r>
            </w:del>
            <w:r w:rsidRPr="00330B60">
              <w:rPr>
                <w:color w:val="000000" w:themeColor="text1"/>
              </w:rPr>
              <w:t xml:space="preserve"> UE must indicate this FG is supported.</w:t>
            </w:r>
          </w:p>
          <w:p w14:paraId="183484F2" w14:textId="77777777" w:rsidR="00012FA8" w:rsidRPr="00330B60" w:rsidRDefault="00012FA8" w:rsidP="00570CAD">
            <w:pPr>
              <w:pStyle w:val="TAL"/>
              <w:rPr>
                <w:color w:val="000000" w:themeColor="text1"/>
              </w:rPr>
            </w:pPr>
          </w:p>
        </w:tc>
      </w:tr>
      <w:tr w:rsidR="00330B60" w:rsidRPr="00330B60" w14:paraId="2596EFB8" w14:textId="77777777" w:rsidTr="00570CAD">
        <w:tc>
          <w:tcPr>
            <w:tcW w:w="0" w:type="auto"/>
            <w:shd w:val="clear" w:color="auto" w:fill="auto"/>
          </w:tcPr>
          <w:p w14:paraId="0666E8AA" w14:textId="77777777" w:rsidR="00012FA8" w:rsidRPr="00330B60" w:rsidRDefault="00012FA8" w:rsidP="00570CAD">
            <w:pPr>
              <w:pStyle w:val="TAL"/>
              <w:rPr>
                <w:color w:val="000000" w:themeColor="text1"/>
              </w:rPr>
            </w:pPr>
            <w:r w:rsidRPr="00330B60">
              <w:rPr>
                <w:color w:val="000000" w:themeColor="text1"/>
              </w:rPr>
              <w:lastRenderedPageBreak/>
              <w:t>15-4</w:t>
            </w:r>
          </w:p>
        </w:tc>
        <w:tc>
          <w:tcPr>
            <w:tcW w:w="0" w:type="auto"/>
            <w:shd w:val="clear" w:color="auto" w:fill="auto"/>
          </w:tcPr>
          <w:p w14:paraId="34F86DAB" w14:textId="77777777" w:rsidR="00012FA8" w:rsidRPr="00330B60" w:rsidRDefault="00012FA8" w:rsidP="00570CAD">
            <w:pPr>
              <w:pStyle w:val="TAL"/>
              <w:rPr>
                <w:color w:val="000000" w:themeColor="text1"/>
              </w:rPr>
            </w:pPr>
            <w:r w:rsidRPr="00330B60">
              <w:rPr>
                <w:color w:val="000000" w:themeColor="text1"/>
              </w:rPr>
              <w:t>Synchronization sources for NR sidelink</w:t>
            </w:r>
          </w:p>
        </w:tc>
        <w:tc>
          <w:tcPr>
            <w:tcW w:w="0" w:type="auto"/>
            <w:shd w:val="clear" w:color="auto" w:fill="auto"/>
          </w:tcPr>
          <w:p w14:paraId="3993FD88" w14:textId="77777777" w:rsidR="00012FA8" w:rsidRPr="00330B60" w:rsidRDefault="00012FA8" w:rsidP="00570CAD">
            <w:pPr>
              <w:pStyle w:val="TAL"/>
              <w:rPr>
                <w:color w:val="000000" w:themeColor="text1"/>
              </w:rPr>
            </w:pPr>
            <w:r w:rsidRPr="00330B60">
              <w:rPr>
                <w:color w:val="000000" w:themeColor="text1"/>
              </w:rPr>
              <w:t>1) UE can receive S-SSB in NR sidelink if it supports 15-1.</w:t>
            </w:r>
          </w:p>
          <w:p w14:paraId="7D721E06" w14:textId="77777777" w:rsidR="00012FA8" w:rsidRPr="00330B60" w:rsidRDefault="00012FA8" w:rsidP="00570CAD">
            <w:pPr>
              <w:pStyle w:val="TAL"/>
              <w:rPr>
                <w:color w:val="000000" w:themeColor="text1"/>
              </w:rPr>
            </w:pPr>
            <w:r w:rsidRPr="00330B60">
              <w:rPr>
                <w:color w:val="000000" w:themeColor="text1"/>
              </w:rPr>
              <w:t>2) UE can transmit S-SSB in NR sidelink if it supports 15-2 or 15-3.</w:t>
            </w:r>
          </w:p>
          <w:p w14:paraId="1DF6C14C" w14:textId="77777777" w:rsidR="00012FA8" w:rsidRPr="00330B60" w:rsidRDefault="00012FA8" w:rsidP="00570CAD">
            <w:pPr>
              <w:pStyle w:val="TAL"/>
              <w:rPr>
                <w:color w:val="000000" w:themeColor="text1"/>
              </w:rPr>
            </w:pPr>
            <w:r w:rsidRPr="00330B60">
              <w:rPr>
                <w:color w:val="000000" w:themeColor="text1"/>
              </w:rPr>
              <w:t xml:space="preserve">3) UE supports GNSS and </w:t>
            </w:r>
            <w:proofErr w:type="spellStart"/>
            <w:r w:rsidRPr="00330B60">
              <w:rPr>
                <w:color w:val="000000" w:themeColor="text1"/>
              </w:rPr>
              <w:t>SyncRef</w:t>
            </w:r>
            <w:proofErr w:type="spellEnd"/>
            <w:r w:rsidRPr="00330B60">
              <w:rPr>
                <w:color w:val="000000" w:themeColor="text1"/>
              </w:rPr>
              <w:t xml:space="preserve"> UE as the synchronization reference according to the synchronization procedure with </w:t>
            </w:r>
            <w:proofErr w:type="spellStart"/>
            <w:r w:rsidRPr="00330B60">
              <w:rPr>
                <w:color w:val="000000" w:themeColor="text1"/>
              </w:rPr>
              <w:t>sl-SyncPriority</w:t>
            </w:r>
            <w:proofErr w:type="spellEnd"/>
            <w:r w:rsidRPr="00330B60">
              <w:rPr>
                <w:color w:val="000000" w:themeColor="text1"/>
              </w:rPr>
              <w:t xml:space="preserve"> set to GNSS and </w:t>
            </w:r>
            <w:proofErr w:type="spellStart"/>
            <w:r w:rsidRPr="00330B60">
              <w:rPr>
                <w:color w:val="000000" w:themeColor="text1"/>
              </w:rPr>
              <w:t>sl-NbAsSync</w:t>
            </w:r>
            <w:proofErr w:type="spellEnd"/>
            <w:r w:rsidRPr="00330B60">
              <w:rPr>
                <w:color w:val="000000" w:themeColor="text1"/>
              </w:rPr>
              <w:t xml:space="preserve"> set to false.</w:t>
            </w:r>
          </w:p>
          <w:p w14:paraId="1E62307E"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 xml:space="preserve">4) UE can transmit or receive NR sidelink based on the synchronization to an </w:t>
            </w:r>
            <w:proofErr w:type="spellStart"/>
            <w:r w:rsidRPr="00330B60">
              <w:rPr>
                <w:rFonts w:eastAsia="Malgun Gothic"/>
                <w:color w:val="000000" w:themeColor="text1"/>
                <w:lang w:eastAsia="ko-KR"/>
              </w:rPr>
              <w:t>gNB</w:t>
            </w:r>
            <w:proofErr w:type="spellEnd"/>
          </w:p>
          <w:p w14:paraId="37EB07DF"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 xml:space="preserve">5) UE additionally supports </w:t>
            </w:r>
            <w:proofErr w:type="spellStart"/>
            <w:r w:rsidRPr="00330B60">
              <w:rPr>
                <w:rFonts w:eastAsia="Malgun Gothic"/>
                <w:color w:val="000000" w:themeColor="text1"/>
                <w:lang w:eastAsia="ko-KR"/>
              </w:rPr>
              <w:t>gNB</w:t>
            </w:r>
            <w:proofErr w:type="spellEnd"/>
            <w:r w:rsidRPr="00330B60">
              <w:rPr>
                <w:rFonts w:eastAsia="Malgun Gothic"/>
                <w:color w:val="000000" w:themeColor="text1"/>
                <w:lang w:eastAsia="ko-KR"/>
              </w:rPr>
              <w:t xml:space="preserve">, GNSS and </w:t>
            </w:r>
            <w:proofErr w:type="spellStart"/>
            <w:r w:rsidRPr="00330B60">
              <w:rPr>
                <w:rFonts w:eastAsia="Malgun Gothic"/>
                <w:color w:val="000000" w:themeColor="text1"/>
                <w:lang w:eastAsia="ko-KR"/>
              </w:rPr>
              <w:t>SyncRef</w:t>
            </w:r>
            <w:proofErr w:type="spellEnd"/>
            <w:r w:rsidRPr="00330B60">
              <w:rPr>
                <w:rFonts w:eastAsia="Malgun Gothic"/>
                <w:color w:val="000000" w:themeColor="text1"/>
                <w:lang w:eastAsia="ko-KR"/>
              </w:rPr>
              <w:t xml:space="preserve"> UE as the synchronization reference according to the synchronization procedure with </w:t>
            </w:r>
            <w:proofErr w:type="spellStart"/>
            <w:r w:rsidRPr="00330B60">
              <w:rPr>
                <w:rFonts w:eastAsia="Malgun Gothic"/>
                <w:color w:val="000000" w:themeColor="text1"/>
                <w:lang w:eastAsia="ko-KR"/>
              </w:rPr>
              <w:t>sl-SyncPriority</w:t>
            </w:r>
            <w:proofErr w:type="spellEnd"/>
            <w:r w:rsidRPr="00330B60">
              <w:rPr>
                <w:rFonts w:eastAsia="Malgun Gothic"/>
                <w:color w:val="000000" w:themeColor="text1"/>
                <w:lang w:eastAsia="ko-KR"/>
              </w:rPr>
              <w:t xml:space="preserve"> set to </w:t>
            </w:r>
            <w:proofErr w:type="spellStart"/>
            <w:r w:rsidRPr="00330B60">
              <w:rPr>
                <w:rFonts w:eastAsia="Malgun Gothic"/>
                <w:color w:val="000000" w:themeColor="text1"/>
                <w:lang w:eastAsia="ko-KR"/>
              </w:rPr>
              <w:t>gnbEnb</w:t>
            </w:r>
            <w:proofErr w:type="spellEnd"/>
            <w:r w:rsidRPr="00330B60">
              <w:rPr>
                <w:rFonts w:eastAsia="Malgun Gothic"/>
                <w:color w:val="000000" w:themeColor="text1"/>
                <w:lang w:eastAsia="ko-KR"/>
              </w:rPr>
              <w:t>.</w:t>
            </w:r>
          </w:p>
          <w:p w14:paraId="4E99D565" w14:textId="77777777" w:rsidR="00012FA8" w:rsidRPr="00330B60" w:rsidRDefault="00012FA8" w:rsidP="00570CAD">
            <w:pPr>
              <w:pStyle w:val="TAL"/>
              <w:rPr>
                <w:color w:val="000000" w:themeColor="text1"/>
              </w:rPr>
            </w:pPr>
            <w:r w:rsidRPr="00330B60">
              <w:rPr>
                <w:rFonts w:eastAsia="Malgun Gothic"/>
                <w:color w:val="000000" w:themeColor="text1"/>
                <w:lang w:eastAsia="ko-KR"/>
              </w:rPr>
              <w:t xml:space="preserve">6) UE additionally supports </w:t>
            </w:r>
            <w:proofErr w:type="spellStart"/>
            <w:r w:rsidRPr="00330B60">
              <w:rPr>
                <w:rFonts w:eastAsia="Malgun Gothic"/>
                <w:color w:val="000000" w:themeColor="text1"/>
                <w:lang w:eastAsia="ko-KR"/>
              </w:rPr>
              <w:t>gNB</w:t>
            </w:r>
            <w:proofErr w:type="spellEnd"/>
            <w:r w:rsidRPr="00330B60">
              <w:rPr>
                <w:rFonts w:eastAsia="Malgun Gothic"/>
                <w:color w:val="000000" w:themeColor="text1"/>
                <w:lang w:eastAsia="ko-KR"/>
              </w:rPr>
              <w:t xml:space="preserve">, GNSS and </w:t>
            </w:r>
            <w:proofErr w:type="spellStart"/>
            <w:r w:rsidRPr="00330B60">
              <w:rPr>
                <w:rFonts w:eastAsia="Malgun Gothic"/>
                <w:color w:val="000000" w:themeColor="text1"/>
                <w:lang w:eastAsia="ko-KR"/>
              </w:rPr>
              <w:t>SyncRef</w:t>
            </w:r>
            <w:proofErr w:type="spellEnd"/>
            <w:r w:rsidRPr="00330B60">
              <w:rPr>
                <w:rFonts w:eastAsia="Malgun Gothic"/>
                <w:color w:val="000000" w:themeColor="text1"/>
                <w:lang w:eastAsia="ko-KR"/>
              </w:rPr>
              <w:t xml:space="preserve"> UE as the synchronization reference according to the synchronization procedure with </w:t>
            </w:r>
            <w:proofErr w:type="spellStart"/>
            <w:r w:rsidRPr="00330B60">
              <w:rPr>
                <w:rFonts w:eastAsia="Malgun Gothic"/>
                <w:color w:val="000000" w:themeColor="text1"/>
                <w:lang w:eastAsia="ko-KR"/>
              </w:rPr>
              <w:t>sl-SyncPriority</w:t>
            </w:r>
            <w:proofErr w:type="spellEnd"/>
            <w:r w:rsidRPr="00330B60">
              <w:rPr>
                <w:rFonts w:eastAsia="Malgun Gothic"/>
                <w:color w:val="000000" w:themeColor="text1"/>
                <w:lang w:eastAsia="ko-KR"/>
              </w:rPr>
              <w:t xml:space="preserve"> set to GNSS and </w:t>
            </w:r>
            <w:proofErr w:type="spellStart"/>
            <w:r w:rsidRPr="00330B60">
              <w:rPr>
                <w:rFonts w:eastAsia="Malgun Gothic"/>
                <w:color w:val="000000" w:themeColor="text1"/>
                <w:lang w:eastAsia="ko-KR"/>
              </w:rPr>
              <w:t>sl-NbAsSync</w:t>
            </w:r>
            <w:proofErr w:type="spellEnd"/>
            <w:r w:rsidRPr="00330B60">
              <w:rPr>
                <w:rFonts w:eastAsia="Malgun Gothic"/>
                <w:color w:val="000000" w:themeColor="text1"/>
                <w:lang w:eastAsia="ko-KR"/>
              </w:rPr>
              <w:t xml:space="preserve"> set to true.</w:t>
            </w:r>
          </w:p>
          <w:p w14:paraId="7E9C664B" w14:textId="77777777" w:rsidR="00012FA8" w:rsidRPr="00330B60" w:rsidRDefault="00012FA8" w:rsidP="00570CAD">
            <w:pPr>
              <w:pStyle w:val="TAL"/>
              <w:rPr>
                <w:color w:val="000000" w:themeColor="text1"/>
              </w:rPr>
            </w:pPr>
          </w:p>
        </w:tc>
        <w:tc>
          <w:tcPr>
            <w:tcW w:w="0" w:type="auto"/>
            <w:shd w:val="clear" w:color="auto" w:fill="auto"/>
          </w:tcPr>
          <w:p w14:paraId="510D4CF2" w14:textId="77777777" w:rsidR="00012FA8" w:rsidRPr="00330B60" w:rsidRDefault="00012FA8" w:rsidP="00570CAD">
            <w:pPr>
              <w:pStyle w:val="TAL"/>
              <w:rPr>
                <w:color w:val="000000" w:themeColor="text1"/>
              </w:rPr>
            </w:pPr>
            <w:r w:rsidRPr="00330B60">
              <w:rPr>
                <w:color w:val="000000" w:themeColor="text1"/>
              </w:rPr>
              <w:t>At least one of 15-1, 15-2, 15-3</w:t>
            </w:r>
          </w:p>
        </w:tc>
        <w:tc>
          <w:tcPr>
            <w:tcW w:w="0" w:type="auto"/>
            <w:shd w:val="clear" w:color="auto" w:fill="auto"/>
          </w:tcPr>
          <w:p w14:paraId="064DC9F1"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7148D6D9"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12673ACC"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1D47503F" w14:textId="77777777" w:rsidR="00012FA8" w:rsidRPr="00330B60" w:rsidRDefault="00012FA8" w:rsidP="00570CAD">
            <w:pPr>
              <w:pStyle w:val="TAL"/>
              <w:rPr>
                <w:color w:val="000000" w:themeColor="text1"/>
              </w:rPr>
            </w:pPr>
            <w:r w:rsidRPr="00330B60">
              <w:rPr>
                <w:color w:val="000000" w:themeColor="text1"/>
              </w:rPr>
              <w:t>Per band</w:t>
            </w:r>
          </w:p>
        </w:tc>
        <w:tc>
          <w:tcPr>
            <w:tcW w:w="0" w:type="auto"/>
            <w:shd w:val="clear" w:color="auto" w:fill="auto"/>
          </w:tcPr>
          <w:p w14:paraId="53DE33D6"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0E77865E"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1A6A6DA9"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7FFDB7FE" w14:textId="77777777" w:rsidR="00012FA8" w:rsidRPr="00330B60" w:rsidRDefault="00012FA8" w:rsidP="00570CAD">
            <w:pPr>
              <w:pStyle w:val="TAL"/>
              <w:rPr>
                <w:color w:val="000000" w:themeColor="text1"/>
              </w:rPr>
            </w:pPr>
            <w:r w:rsidRPr="00330B60">
              <w:rPr>
                <w:color w:val="000000" w:themeColor="text1"/>
              </w:rPr>
              <w:t>This is the basic FG for sidelink.</w:t>
            </w:r>
          </w:p>
          <w:p w14:paraId="4388960A" w14:textId="77777777" w:rsidR="00012FA8" w:rsidRPr="00330B60" w:rsidRDefault="00012FA8" w:rsidP="00570CAD">
            <w:pPr>
              <w:pStyle w:val="TAL"/>
              <w:rPr>
                <w:color w:val="000000" w:themeColor="text1"/>
              </w:rPr>
            </w:pPr>
          </w:p>
          <w:p w14:paraId="69F0E6C1"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 xml:space="preserve">Note: configuration by NR </w:t>
            </w:r>
            <w:proofErr w:type="spellStart"/>
            <w:r w:rsidRPr="00330B60">
              <w:rPr>
                <w:rFonts w:eastAsia="SimSun"/>
                <w:color w:val="000000" w:themeColor="text1"/>
                <w:lang w:eastAsia="zh-CN"/>
              </w:rPr>
              <w:t>Uu</w:t>
            </w:r>
            <w:proofErr w:type="spellEnd"/>
            <w:r w:rsidRPr="00330B60">
              <w:rPr>
                <w:rFonts w:eastAsia="SimSun"/>
                <w:color w:val="000000" w:themeColor="text1"/>
                <w:lang w:eastAsia="zh-CN"/>
              </w:rPr>
              <w:t xml:space="preserve"> is not required to be supported in a band indicated with only the PC5 interface in 38.101-1 Table 5.2E-1</w:t>
            </w:r>
          </w:p>
          <w:p w14:paraId="59D1743F" w14:textId="77777777" w:rsidR="00012FA8" w:rsidRPr="00330B60" w:rsidRDefault="00012FA8" w:rsidP="00570CAD">
            <w:pPr>
              <w:pStyle w:val="TAL"/>
              <w:rPr>
                <w:color w:val="000000" w:themeColor="text1"/>
              </w:rPr>
            </w:pPr>
          </w:p>
          <w:p w14:paraId="53657192"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Note: Component 4 is not required to be supported in a band indicated with only the PC5 interface in 38.101-1 Table 5.2E-1</w:t>
            </w:r>
          </w:p>
          <w:p w14:paraId="75C2E253" w14:textId="77777777" w:rsidR="00012FA8" w:rsidRPr="00330B60" w:rsidRDefault="00012FA8" w:rsidP="00570CAD">
            <w:pPr>
              <w:pStyle w:val="TAL"/>
              <w:rPr>
                <w:color w:val="000000" w:themeColor="text1"/>
              </w:rPr>
            </w:pPr>
          </w:p>
          <w:p w14:paraId="507186C2" w14:textId="77777777" w:rsidR="00012FA8" w:rsidRPr="00330B60" w:rsidRDefault="00012FA8" w:rsidP="00570CAD">
            <w:pPr>
              <w:pStyle w:val="TAL"/>
              <w:rPr>
                <w:color w:val="000000" w:themeColor="text1"/>
              </w:rPr>
            </w:pPr>
          </w:p>
          <w:p w14:paraId="2E4B9D04"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Note: Component 5 is not required to be supported in a band indicated with only the PC5 interface in 38.101-1 Table 5.2E-1</w:t>
            </w:r>
          </w:p>
          <w:p w14:paraId="25D36272" w14:textId="77777777" w:rsidR="00012FA8" w:rsidRPr="00330B60" w:rsidRDefault="00012FA8" w:rsidP="00570CAD">
            <w:pPr>
              <w:pStyle w:val="TAL"/>
              <w:rPr>
                <w:color w:val="000000" w:themeColor="text1"/>
              </w:rPr>
            </w:pPr>
          </w:p>
          <w:p w14:paraId="39746789" w14:textId="77777777" w:rsidR="00012FA8" w:rsidRPr="00330B60" w:rsidRDefault="00012FA8" w:rsidP="00570CAD">
            <w:pPr>
              <w:pStyle w:val="TAL"/>
              <w:rPr>
                <w:color w:val="000000" w:themeColor="text1"/>
              </w:rPr>
            </w:pPr>
          </w:p>
          <w:p w14:paraId="41B4CE7B" w14:textId="77777777" w:rsidR="00012FA8" w:rsidRPr="00330B60" w:rsidRDefault="00012FA8" w:rsidP="00570CAD">
            <w:pPr>
              <w:pStyle w:val="TAL"/>
              <w:rPr>
                <w:color w:val="000000" w:themeColor="text1"/>
              </w:rPr>
            </w:pPr>
            <w:r w:rsidRPr="00330B60">
              <w:rPr>
                <w:rFonts w:eastAsia="SimSun"/>
                <w:color w:val="000000" w:themeColor="text1"/>
                <w:lang w:eastAsia="zh-CN"/>
              </w:rPr>
              <w:t>Note: Component 6 is not required to be supported in a band indicated with only the PC5 interface in 38.101-1 Table 5.2E-1</w:t>
            </w:r>
          </w:p>
        </w:tc>
        <w:tc>
          <w:tcPr>
            <w:tcW w:w="0" w:type="auto"/>
            <w:shd w:val="clear" w:color="auto" w:fill="auto"/>
          </w:tcPr>
          <w:p w14:paraId="50622B1C" w14:textId="77777777" w:rsidR="00012FA8" w:rsidRPr="00330B60" w:rsidRDefault="00012FA8" w:rsidP="00570CAD">
            <w:pPr>
              <w:pStyle w:val="TAL"/>
              <w:rPr>
                <w:color w:val="000000" w:themeColor="text1"/>
              </w:rPr>
            </w:pPr>
            <w:r w:rsidRPr="00330B60">
              <w:rPr>
                <w:color w:val="000000" w:themeColor="text1"/>
              </w:rPr>
              <w:t>Optional with capability signalling</w:t>
            </w:r>
          </w:p>
          <w:p w14:paraId="611CB6A0" w14:textId="77777777" w:rsidR="00012FA8" w:rsidRPr="00330B60" w:rsidRDefault="00012FA8" w:rsidP="00570CAD">
            <w:pPr>
              <w:pStyle w:val="TAL"/>
              <w:rPr>
                <w:color w:val="000000" w:themeColor="text1"/>
              </w:rPr>
            </w:pPr>
            <w:r w:rsidRPr="00330B60">
              <w:rPr>
                <w:color w:val="000000" w:themeColor="text1"/>
              </w:rPr>
              <w:t>For UE supports NR sidelink, UE must indicate this FG is supported.</w:t>
            </w:r>
          </w:p>
        </w:tc>
      </w:tr>
      <w:tr w:rsidR="00330B60" w:rsidRPr="00330B60" w14:paraId="6BE48F71" w14:textId="77777777" w:rsidTr="00570CAD">
        <w:tc>
          <w:tcPr>
            <w:tcW w:w="0" w:type="auto"/>
            <w:shd w:val="clear" w:color="auto" w:fill="auto"/>
          </w:tcPr>
          <w:p w14:paraId="2A772649" w14:textId="77777777" w:rsidR="00012FA8" w:rsidRPr="00330B60" w:rsidRDefault="00012FA8" w:rsidP="00570CAD">
            <w:pPr>
              <w:pStyle w:val="TAL"/>
              <w:rPr>
                <w:rFonts w:eastAsia="Malgun Gothic"/>
                <w:color w:val="000000" w:themeColor="text1"/>
                <w:lang w:eastAsia="ko-KR"/>
              </w:rPr>
            </w:pPr>
            <w:r w:rsidRPr="00330B60">
              <w:rPr>
                <w:color w:val="000000" w:themeColor="text1"/>
              </w:rPr>
              <w:t>15-5</w:t>
            </w:r>
          </w:p>
        </w:tc>
        <w:tc>
          <w:tcPr>
            <w:tcW w:w="0" w:type="auto"/>
            <w:shd w:val="clear" w:color="auto" w:fill="auto"/>
          </w:tcPr>
          <w:p w14:paraId="38047A17" w14:textId="77777777" w:rsidR="00012FA8" w:rsidRPr="00330B60" w:rsidRDefault="00012FA8" w:rsidP="00570CAD">
            <w:pPr>
              <w:pStyle w:val="TAL"/>
              <w:rPr>
                <w:strike/>
                <w:color w:val="000000" w:themeColor="text1"/>
              </w:rPr>
            </w:pPr>
            <w:r w:rsidRPr="00330B60">
              <w:rPr>
                <w:color w:val="000000" w:themeColor="text1"/>
              </w:rPr>
              <w:t>Sidelink congestion control</w:t>
            </w:r>
          </w:p>
        </w:tc>
        <w:tc>
          <w:tcPr>
            <w:tcW w:w="0" w:type="auto"/>
            <w:shd w:val="clear" w:color="auto" w:fill="auto"/>
          </w:tcPr>
          <w:p w14:paraId="1ECC8758" w14:textId="77777777" w:rsidR="00012FA8" w:rsidRPr="00330B60" w:rsidRDefault="00012FA8" w:rsidP="00570CAD">
            <w:pPr>
              <w:pStyle w:val="TAL"/>
              <w:rPr>
                <w:color w:val="000000" w:themeColor="text1"/>
              </w:rPr>
            </w:pPr>
            <w:r w:rsidRPr="00330B60">
              <w:rPr>
                <w:color w:val="000000" w:themeColor="text1"/>
              </w:rPr>
              <w:t xml:space="preserve">1) UE can report CBR measurement to </w:t>
            </w:r>
            <w:proofErr w:type="spellStart"/>
            <w:r w:rsidRPr="00330B60">
              <w:rPr>
                <w:color w:val="000000" w:themeColor="text1"/>
              </w:rPr>
              <w:t>gNB</w:t>
            </w:r>
            <w:proofErr w:type="spellEnd"/>
            <w:r w:rsidRPr="00330B60">
              <w:rPr>
                <w:color w:val="000000" w:themeColor="text1"/>
              </w:rPr>
              <w:t xml:space="preserve"> when operating in Mode 1 and mode 2 </w:t>
            </w:r>
          </w:p>
          <w:p w14:paraId="2770FD48" w14:textId="77777777" w:rsidR="00012FA8" w:rsidRPr="00330B60" w:rsidRDefault="00012FA8" w:rsidP="00570CAD">
            <w:pPr>
              <w:pStyle w:val="TAL"/>
              <w:rPr>
                <w:color w:val="000000" w:themeColor="text1"/>
              </w:rPr>
            </w:pPr>
            <w:r w:rsidRPr="00330B60">
              <w:rPr>
                <w:color w:val="000000" w:themeColor="text1"/>
              </w:rPr>
              <w:t xml:space="preserve">2) UE can adjust its radio parameters based on CBR measurement and </w:t>
            </w:r>
            <w:proofErr w:type="spellStart"/>
            <w:r w:rsidRPr="00330B60">
              <w:rPr>
                <w:color w:val="000000" w:themeColor="text1"/>
              </w:rPr>
              <w:t>CRlimit</w:t>
            </w:r>
            <w:proofErr w:type="spellEnd"/>
            <w:r w:rsidRPr="00330B60">
              <w:rPr>
                <w:color w:val="000000" w:themeColor="text1"/>
              </w:rPr>
              <w:t>.</w:t>
            </w:r>
          </w:p>
          <w:p w14:paraId="34B1837B" w14:textId="77777777" w:rsidR="00012FA8" w:rsidRPr="00330B60" w:rsidRDefault="00012FA8" w:rsidP="00570CAD">
            <w:pPr>
              <w:pStyle w:val="TAL"/>
              <w:rPr>
                <w:color w:val="000000" w:themeColor="text1"/>
              </w:rPr>
            </w:pPr>
            <w:r w:rsidRPr="00330B60">
              <w:rPr>
                <w:color w:val="000000" w:themeColor="text1"/>
              </w:rPr>
              <w:t>3) UE can process CBR and CR within the time it indicates</w:t>
            </w:r>
          </w:p>
        </w:tc>
        <w:tc>
          <w:tcPr>
            <w:tcW w:w="0" w:type="auto"/>
            <w:shd w:val="clear" w:color="auto" w:fill="auto"/>
          </w:tcPr>
          <w:p w14:paraId="190DD4BC" w14:textId="77777777" w:rsidR="00012FA8" w:rsidRPr="00330B60" w:rsidRDefault="00012FA8" w:rsidP="00570CAD">
            <w:pPr>
              <w:pStyle w:val="TAL"/>
              <w:rPr>
                <w:color w:val="000000" w:themeColor="text1"/>
              </w:rPr>
            </w:pPr>
            <w:r w:rsidRPr="00330B60">
              <w:rPr>
                <w:color w:val="000000" w:themeColor="text1"/>
              </w:rPr>
              <w:t>15-1 and at least one of 15-2 and 15-3</w:t>
            </w:r>
          </w:p>
        </w:tc>
        <w:tc>
          <w:tcPr>
            <w:tcW w:w="0" w:type="auto"/>
            <w:shd w:val="clear" w:color="auto" w:fill="auto"/>
          </w:tcPr>
          <w:p w14:paraId="42A6FBFA"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1B1D6AD5"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52982C05"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32DD8FF6" w14:textId="77777777" w:rsidR="00012FA8" w:rsidRPr="00330B60" w:rsidRDefault="00012FA8" w:rsidP="00570CAD">
            <w:pPr>
              <w:pStyle w:val="TAL"/>
              <w:rPr>
                <w:color w:val="000000" w:themeColor="text1"/>
              </w:rPr>
            </w:pPr>
            <w:r w:rsidRPr="00330B60">
              <w:rPr>
                <w:color w:val="000000" w:themeColor="text1"/>
              </w:rPr>
              <w:t>Per band</w:t>
            </w:r>
          </w:p>
        </w:tc>
        <w:tc>
          <w:tcPr>
            <w:tcW w:w="0" w:type="auto"/>
            <w:shd w:val="clear" w:color="auto" w:fill="auto"/>
          </w:tcPr>
          <w:p w14:paraId="78E8A987"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10BCA618"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303C988C"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1FB504AF" w14:textId="029D9896" w:rsidR="00012FA8" w:rsidRPr="00330B60" w:rsidRDefault="00012FA8" w:rsidP="00570CAD">
            <w:pPr>
              <w:pStyle w:val="TAL"/>
              <w:rPr>
                <w:rFonts w:eastAsia="Malgun Gothic"/>
                <w:color w:val="000000" w:themeColor="text1"/>
                <w:lang w:eastAsia="ko-KR"/>
              </w:rPr>
            </w:pPr>
            <w:del w:id="28" w:author="Qualcomm" w:date="2020-08-06T23:57:00Z">
              <w:r w:rsidRPr="00330B60">
                <w:rPr>
                  <w:rFonts w:eastAsia="Malgun Gothic"/>
                  <w:color w:val="000000" w:themeColor="text1"/>
                  <w:highlight w:val="yellow"/>
                  <w:lang w:eastAsia="ko-KR"/>
                </w:rPr>
                <w:delText xml:space="preserve">FFS: </w:delText>
              </w:r>
            </w:del>
            <w:r w:rsidRPr="00330B60">
              <w:rPr>
                <w:rFonts w:eastAsia="Malgun Gothic"/>
                <w:color w:val="000000" w:themeColor="text1"/>
                <w:highlight w:val="yellow"/>
                <w:lang w:eastAsia="ko-KR"/>
              </w:rPr>
              <w:t>This is the basic FG for NR sidelink</w:t>
            </w:r>
            <w:r w:rsidRPr="00330B60">
              <w:rPr>
                <w:rFonts w:eastAsia="Malgun Gothic"/>
                <w:color w:val="000000" w:themeColor="text1"/>
                <w:lang w:eastAsia="ko-KR"/>
              </w:rPr>
              <w:t xml:space="preserve"> </w:t>
            </w:r>
          </w:p>
          <w:p w14:paraId="7E816E89"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Note: component 1 is not required to be supported in a band indicated with only the PC5 interface in 38.101-1 Table 5.2E-1</w:t>
            </w:r>
          </w:p>
          <w:p w14:paraId="467A6A1E" w14:textId="77777777" w:rsidR="00012FA8" w:rsidRPr="00330B60" w:rsidRDefault="00012FA8" w:rsidP="00570CAD">
            <w:pPr>
              <w:pStyle w:val="TAL"/>
              <w:rPr>
                <w:rFonts w:eastAsia="Malgun Gothic"/>
                <w:color w:val="000000" w:themeColor="text1"/>
                <w:lang w:eastAsia="ko-KR"/>
              </w:rPr>
            </w:pPr>
          </w:p>
          <w:p w14:paraId="6145CD8C" w14:textId="77777777" w:rsidR="00012FA8" w:rsidRPr="00330B60" w:rsidRDefault="00012FA8" w:rsidP="00570CAD">
            <w:pPr>
              <w:pStyle w:val="TAL"/>
              <w:rPr>
                <w:rFonts w:eastAsia="Malgun Gothic"/>
                <w:color w:val="000000" w:themeColor="text1"/>
                <w:lang w:eastAsia="ko-KR"/>
              </w:rPr>
            </w:pPr>
          </w:p>
          <w:p w14:paraId="4DEB6D18"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Component-3 candidate value set</w:t>
            </w:r>
          </w:p>
          <w:p w14:paraId="5BC50783"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{Congestion process time 1, Congestion process time 2} where</w:t>
            </w:r>
          </w:p>
          <w:p w14:paraId="30BE059B"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Congestion process time 1: 2, 2, 4, 8 slots for 15, 30, 60, 120 kHz subcarrier spacing.</w:t>
            </w:r>
          </w:p>
          <w:p w14:paraId="04E9DD0F" w14:textId="77777777" w:rsidR="00012FA8" w:rsidRPr="00330B60" w:rsidRDefault="00012FA8" w:rsidP="00570CAD">
            <w:pPr>
              <w:pStyle w:val="TAL"/>
              <w:rPr>
                <w:color w:val="000000" w:themeColor="text1"/>
              </w:rPr>
            </w:pPr>
            <w:r w:rsidRPr="00330B60">
              <w:rPr>
                <w:rFonts w:eastAsia="Malgun Gothic"/>
                <w:color w:val="000000" w:themeColor="text1"/>
                <w:lang w:eastAsia="ko-KR"/>
              </w:rPr>
              <w:t>Congestion process time 2: 2, 4, 8, 16 slots for 15, 30, 60, 120 kHz subcarrier spacing</w:t>
            </w:r>
          </w:p>
        </w:tc>
        <w:tc>
          <w:tcPr>
            <w:tcW w:w="0" w:type="auto"/>
            <w:shd w:val="clear" w:color="auto" w:fill="auto"/>
          </w:tcPr>
          <w:p w14:paraId="1AD24272" w14:textId="77777777" w:rsidR="00012FA8" w:rsidRPr="00330B60" w:rsidRDefault="00012FA8" w:rsidP="00570CAD">
            <w:pPr>
              <w:pStyle w:val="TAL"/>
              <w:rPr>
                <w:color w:val="000000" w:themeColor="text1"/>
              </w:rPr>
            </w:pPr>
            <w:r w:rsidRPr="00330B60">
              <w:rPr>
                <w:color w:val="000000" w:themeColor="text1"/>
              </w:rPr>
              <w:t>Optional with capability signalling</w:t>
            </w:r>
          </w:p>
          <w:p w14:paraId="0F4BD985" w14:textId="72F3679D" w:rsidR="00290859" w:rsidRPr="00330B60" w:rsidRDefault="00290859" w:rsidP="00570CAD">
            <w:pPr>
              <w:pStyle w:val="TAL"/>
              <w:rPr>
                <w:color w:val="000000" w:themeColor="text1"/>
              </w:rPr>
            </w:pPr>
            <w:del w:id="29" w:author="Qualcomm" w:date="2020-08-06T23:57:00Z">
              <w:r w:rsidRPr="00330B60">
                <w:rPr>
                  <w:color w:val="000000" w:themeColor="text1"/>
                  <w:highlight w:val="yellow"/>
                </w:rPr>
                <w:delText xml:space="preserve">FFS: </w:delText>
              </w:r>
            </w:del>
            <w:r w:rsidRPr="00330B60">
              <w:rPr>
                <w:color w:val="000000" w:themeColor="text1"/>
                <w:highlight w:val="yellow"/>
              </w:rPr>
              <w:t>For UE supports NR sidelink, UE must indicate this FG is supported.</w:t>
            </w:r>
          </w:p>
        </w:tc>
      </w:tr>
      <w:tr w:rsidR="00330B60" w:rsidRPr="00330B60" w14:paraId="26F5E775" w14:textId="77777777" w:rsidTr="00570CAD">
        <w:tc>
          <w:tcPr>
            <w:tcW w:w="0" w:type="auto"/>
            <w:shd w:val="clear" w:color="auto" w:fill="auto"/>
          </w:tcPr>
          <w:p w14:paraId="3A5FD0DF" w14:textId="77777777" w:rsidR="00012FA8" w:rsidRPr="00330B60" w:rsidRDefault="00012FA8" w:rsidP="00570CAD">
            <w:pPr>
              <w:pStyle w:val="TAL"/>
              <w:rPr>
                <w:color w:val="000000" w:themeColor="text1"/>
              </w:rPr>
            </w:pPr>
            <w:r w:rsidRPr="00330B60">
              <w:rPr>
                <w:color w:val="000000" w:themeColor="text1"/>
              </w:rPr>
              <w:lastRenderedPageBreak/>
              <w:t>15-6</w:t>
            </w:r>
          </w:p>
        </w:tc>
        <w:tc>
          <w:tcPr>
            <w:tcW w:w="0" w:type="auto"/>
            <w:shd w:val="clear" w:color="auto" w:fill="auto"/>
          </w:tcPr>
          <w:p w14:paraId="08DCC75E" w14:textId="34043626" w:rsidR="00012FA8" w:rsidRPr="00330B60" w:rsidRDefault="00012FA8" w:rsidP="00570CAD">
            <w:pPr>
              <w:pStyle w:val="TAL"/>
              <w:rPr>
                <w:color w:val="000000" w:themeColor="text1"/>
              </w:rPr>
            </w:pPr>
            <w:del w:id="30" w:author="Qualcomm" w:date="2020-08-06T23:57:00Z">
              <w:r w:rsidRPr="00330B60">
                <w:rPr>
                  <w:color w:val="000000" w:themeColor="text1"/>
                </w:rPr>
                <w:delText xml:space="preserve">Short-term time-scale </w:delText>
              </w:r>
            </w:del>
            <w:r w:rsidRPr="00330B60">
              <w:rPr>
                <w:color w:val="000000" w:themeColor="text1"/>
              </w:rPr>
              <w:t>TDM for in-device coexistence</w:t>
            </w:r>
          </w:p>
        </w:tc>
        <w:tc>
          <w:tcPr>
            <w:tcW w:w="0" w:type="auto"/>
            <w:shd w:val="clear" w:color="auto" w:fill="auto"/>
          </w:tcPr>
          <w:p w14:paraId="18D91826" w14:textId="5E0B0675" w:rsidR="00012FA8" w:rsidRPr="00330B60" w:rsidRDefault="00012FA8" w:rsidP="005A024B">
            <w:pPr>
              <w:pStyle w:val="TAL"/>
              <w:numPr>
                <w:ilvl w:val="0"/>
                <w:numId w:val="71"/>
              </w:numPr>
              <w:overflowPunct w:val="0"/>
              <w:autoSpaceDE w:val="0"/>
              <w:autoSpaceDN w:val="0"/>
              <w:adjustRightInd w:val="0"/>
              <w:textAlignment w:val="baseline"/>
              <w:rPr>
                <w:ins w:id="31" w:author="Qualcomm" w:date="2020-08-06T23:57:00Z"/>
                <w:color w:val="000000" w:themeColor="text1"/>
              </w:rPr>
            </w:pPr>
            <w:r w:rsidRPr="00330B60">
              <w:rPr>
                <w:color w:val="000000" w:themeColor="text1"/>
              </w:rPr>
              <w:t>Support prioritization between LTE sidelink transmission/reception and NR sidelink transmission/reception</w:t>
            </w:r>
            <w:ins w:id="32" w:author="Qualcomm" w:date="2020-08-06T23:57:00Z">
              <w:r w:rsidR="00B00DBF">
                <w:rPr>
                  <w:color w:val="000000" w:themeColor="text1"/>
                </w:rPr>
                <w:t xml:space="preserve"> with short-term </w:t>
              </w:r>
              <w:proofErr w:type="gramStart"/>
              <w:r w:rsidR="00B00DBF">
                <w:rPr>
                  <w:color w:val="000000" w:themeColor="text1"/>
                </w:rPr>
                <w:t>time-scale</w:t>
              </w:r>
              <w:proofErr w:type="gramEnd"/>
              <w:r w:rsidR="00B00DBF">
                <w:rPr>
                  <w:color w:val="000000" w:themeColor="text1"/>
                </w:rPr>
                <w:t xml:space="preserve"> TDM</w:t>
              </w:r>
            </w:ins>
          </w:p>
          <w:p w14:paraId="6C076EAA" w14:textId="544F4E48" w:rsidR="00B00DBF" w:rsidRPr="00330B60" w:rsidRDefault="00B00DBF" w:rsidP="00B00DBF">
            <w:pPr>
              <w:pStyle w:val="TAL"/>
              <w:numPr>
                <w:ilvl w:val="0"/>
                <w:numId w:val="71"/>
              </w:numPr>
              <w:overflowPunct w:val="0"/>
              <w:autoSpaceDE w:val="0"/>
              <w:autoSpaceDN w:val="0"/>
              <w:adjustRightInd w:val="0"/>
              <w:textAlignment w:val="baseline"/>
              <w:rPr>
                <w:ins w:id="33" w:author="Qualcomm" w:date="2020-08-06T23:57:00Z"/>
                <w:color w:val="000000" w:themeColor="text1"/>
              </w:rPr>
            </w:pPr>
            <w:ins w:id="34" w:author="Qualcomm" w:date="2020-08-06T23:57:00Z">
              <w:r w:rsidRPr="00330B60">
                <w:rPr>
                  <w:color w:val="000000" w:themeColor="text1"/>
                </w:rPr>
                <w:t>Support prioritization between LTE sidelink transmission/reception and NR sidelink transmission/reception</w:t>
              </w:r>
              <w:r>
                <w:rPr>
                  <w:color w:val="000000" w:themeColor="text1"/>
                </w:rPr>
                <w:t xml:space="preserve"> with </w:t>
              </w:r>
            </w:ins>
            <w:ins w:id="35" w:author="Qualcomm" w:date="2020-08-06T23:58:00Z">
              <w:r>
                <w:rPr>
                  <w:color w:val="000000" w:themeColor="text1"/>
                </w:rPr>
                <w:t>long</w:t>
              </w:r>
            </w:ins>
            <w:ins w:id="36" w:author="Qualcomm" w:date="2020-08-06T23:57:00Z">
              <w:r>
                <w:rPr>
                  <w:color w:val="000000" w:themeColor="text1"/>
                </w:rPr>
                <w:t xml:space="preserve">-term </w:t>
              </w:r>
              <w:proofErr w:type="gramStart"/>
              <w:r>
                <w:rPr>
                  <w:color w:val="000000" w:themeColor="text1"/>
                </w:rPr>
                <w:t>time-scale</w:t>
              </w:r>
              <w:proofErr w:type="gramEnd"/>
              <w:r>
                <w:rPr>
                  <w:color w:val="000000" w:themeColor="text1"/>
                </w:rPr>
                <w:t xml:space="preserve"> TDM</w:t>
              </w:r>
            </w:ins>
          </w:p>
          <w:p w14:paraId="68039210" w14:textId="77777777" w:rsidR="00B00DBF" w:rsidRPr="00330B60" w:rsidRDefault="00B00DBF" w:rsidP="00B00DBF">
            <w:pPr>
              <w:pStyle w:val="TAL"/>
              <w:overflowPunct w:val="0"/>
              <w:autoSpaceDE w:val="0"/>
              <w:autoSpaceDN w:val="0"/>
              <w:adjustRightInd w:val="0"/>
              <w:ind w:left="360"/>
              <w:textAlignment w:val="baseline"/>
              <w:rPr>
                <w:color w:val="000000" w:themeColor="text1"/>
              </w:rPr>
            </w:pPr>
          </w:p>
          <w:p w14:paraId="5B8029B8" w14:textId="2F4CE544" w:rsidR="00012FA8" w:rsidRPr="00330B60" w:rsidRDefault="00012FA8" w:rsidP="00B00DBF">
            <w:pPr>
              <w:pStyle w:val="TAL"/>
              <w:overflowPunct w:val="0"/>
              <w:autoSpaceDE w:val="0"/>
              <w:autoSpaceDN w:val="0"/>
              <w:adjustRightInd w:val="0"/>
              <w:ind w:left="360"/>
              <w:textAlignment w:val="baseline"/>
              <w:rPr>
                <w:color w:val="000000" w:themeColor="text1"/>
              </w:rPr>
            </w:pPr>
            <w:del w:id="37" w:author="Qualcomm" w:date="2020-08-06T23:57:00Z">
              <w:r w:rsidRPr="00330B60">
                <w:rPr>
                  <w:color w:val="000000" w:themeColor="text1"/>
                  <w:highlight w:val="yellow"/>
                </w:rPr>
                <w:delText>FFS: Maximum time required for the inter-RAT conflict resolution is X</w:delText>
              </w:r>
            </w:del>
          </w:p>
        </w:tc>
        <w:tc>
          <w:tcPr>
            <w:tcW w:w="0" w:type="auto"/>
            <w:shd w:val="clear" w:color="auto" w:fill="auto"/>
          </w:tcPr>
          <w:p w14:paraId="5ECD4F5C" w14:textId="77777777" w:rsidR="00012FA8" w:rsidRPr="00330B60" w:rsidRDefault="00012FA8" w:rsidP="00570CAD">
            <w:pPr>
              <w:pStyle w:val="TAL"/>
              <w:rPr>
                <w:color w:val="000000" w:themeColor="text1"/>
              </w:rPr>
            </w:pPr>
            <w:r w:rsidRPr="00330B60">
              <w:rPr>
                <w:color w:val="000000" w:themeColor="text1"/>
              </w:rPr>
              <w:t>At least one of 15-1, 15-2, 15-3</w:t>
            </w:r>
          </w:p>
          <w:p w14:paraId="056A5C42" w14:textId="77777777" w:rsidR="00012FA8" w:rsidRPr="00330B60" w:rsidRDefault="00012FA8" w:rsidP="00570CAD">
            <w:pPr>
              <w:pStyle w:val="TAL"/>
              <w:rPr>
                <w:color w:val="000000" w:themeColor="text1"/>
              </w:rPr>
            </w:pPr>
          </w:p>
          <w:p w14:paraId="5C620FAA" w14:textId="436C5520" w:rsidR="00012FA8" w:rsidRPr="00330B60" w:rsidRDefault="00012FA8" w:rsidP="00570CAD">
            <w:pPr>
              <w:pStyle w:val="TAL"/>
              <w:rPr>
                <w:color w:val="000000" w:themeColor="text1"/>
              </w:rPr>
            </w:pPr>
            <w:r w:rsidRPr="00330B60">
              <w:rPr>
                <w:color w:val="000000" w:themeColor="text1"/>
              </w:rPr>
              <w:t>UE supports LTE V2X sidelink</w:t>
            </w:r>
            <w:ins w:id="38" w:author="Qualcomm" w:date="2020-08-06T23:58:00Z">
              <w:r w:rsidR="00B00DBF">
                <w:rPr>
                  <w:color w:val="000000" w:themeColor="text1"/>
                </w:rPr>
                <w:t xml:space="preserve"> in the band combination</w:t>
              </w:r>
            </w:ins>
          </w:p>
        </w:tc>
        <w:tc>
          <w:tcPr>
            <w:tcW w:w="0" w:type="auto"/>
            <w:shd w:val="clear" w:color="auto" w:fill="auto"/>
          </w:tcPr>
          <w:p w14:paraId="38FFD5BC"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49B75321"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2FF437CF" w14:textId="77777777" w:rsidR="00012FA8" w:rsidRDefault="00012FA8" w:rsidP="00570CAD">
            <w:pPr>
              <w:pStyle w:val="TAL"/>
              <w:rPr>
                <w:ins w:id="39" w:author="Qualcomm" w:date="2020-08-06T23:58:00Z"/>
                <w:color w:val="000000" w:themeColor="text1"/>
              </w:rPr>
            </w:pPr>
            <w:del w:id="40" w:author="Qualcomm" w:date="2020-08-06T23:58:00Z">
              <w:r w:rsidRPr="00330B60">
                <w:rPr>
                  <w:color w:val="000000" w:themeColor="text1"/>
                  <w:highlight w:val="yellow"/>
                </w:rPr>
                <w:delText>FFS</w:delText>
              </w:r>
            </w:del>
          </w:p>
          <w:p w14:paraId="0B28C555" w14:textId="77777777" w:rsidR="00B00DBF" w:rsidRPr="00B00DBF" w:rsidRDefault="00B00DBF" w:rsidP="004E7B7A">
            <w:pPr>
              <w:pStyle w:val="TAL"/>
              <w:numPr>
                <w:ilvl w:val="0"/>
                <w:numId w:val="158"/>
              </w:numPr>
              <w:rPr>
                <w:ins w:id="41" w:author="Qualcomm" w:date="2020-08-06T23:58:00Z"/>
                <w:rFonts w:eastAsia="Malgun Gothic"/>
                <w:color w:val="000000" w:themeColor="text1"/>
                <w:lang w:eastAsia="ko-KR"/>
              </w:rPr>
            </w:pPr>
            <w:ins w:id="42" w:author="Qualcomm" w:date="2020-08-06T23:58:00Z">
              <w:r>
                <w:rPr>
                  <w:color w:val="000000" w:themeColor="text1"/>
                </w:rPr>
                <w:t xml:space="preserve">UE does not support short-term </w:t>
              </w:r>
              <w:proofErr w:type="gramStart"/>
              <w:r>
                <w:rPr>
                  <w:color w:val="000000" w:themeColor="text1"/>
                </w:rPr>
                <w:t>time-scale</w:t>
              </w:r>
              <w:proofErr w:type="gramEnd"/>
              <w:r>
                <w:rPr>
                  <w:color w:val="000000" w:themeColor="text1"/>
                </w:rPr>
                <w:t xml:space="preserve"> TDM for in-device coexistence in this band combination</w:t>
              </w:r>
            </w:ins>
          </w:p>
          <w:p w14:paraId="18FCFDEB" w14:textId="6D3A27FA" w:rsidR="00012FA8" w:rsidRPr="00330B60" w:rsidRDefault="00B00DBF" w:rsidP="004E7B7A">
            <w:pPr>
              <w:pStyle w:val="TAL"/>
              <w:numPr>
                <w:ilvl w:val="0"/>
                <w:numId w:val="158"/>
              </w:numPr>
              <w:rPr>
                <w:rFonts w:eastAsia="Malgun Gothic"/>
                <w:color w:val="000000" w:themeColor="text1"/>
                <w:lang w:eastAsia="ko-KR"/>
              </w:rPr>
            </w:pPr>
            <w:ins w:id="43" w:author="Qualcomm" w:date="2020-08-06T23:58:00Z">
              <w:r>
                <w:rPr>
                  <w:color w:val="000000" w:themeColor="text1"/>
                </w:rPr>
                <w:t xml:space="preserve">UE does not support </w:t>
              </w:r>
            </w:ins>
            <w:ins w:id="44" w:author="Qualcomm" w:date="2020-08-06T23:59:00Z">
              <w:r>
                <w:rPr>
                  <w:color w:val="000000" w:themeColor="text1"/>
                </w:rPr>
                <w:t>long</w:t>
              </w:r>
            </w:ins>
            <w:ins w:id="45" w:author="Qualcomm" w:date="2020-08-06T23:58:00Z">
              <w:r>
                <w:rPr>
                  <w:color w:val="000000" w:themeColor="text1"/>
                </w:rPr>
                <w:t xml:space="preserve">-term </w:t>
              </w:r>
              <w:proofErr w:type="gramStart"/>
              <w:r>
                <w:rPr>
                  <w:color w:val="000000" w:themeColor="text1"/>
                </w:rPr>
                <w:t>time-scale</w:t>
              </w:r>
              <w:proofErr w:type="gramEnd"/>
              <w:r>
                <w:rPr>
                  <w:color w:val="000000" w:themeColor="text1"/>
                </w:rPr>
                <w:t xml:space="preserve"> TDM for in-device coexistence in this band combination</w:t>
              </w:r>
            </w:ins>
          </w:p>
        </w:tc>
        <w:tc>
          <w:tcPr>
            <w:tcW w:w="0" w:type="auto"/>
            <w:shd w:val="clear" w:color="auto" w:fill="auto"/>
          </w:tcPr>
          <w:p w14:paraId="3CA5ED8C" w14:textId="77777777" w:rsidR="00012FA8" w:rsidRPr="00330B60" w:rsidRDefault="007A5395" w:rsidP="00570CAD">
            <w:pPr>
              <w:pStyle w:val="TAL"/>
              <w:rPr>
                <w:color w:val="000000" w:themeColor="text1"/>
              </w:rPr>
            </w:pPr>
            <w:r w:rsidRPr="00330B60">
              <w:rPr>
                <w:color w:val="000000" w:themeColor="text1"/>
              </w:rPr>
              <w:t>per band combination</w:t>
            </w:r>
          </w:p>
        </w:tc>
        <w:tc>
          <w:tcPr>
            <w:tcW w:w="0" w:type="auto"/>
            <w:shd w:val="clear" w:color="auto" w:fill="auto"/>
          </w:tcPr>
          <w:p w14:paraId="4496F125"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6DADF7BF"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46065C63"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7D13217F"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61F8F5AD" w14:textId="77777777" w:rsidR="00012FA8" w:rsidRPr="00330B60" w:rsidRDefault="00012FA8" w:rsidP="00570CAD">
            <w:pPr>
              <w:pStyle w:val="TAL"/>
              <w:rPr>
                <w:color w:val="000000" w:themeColor="text1"/>
              </w:rPr>
            </w:pPr>
            <w:r w:rsidRPr="00330B60">
              <w:rPr>
                <w:color w:val="000000" w:themeColor="text1"/>
              </w:rPr>
              <w:t>Optional with capability signalling</w:t>
            </w:r>
          </w:p>
        </w:tc>
      </w:tr>
      <w:tr w:rsidR="00330B60" w:rsidRPr="00330B60" w14:paraId="2AF939C8" w14:textId="77777777" w:rsidTr="00570CAD">
        <w:tc>
          <w:tcPr>
            <w:tcW w:w="0" w:type="auto"/>
            <w:shd w:val="clear" w:color="auto" w:fill="auto"/>
          </w:tcPr>
          <w:p w14:paraId="42BD45C6" w14:textId="77777777" w:rsidR="00012FA8" w:rsidRPr="00330B60" w:rsidRDefault="00012FA8" w:rsidP="00570CAD">
            <w:pPr>
              <w:pStyle w:val="TAL"/>
              <w:rPr>
                <w:color w:val="000000" w:themeColor="text1"/>
              </w:rPr>
            </w:pPr>
            <w:r w:rsidRPr="00330B60">
              <w:rPr>
                <w:color w:val="000000" w:themeColor="text1"/>
              </w:rPr>
              <w:t>15-7</w:t>
            </w:r>
          </w:p>
        </w:tc>
        <w:tc>
          <w:tcPr>
            <w:tcW w:w="0" w:type="auto"/>
            <w:shd w:val="clear" w:color="auto" w:fill="auto"/>
          </w:tcPr>
          <w:p w14:paraId="722AA7B3" w14:textId="77777777" w:rsidR="00012FA8" w:rsidRPr="00330B60" w:rsidRDefault="00012FA8" w:rsidP="00570CAD">
            <w:pPr>
              <w:pStyle w:val="TAL"/>
              <w:rPr>
                <w:color w:val="000000" w:themeColor="text1"/>
              </w:rPr>
            </w:pPr>
            <w:r w:rsidRPr="00330B60">
              <w:rPr>
                <w:color w:val="000000" w:themeColor="text1"/>
              </w:rPr>
              <w:t xml:space="preserve">Transmitting LTE sidelink mode 3 scheduled by NR </w:t>
            </w:r>
            <w:proofErr w:type="spellStart"/>
            <w:r w:rsidRPr="00330B60">
              <w:rPr>
                <w:color w:val="000000" w:themeColor="text1"/>
              </w:rPr>
              <w:t>Uu</w:t>
            </w:r>
            <w:proofErr w:type="spellEnd"/>
            <w:r w:rsidRPr="00330B60">
              <w:rPr>
                <w:color w:val="000000" w:themeColor="text1"/>
              </w:rPr>
              <w:t xml:space="preserve"> </w:t>
            </w:r>
          </w:p>
        </w:tc>
        <w:tc>
          <w:tcPr>
            <w:tcW w:w="0" w:type="auto"/>
            <w:shd w:val="clear" w:color="auto" w:fill="auto"/>
          </w:tcPr>
          <w:p w14:paraId="69707802" w14:textId="77777777" w:rsidR="00012FA8" w:rsidRPr="00330B60" w:rsidRDefault="00012FA8" w:rsidP="00570CAD">
            <w:pPr>
              <w:pStyle w:val="TAL"/>
              <w:rPr>
                <w:color w:val="000000" w:themeColor="text1"/>
              </w:rPr>
            </w:pPr>
            <w:r w:rsidRPr="00330B60">
              <w:rPr>
                <w:color w:val="000000" w:themeColor="text1"/>
              </w:rPr>
              <w:t xml:space="preserve">1) UE can be scheduled over NR </w:t>
            </w:r>
            <w:proofErr w:type="spellStart"/>
            <w:r w:rsidRPr="00330B60">
              <w:rPr>
                <w:color w:val="000000" w:themeColor="text1"/>
              </w:rPr>
              <w:t>Uu</w:t>
            </w:r>
            <w:proofErr w:type="spellEnd"/>
            <w:r w:rsidRPr="00330B60">
              <w:rPr>
                <w:color w:val="000000" w:themeColor="text1"/>
              </w:rPr>
              <w:t xml:space="preserve"> by DCI format 3_1 for LTE sidelink mode 3 </w:t>
            </w:r>
            <w:proofErr w:type="gramStart"/>
            <w:r w:rsidRPr="00330B60">
              <w:rPr>
                <w:color w:val="000000" w:themeColor="text1"/>
              </w:rPr>
              <w:t>transmission..</w:t>
            </w:r>
            <w:proofErr w:type="gramEnd"/>
          </w:p>
          <w:p w14:paraId="1AB8D9D8" w14:textId="77777777" w:rsidR="00012FA8" w:rsidRPr="00330B60" w:rsidRDefault="00012FA8" w:rsidP="00570CAD">
            <w:pPr>
              <w:pStyle w:val="TAL"/>
              <w:rPr>
                <w:color w:val="000000" w:themeColor="text1"/>
              </w:rPr>
            </w:pPr>
            <w:r w:rsidRPr="00330B60">
              <w:rPr>
                <w:color w:val="000000" w:themeColor="text1"/>
              </w:rPr>
              <w:t>2) UE reports a value ‘X’ for the minimum value it supports for the additional time indicated in the NR DCI scheduling LTE sidelink mode 3</w:t>
            </w:r>
          </w:p>
        </w:tc>
        <w:tc>
          <w:tcPr>
            <w:tcW w:w="0" w:type="auto"/>
            <w:shd w:val="clear" w:color="auto" w:fill="auto"/>
          </w:tcPr>
          <w:p w14:paraId="4089E346" w14:textId="77777777" w:rsidR="00012FA8" w:rsidRPr="00330B60" w:rsidRDefault="00012FA8" w:rsidP="00570CAD">
            <w:pPr>
              <w:pStyle w:val="TAL"/>
              <w:rPr>
                <w:color w:val="000000" w:themeColor="text1"/>
              </w:rPr>
            </w:pPr>
            <w:r w:rsidRPr="00330B60">
              <w:rPr>
                <w:color w:val="000000" w:themeColor="text1"/>
              </w:rPr>
              <w:t>UE supports LTE V2X sidelink</w:t>
            </w:r>
          </w:p>
        </w:tc>
        <w:tc>
          <w:tcPr>
            <w:tcW w:w="0" w:type="auto"/>
            <w:shd w:val="clear" w:color="auto" w:fill="auto"/>
          </w:tcPr>
          <w:p w14:paraId="04E0C9ED"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3EAF463D"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65267464"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0F4BFF31" w14:textId="77777777" w:rsidR="00012FA8" w:rsidRPr="00330B60" w:rsidRDefault="00012FA8" w:rsidP="00570CAD">
            <w:pPr>
              <w:pStyle w:val="TAL"/>
              <w:rPr>
                <w:color w:val="000000" w:themeColor="text1"/>
              </w:rPr>
            </w:pPr>
            <w:r w:rsidRPr="00330B60">
              <w:rPr>
                <w:color w:val="000000" w:themeColor="text1"/>
              </w:rPr>
              <w:t>Per band</w:t>
            </w:r>
          </w:p>
        </w:tc>
        <w:tc>
          <w:tcPr>
            <w:tcW w:w="0" w:type="auto"/>
            <w:shd w:val="clear" w:color="auto" w:fill="auto"/>
          </w:tcPr>
          <w:p w14:paraId="7189ACA0"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49B06E4F"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1084B407"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4DFB3687" w14:textId="77777777" w:rsidR="00012FA8" w:rsidRPr="00330B60" w:rsidRDefault="00012FA8" w:rsidP="00570CAD">
            <w:pPr>
              <w:pStyle w:val="TAL"/>
              <w:rPr>
                <w:color w:val="000000" w:themeColor="text1"/>
              </w:rPr>
            </w:pPr>
            <w:r w:rsidRPr="00330B60">
              <w:rPr>
                <w:color w:val="000000" w:themeColor="text1"/>
              </w:rPr>
              <w:t xml:space="preserve">Component-2 candidate value set: </w:t>
            </w:r>
          </w:p>
          <w:p w14:paraId="3967A58C" w14:textId="77777777" w:rsidR="00012FA8" w:rsidRPr="00330B60" w:rsidRDefault="00012FA8" w:rsidP="00570CAD">
            <w:pPr>
              <w:pStyle w:val="TAL"/>
              <w:rPr>
                <w:rFonts w:eastAsia="Malgun Gothic"/>
                <w:color w:val="000000" w:themeColor="text1"/>
                <w:lang w:eastAsia="ko-KR"/>
              </w:rPr>
            </w:pPr>
            <w:r w:rsidRPr="00330B60">
              <w:rPr>
                <w:color w:val="000000" w:themeColor="text1"/>
              </w:rPr>
              <w:t xml:space="preserve">{0ms, 0.25ms, 0.5ms, 0.625ms, 0.75ms, 1ms, 1.25ms, 1.5ms,1.75ms, 2ms, 2.5ms, 3ms, 4ms, 5ms, 6ms, 8ms, 10ms, 20 </w:t>
            </w:r>
            <w:proofErr w:type="spellStart"/>
            <w:proofErr w:type="gramStart"/>
            <w:r w:rsidRPr="00330B60">
              <w:rPr>
                <w:color w:val="000000" w:themeColor="text1"/>
              </w:rPr>
              <w:t>ms</w:t>
            </w:r>
            <w:proofErr w:type="spellEnd"/>
            <w:r w:rsidRPr="00330B60">
              <w:rPr>
                <w:color w:val="000000" w:themeColor="text1"/>
              </w:rPr>
              <w:t xml:space="preserve"> }</w:t>
            </w:r>
            <w:proofErr w:type="gramEnd"/>
          </w:p>
        </w:tc>
        <w:tc>
          <w:tcPr>
            <w:tcW w:w="0" w:type="auto"/>
            <w:shd w:val="clear" w:color="auto" w:fill="auto"/>
          </w:tcPr>
          <w:p w14:paraId="5846B0CB" w14:textId="77777777" w:rsidR="00012FA8" w:rsidRPr="00330B60" w:rsidRDefault="00012FA8" w:rsidP="00570CAD">
            <w:pPr>
              <w:pStyle w:val="TAL"/>
              <w:rPr>
                <w:color w:val="000000" w:themeColor="text1"/>
              </w:rPr>
            </w:pPr>
            <w:r w:rsidRPr="00330B60">
              <w:rPr>
                <w:color w:val="000000" w:themeColor="text1"/>
              </w:rPr>
              <w:t xml:space="preserve">Optional with capability signalling </w:t>
            </w:r>
          </w:p>
        </w:tc>
      </w:tr>
      <w:tr w:rsidR="00330B60" w:rsidRPr="00330B60" w14:paraId="7BA1EC14" w14:textId="77777777" w:rsidTr="00570CAD">
        <w:tc>
          <w:tcPr>
            <w:tcW w:w="0" w:type="auto"/>
            <w:shd w:val="clear" w:color="auto" w:fill="auto"/>
          </w:tcPr>
          <w:p w14:paraId="362A85EC" w14:textId="77777777" w:rsidR="00012FA8" w:rsidRPr="00330B60" w:rsidRDefault="00012FA8" w:rsidP="00570CAD">
            <w:pPr>
              <w:pStyle w:val="TAL"/>
              <w:rPr>
                <w:color w:val="000000" w:themeColor="text1"/>
              </w:rPr>
            </w:pPr>
            <w:r w:rsidRPr="00330B60">
              <w:rPr>
                <w:color w:val="000000" w:themeColor="text1"/>
              </w:rPr>
              <w:t>15-9</w:t>
            </w:r>
          </w:p>
        </w:tc>
        <w:tc>
          <w:tcPr>
            <w:tcW w:w="0" w:type="auto"/>
            <w:shd w:val="clear" w:color="auto" w:fill="auto"/>
          </w:tcPr>
          <w:p w14:paraId="18608787" w14:textId="77777777" w:rsidR="00012FA8" w:rsidRPr="00330B60" w:rsidRDefault="00012FA8" w:rsidP="00570CAD">
            <w:pPr>
              <w:pStyle w:val="TAL"/>
              <w:rPr>
                <w:color w:val="000000" w:themeColor="text1"/>
              </w:rPr>
            </w:pPr>
            <w:r w:rsidRPr="00330B60">
              <w:rPr>
                <w:color w:val="000000" w:themeColor="text1"/>
              </w:rPr>
              <w:t xml:space="preserve">Transmitting LTE sidelink mode 4 configured by NR </w:t>
            </w:r>
            <w:proofErr w:type="spellStart"/>
            <w:r w:rsidRPr="00330B60">
              <w:rPr>
                <w:color w:val="000000" w:themeColor="text1"/>
              </w:rPr>
              <w:t>Uu</w:t>
            </w:r>
            <w:proofErr w:type="spellEnd"/>
            <w:r w:rsidRPr="00330B60">
              <w:rPr>
                <w:color w:val="000000" w:themeColor="text1"/>
              </w:rPr>
              <w:t xml:space="preserve"> </w:t>
            </w:r>
          </w:p>
        </w:tc>
        <w:tc>
          <w:tcPr>
            <w:tcW w:w="0" w:type="auto"/>
            <w:shd w:val="clear" w:color="auto" w:fill="auto"/>
          </w:tcPr>
          <w:p w14:paraId="4A3C02E2" w14:textId="77777777" w:rsidR="00012FA8" w:rsidRPr="00330B60" w:rsidRDefault="00012FA8" w:rsidP="00570CAD">
            <w:pPr>
              <w:pStyle w:val="TAL"/>
              <w:rPr>
                <w:color w:val="000000" w:themeColor="text1"/>
              </w:rPr>
            </w:pPr>
            <w:r w:rsidRPr="00330B60">
              <w:rPr>
                <w:color w:val="000000" w:themeColor="text1"/>
              </w:rPr>
              <w:t xml:space="preserve">1) UE can be configured over NR </w:t>
            </w:r>
            <w:proofErr w:type="spellStart"/>
            <w:r w:rsidRPr="00330B60">
              <w:rPr>
                <w:color w:val="000000" w:themeColor="text1"/>
              </w:rPr>
              <w:t>Uu</w:t>
            </w:r>
            <w:proofErr w:type="spellEnd"/>
            <w:r w:rsidRPr="00330B60">
              <w:rPr>
                <w:color w:val="000000" w:themeColor="text1"/>
              </w:rPr>
              <w:t xml:space="preserve"> for LTE sidelink mode 4 operation</w:t>
            </w:r>
          </w:p>
        </w:tc>
        <w:tc>
          <w:tcPr>
            <w:tcW w:w="0" w:type="auto"/>
            <w:shd w:val="clear" w:color="auto" w:fill="auto"/>
          </w:tcPr>
          <w:p w14:paraId="7B4784D2" w14:textId="77777777" w:rsidR="00012FA8" w:rsidRPr="00330B60" w:rsidRDefault="00012FA8" w:rsidP="00570CAD">
            <w:pPr>
              <w:pStyle w:val="TAL"/>
              <w:rPr>
                <w:color w:val="000000" w:themeColor="text1"/>
              </w:rPr>
            </w:pPr>
            <w:r w:rsidRPr="00330B60">
              <w:rPr>
                <w:color w:val="000000" w:themeColor="text1"/>
              </w:rPr>
              <w:t>UE supports LTE V2X sidelink</w:t>
            </w:r>
          </w:p>
        </w:tc>
        <w:tc>
          <w:tcPr>
            <w:tcW w:w="0" w:type="auto"/>
            <w:shd w:val="clear" w:color="auto" w:fill="auto"/>
          </w:tcPr>
          <w:p w14:paraId="01BF5BA3"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252B2CB2"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045E7027"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36013739" w14:textId="77777777" w:rsidR="00012FA8" w:rsidRPr="00330B60" w:rsidRDefault="00012FA8" w:rsidP="00570CAD">
            <w:pPr>
              <w:pStyle w:val="TAL"/>
              <w:rPr>
                <w:color w:val="000000" w:themeColor="text1"/>
              </w:rPr>
            </w:pPr>
            <w:r w:rsidRPr="00330B60">
              <w:rPr>
                <w:color w:val="000000" w:themeColor="text1"/>
              </w:rPr>
              <w:t>Per band</w:t>
            </w:r>
          </w:p>
        </w:tc>
        <w:tc>
          <w:tcPr>
            <w:tcW w:w="0" w:type="auto"/>
            <w:shd w:val="clear" w:color="auto" w:fill="auto"/>
          </w:tcPr>
          <w:p w14:paraId="67B0623E"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74B5CADF"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7D34D1DB"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6E63C0B5"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03E4CD3A" w14:textId="77777777" w:rsidR="00012FA8" w:rsidRPr="00330B60" w:rsidRDefault="00012FA8" w:rsidP="00570CAD">
            <w:pPr>
              <w:pStyle w:val="TAL"/>
              <w:rPr>
                <w:color w:val="000000" w:themeColor="text1"/>
              </w:rPr>
            </w:pPr>
            <w:r w:rsidRPr="00330B60">
              <w:rPr>
                <w:color w:val="000000" w:themeColor="text1"/>
              </w:rPr>
              <w:t>Optional with capability signalling</w:t>
            </w:r>
          </w:p>
        </w:tc>
      </w:tr>
      <w:tr w:rsidR="00524354" w:rsidRPr="00330B60" w14:paraId="33FE93E1" w14:textId="77777777" w:rsidTr="00570CAD">
        <w:tc>
          <w:tcPr>
            <w:tcW w:w="0" w:type="auto"/>
            <w:shd w:val="clear" w:color="auto" w:fill="auto"/>
          </w:tcPr>
          <w:p w14:paraId="0DEABC72" w14:textId="77777777" w:rsidR="00524354" w:rsidRPr="00330B60" w:rsidRDefault="00524354" w:rsidP="00524354">
            <w:pPr>
              <w:pStyle w:val="TAL"/>
              <w:rPr>
                <w:rFonts w:eastAsia="Malgun Gothic"/>
                <w:color w:val="000000" w:themeColor="text1"/>
                <w:lang w:eastAsia="ko-KR"/>
              </w:rPr>
            </w:pPr>
            <w:r w:rsidRPr="00330B60">
              <w:rPr>
                <w:color w:val="000000" w:themeColor="text1"/>
              </w:rPr>
              <w:t>15-10</w:t>
            </w:r>
          </w:p>
        </w:tc>
        <w:tc>
          <w:tcPr>
            <w:tcW w:w="0" w:type="auto"/>
            <w:shd w:val="clear" w:color="auto" w:fill="auto"/>
          </w:tcPr>
          <w:p w14:paraId="014C1A97" w14:textId="77777777" w:rsidR="00524354" w:rsidRPr="00330B60" w:rsidRDefault="00524354" w:rsidP="00524354">
            <w:pPr>
              <w:pStyle w:val="TAL"/>
              <w:rPr>
                <w:color w:val="000000" w:themeColor="text1"/>
              </w:rPr>
            </w:pPr>
            <w:r w:rsidRPr="00330B60">
              <w:rPr>
                <w:color w:val="000000" w:themeColor="text1"/>
              </w:rPr>
              <w:t>256QAM sidelink transmission</w:t>
            </w:r>
          </w:p>
        </w:tc>
        <w:tc>
          <w:tcPr>
            <w:tcW w:w="0" w:type="auto"/>
            <w:shd w:val="clear" w:color="auto" w:fill="FFFFFF" w:themeFill="background1"/>
          </w:tcPr>
          <w:p w14:paraId="5FA4B6AB" w14:textId="77777777" w:rsidR="00524354" w:rsidRPr="00330B60" w:rsidRDefault="00524354" w:rsidP="00524354">
            <w:pPr>
              <w:pStyle w:val="TAL"/>
              <w:rPr>
                <w:strike/>
                <w:color w:val="000000" w:themeColor="text1"/>
              </w:rPr>
            </w:pPr>
            <w:r w:rsidRPr="00330B60">
              <w:rPr>
                <w:color w:val="000000" w:themeColor="text1"/>
              </w:rPr>
              <w:t>1) UE can transmit PSSCH according to the 256QAM MCS table</w:t>
            </w:r>
          </w:p>
        </w:tc>
        <w:tc>
          <w:tcPr>
            <w:tcW w:w="0" w:type="auto"/>
            <w:shd w:val="clear" w:color="auto" w:fill="FFFFFF" w:themeFill="background1"/>
          </w:tcPr>
          <w:p w14:paraId="4D00B795" w14:textId="77777777" w:rsidR="00524354" w:rsidRPr="00330B60" w:rsidRDefault="00524354" w:rsidP="00524354">
            <w:pPr>
              <w:pStyle w:val="TAL"/>
              <w:rPr>
                <w:color w:val="000000" w:themeColor="text1"/>
              </w:rPr>
            </w:pPr>
            <w:r w:rsidRPr="00330B60">
              <w:rPr>
                <w:color w:val="000000" w:themeColor="text1"/>
              </w:rPr>
              <w:t>At least one of 15-2, 15-3</w:t>
            </w:r>
          </w:p>
        </w:tc>
        <w:tc>
          <w:tcPr>
            <w:tcW w:w="0" w:type="auto"/>
            <w:shd w:val="clear" w:color="auto" w:fill="FFFFFF" w:themeFill="background1"/>
          </w:tcPr>
          <w:p w14:paraId="2F8F9EEE"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FFFFFF" w:themeFill="background1"/>
          </w:tcPr>
          <w:p w14:paraId="33D0D519"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FFFFFF" w:themeFill="background1"/>
          </w:tcPr>
          <w:p w14:paraId="6D8BE23E"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UE does not support transmission according to the 256QAM MCS table</w:t>
            </w:r>
          </w:p>
        </w:tc>
        <w:tc>
          <w:tcPr>
            <w:tcW w:w="0" w:type="auto"/>
            <w:shd w:val="clear" w:color="auto" w:fill="FFFFFF" w:themeFill="background1"/>
          </w:tcPr>
          <w:p w14:paraId="2A734D46" w14:textId="77777777" w:rsidR="00524354" w:rsidRPr="00330B60" w:rsidRDefault="00524354" w:rsidP="00524354">
            <w:pPr>
              <w:pStyle w:val="TAL"/>
              <w:rPr>
                <w:color w:val="000000" w:themeColor="text1"/>
              </w:rPr>
            </w:pPr>
            <w:r w:rsidRPr="00330B60">
              <w:rPr>
                <w:color w:val="000000" w:themeColor="text1"/>
              </w:rPr>
              <w:t>Per band</w:t>
            </w:r>
          </w:p>
        </w:tc>
        <w:tc>
          <w:tcPr>
            <w:tcW w:w="0" w:type="auto"/>
            <w:shd w:val="clear" w:color="auto" w:fill="FFFFFF" w:themeFill="background1"/>
          </w:tcPr>
          <w:p w14:paraId="24684DDF"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FFFFFF" w:themeFill="background1"/>
          </w:tcPr>
          <w:p w14:paraId="50803CE0"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FFFFFF" w:themeFill="background1"/>
          </w:tcPr>
          <w:p w14:paraId="62AC478C" w14:textId="77777777" w:rsidR="00524354" w:rsidRPr="00330B60" w:rsidRDefault="00524354" w:rsidP="00524354">
            <w:pPr>
              <w:pStyle w:val="TAL"/>
              <w:rPr>
                <w:color w:val="000000" w:themeColor="text1"/>
              </w:rPr>
            </w:pPr>
            <w:r>
              <w:rPr>
                <w:color w:val="000000" w:themeColor="text1"/>
              </w:rPr>
              <w:t>N.A.</w:t>
            </w:r>
          </w:p>
        </w:tc>
        <w:tc>
          <w:tcPr>
            <w:tcW w:w="0" w:type="auto"/>
            <w:shd w:val="clear" w:color="auto" w:fill="FFFFFF" w:themeFill="background1"/>
          </w:tcPr>
          <w:p w14:paraId="0641AE77" w14:textId="77777777" w:rsidR="00524354" w:rsidRPr="00330B60" w:rsidRDefault="00524354" w:rsidP="00524354">
            <w:pPr>
              <w:pStyle w:val="TAL"/>
              <w:rPr>
                <w:color w:val="000000" w:themeColor="text1"/>
              </w:rPr>
            </w:pPr>
            <w:r w:rsidRPr="00330B60">
              <w:rPr>
                <w:color w:val="000000" w:themeColor="text1"/>
              </w:rPr>
              <w:t>Note: RAN4 to decide</w:t>
            </w:r>
            <w:r w:rsidR="008D1CB6">
              <w:rPr>
                <w:color w:val="000000" w:themeColor="text1"/>
              </w:rPr>
              <w:t xml:space="preserve"> </w:t>
            </w:r>
            <w:r w:rsidR="008D1CB6" w:rsidRPr="008D1CB6">
              <w:rPr>
                <w:color w:val="000000" w:themeColor="text1"/>
              </w:rPr>
              <w:t>support for 256QAM transmission in an FR</w:t>
            </w:r>
          </w:p>
        </w:tc>
        <w:tc>
          <w:tcPr>
            <w:tcW w:w="0" w:type="auto"/>
            <w:shd w:val="clear" w:color="auto" w:fill="FFFFFF" w:themeFill="background1"/>
          </w:tcPr>
          <w:p w14:paraId="20CEAE39" w14:textId="77777777" w:rsidR="00524354" w:rsidRPr="00330B60" w:rsidRDefault="00524354" w:rsidP="00524354">
            <w:pPr>
              <w:pStyle w:val="TAL"/>
              <w:rPr>
                <w:color w:val="000000" w:themeColor="text1"/>
              </w:rPr>
            </w:pPr>
            <w:r w:rsidRPr="00330B60">
              <w:rPr>
                <w:color w:val="000000" w:themeColor="text1"/>
              </w:rPr>
              <w:t>Optional with capability signalling</w:t>
            </w:r>
          </w:p>
        </w:tc>
      </w:tr>
      <w:tr w:rsidR="00524354" w:rsidRPr="00330B60" w14:paraId="27992E9D" w14:textId="77777777" w:rsidTr="00570CAD">
        <w:tc>
          <w:tcPr>
            <w:tcW w:w="0" w:type="auto"/>
            <w:shd w:val="clear" w:color="auto" w:fill="auto"/>
          </w:tcPr>
          <w:p w14:paraId="487BEA0B" w14:textId="77777777" w:rsidR="00524354" w:rsidRPr="00330B60" w:rsidRDefault="00524354" w:rsidP="00524354">
            <w:pPr>
              <w:pStyle w:val="TAL"/>
              <w:rPr>
                <w:rFonts w:eastAsia="Malgun Gothic"/>
                <w:color w:val="000000" w:themeColor="text1"/>
                <w:lang w:eastAsia="ko-KR"/>
              </w:rPr>
            </w:pPr>
            <w:r w:rsidRPr="00330B60">
              <w:rPr>
                <w:color w:val="000000" w:themeColor="text1"/>
              </w:rPr>
              <w:t>15-11</w:t>
            </w:r>
          </w:p>
        </w:tc>
        <w:tc>
          <w:tcPr>
            <w:tcW w:w="0" w:type="auto"/>
            <w:shd w:val="clear" w:color="auto" w:fill="auto"/>
          </w:tcPr>
          <w:p w14:paraId="54CE7087" w14:textId="77777777" w:rsidR="00524354" w:rsidRPr="00330B60" w:rsidRDefault="00524354" w:rsidP="00524354">
            <w:pPr>
              <w:pStyle w:val="TAL"/>
              <w:rPr>
                <w:strike/>
                <w:color w:val="000000" w:themeColor="text1"/>
              </w:rPr>
            </w:pPr>
            <w:r w:rsidRPr="00330B60">
              <w:rPr>
                <w:color w:val="000000" w:themeColor="text1"/>
              </w:rPr>
              <w:t xml:space="preserve">PSFCH format 0 </w:t>
            </w:r>
          </w:p>
        </w:tc>
        <w:tc>
          <w:tcPr>
            <w:tcW w:w="0" w:type="auto"/>
            <w:shd w:val="clear" w:color="auto" w:fill="auto"/>
          </w:tcPr>
          <w:p w14:paraId="0EBFBE4B" w14:textId="77777777" w:rsidR="00524354" w:rsidRPr="00330B60" w:rsidRDefault="00524354" w:rsidP="00524354">
            <w:pPr>
              <w:pStyle w:val="TAL"/>
              <w:rPr>
                <w:color w:val="000000" w:themeColor="text1"/>
              </w:rPr>
            </w:pPr>
            <w:r w:rsidRPr="00330B60">
              <w:rPr>
                <w:color w:val="000000" w:themeColor="text1"/>
              </w:rPr>
              <w:t>1) UE can transmit and receive NR PSFCH format 0</w:t>
            </w:r>
          </w:p>
          <w:p w14:paraId="6CF3EF27" w14:textId="77777777" w:rsidR="00524354" w:rsidRPr="00330B60" w:rsidRDefault="00524354" w:rsidP="00524354">
            <w:pPr>
              <w:pStyle w:val="TAL"/>
              <w:rPr>
                <w:color w:val="000000" w:themeColor="text1"/>
              </w:rPr>
            </w:pPr>
            <w:r w:rsidRPr="00330B60">
              <w:rPr>
                <w:color w:val="000000" w:themeColor="text1"/>
              </w:rPr>
              <w:t>2) UE can receive up to N PSFCH(s) resources in a slot.</w:t>
            </w:r>
          </w:p>
          <w:p w14:paraId="652A95F0" w14:textId="77777777" w:rsidR="00524354" w:rsidRPr="00330B60" w:rsidRDefault="00524354" w:rsidP="00524354">
            <w:pPr>
              <w:pStyle w:val="TAL"/>
              <w:rPr>
                <w:color w:val="000000" w:themeColor="text1"/>
              </w:rPr>
            </w:pPr>
            <w:r w:rsidRPr="00330B60">
              <w:rPr>
                <w:color w:val="000000" w:themeColor="text1"/>
              </w:rPr>
              <w:t>3) UE can transmit up to M PSFCH(s) resources in a slot</w:t>
            </w:r>
          </w:p>
        </w:tc>
        <w:tc>
          <w:tcPr>
            <w:tcW w:w="0" w:type="auto"/>
            <w:shd w:val="clear" w:color="auto" w:fill="auto"/>
          </w:tcPr>
          <w:p w14:paraId="2DC7123F" w14:textId="77777777" w:rsidR="00524354" w:rsidRPr="00330B60" w:rsidRDefault="00524354" w:rsidP="00524354">
            <w:pPr>
              <w:pStyle w:val="TAL"/>
              <w:rPr>
                <w:color w:val="000000" w:themeColor="text1"/>
              </w:rPr>
            </w:pPr>
            <w:r w:rsidRPr="00330B60">
              <w:rPr>
                <w:rFonts w:eastAsia="Malgun Gothic"/>
                <w:color w:val="000000" w:themeColor="text1"/>
                <w:lang w:eastAsia="ko-KR"/>
              </w:rPr>
              <w:t>At least one of 15-1, 15-3</w:t>
            </w:r>
          </w:p>
        </w:tc>
        <w:tc>
          <w:tcPr>
            <w:tcW w:w="0" w:type="auto"/>
            <w:shd w:val="clear" w:color="auto" w:fill="auto"/>
          </w:tcPr>
          <w:p w14:paraId="4913D09B" w14:textId="59672023" w:rsidR="00524354" w:rsidRPr="00330B60" w:rsidRDefault="00524354" w:rsidP="00524354">
            <w:pPr>
              <w:pStyle w:val="TAL"/>
              <w:rPr>
                <w:rFonts w:eastAsia="Malgun Gothic"/>
                <w:color w:val="000000" w:themeColor="text1"/>
                <w:highlight w:val="yellow"/>
                <w:lang w:eastAsia="ko-KR"/>
              </w:rPr>
            </w:pPr>
            <w:del w:id="46" w:author="Qualcomm" w:date="2020-08-06T23:59:00Z">
              <w:r w:rsidRPr="00330B60">
                <w:rPr>
                  <w:rFonts w:eastAsia="Malgun Gothic"/>
                  <w:color w:val="000000" w:themeColor="text1"/>
                  <w:highlight w:val="yellow"/>
                  <w:lang w:eastAsia="ko-KR"/>
                </w:rPr>
                <w:delText>FFS</w:delText>
              </w:r>
            </w:del>
            <w:ins w:id="47" w:author="Qualcomm" w:date="2020-08-06T23:59:00Z">
              <w:r w:rsidR="00742406">
                <w:rPr>
                  <w:rFonts w:eastAsia="Malgun Gothic"/>
                  <w:color w:val="000000" w:themeColor="text1"/>
                  <w:highlight w:val="yellow"/>
                  <w:lang w:eastAsia="ko-KR"/>
                </w:rPr>
                <w:t>No</w:t>
              </w:r>
            </w:ins>
          </w:p>
        </w:tc>
        <w:tc>
          <w:tcPr>
            <w:tcW w:w="0" w:type="auto"/>
            <w:shd w:val="clear" w:color="auto" w:fill="auto"/>
          </w:tcPr>
          <w:p w14:paraId="18369C5C" w14:textId="77777777" w:rsidR="00524354" w:rsidRPr="00330B60" w:rsidRDefault="00524354" w:rsidP="00524354">
            <w:pPr>
              <w:pStyle w:val="TAL"/>
              <w:rPr>
                <w:rFonts w:eastAsia="Malgun Gothic"/>
                <w:color w:val="000000" w:themeColor="text1"/>
                <w:highlight w:val="yellow"/>
                <w:lang w:eastAsia="ko-KR"/>
              </w:rPr>
            </w:pPr>
            <w:r w:rsidRPr="00330B60">
              <w:rPr>
                <w:rFonts w:eastAsia="Malgun Gothic"/>
                <w:color w:val="000000" w:themeColor="text1"/>
                <w:highlight w:val="yellow"/>
                <w:lang w:eastAsia="ko-KR"/>
              </w:rPr>
              <w:t>FFS</w:t>
            </w:r>
          </w:p>
        </w:tc>
        <w:tc>
          <w:tcPr>
            <w:tcW w:w="0" w:type="auto"/>
            <w:shd w:val="clear" w:color="auto" w:fill="auto"/>
          </w:tcPr>
          <w:p w14:paraId="021924EE" w14:textId="77777777" w:rsidR="00524354" w:rsidRPr="00330B60" w:rsidRDefault="00524354" w:rsidP="00524354">
            <w:pPr>
              <w:pStyle w:val="TAL"/>
              <w:rPr>
                <w:rFonts w:eastAsia="Malgun Gothic"/>
                <w:color w:val="000000" w:themeColor="text1"/>
                <w:lang w:eastAsia="ko-KR"/>
              </w:rPr>
            </w:pPr>
          </w:p>
        </w:tc>
        <w:tc>
          <w:tcPr>
            <w:tcW w:w="0" w:type="auto"/>
            <w:shd w:val="clear" w:color="auto" w:fill="auto"/>
          </w:tcPr>
          <w:p w14:paraId="19AA7815" w14:textId="77777777" w:rsidR="00524354" w:rsidRPr="00330B60" w:rsidRDefault="00524354" w:rsidP="00524354">
            <w:pPr>
              <w:pStyle w:val="TAL"/>
              <w:rPr>
                <w:color w:val="000000" w:themeColor="text1"/>
              </w:rPr>
            </w:pPr>
            <w:r w:rsidRPr="00330B60">
              <w:rPr>
                <w:color w:val="000000" w:themeColor="text1"/>
              </w:rPr>
              <w:t>Per band</w:t>
            </w:r>
          </w:p>
        </w:tc>
        <w:tc>
          <w:tcPr>
            <w:tcW w:w="0" w:type="auto"/>
            <w:shd w:val="clear" w:color="auto" w:fill="auto"/>
          </w:tcPr>
          <w:p w14:paraId="3BCD8B42"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auto"/>
          </w:tcPr>
          <w:p w14:paraId="57643459"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auto"/>
          </w:tcPr>
          <w:p w14:paraId="3A391E36"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auto"/>
          </w:tcPr>
          <w:p w14:paraId="3C48DC54" w14:textId="77777777" w:rsidR="00524354" w:rsidRPr="00330B60" w:rsidRDefault="00524354" w:rsidP="00524354">
            <w:pPr>
              <w:pStyle w:val="TAL"/>
              <w:rPr>
                <w:color w:val="000000" w:themeColor="text1"/>
              </w:rPr>
            </w:pPr>
            <w:r w:rsidRPr="00330B60">
              <w:rPr>
                <w:color w:val="000000" w:themeColor="text1"/>
              </w:rPr>
              <w:t>This is the basic FG for sidelink.</w:t>
            </w:r>
          </w:p>
          <w:p w14:paraId="52394CC5" w14:textId="77777777" w:rsidR="00524354" w:rsidRPr="00330B60" w:rsidRDefault="00524354" w:rsidP="00524354">
            <w:pPr>
              <w:pStyle w:val="TAL"/>
              <w:rPr>
                <w:color w:val="000000" w:themeColor="text1"/>
              </w:rPr>
            </w:pPr>
          </w:p>
          <w:p w14:paraId="7B42FBA0" w14:textId="77777777" w:rsidR="00524354" w:rsidRPr="00330B60" w:rsidRDefault="00524354" w:rsidP="00524354">
            <w:pPr>
              <w:pStyle w:val="TAL"/>
              <w:rPr>
                <w:rFonts w:eastAsia="SimSun"/>
                <w:color w:val="000000" w:themeColor="text1"/>
                <w:lang w:eastAsia="zh-CN"/>
              </w:rPr>
            </w:pPr>
            <w:r w:rsidRPr="00330B60">
              <w:rPr>
                <w:rFonts w:eastAsia="SimSun"/>
                <w:color w:val="000000" w:themeColor="text1"/>
                <w:lang w:eastAsia="zh-CN"/>
              </w:rPr>
              <w:t xml:space="preserve">Note: configuration by NR </w:t>
            </w:r>
            <w:proofErr w:type="spellStart"/>
            <w:r w:rsidRPr="00330B60">
              <w:rPr>
                <w:rFonts w:eastAsia="SimSun"/>
                <w:color w:val="000000" w:themeColor="text1"/>
                <w:lang w:eastAsia="zh-CN"/>
              </w:rPr>
              <w:t>Uu</w:t>
            </w:r>
            <w:proofErr w:type="spellEnd"/>
            <w:r w:rsidRPr="00330B60">
              <w:rPr>
                <w:rFonts w:eastAsia="SimSun"/>
                <w:color w:val="000000" w:themeColor="text1"/>
                <w:lang w:eastAsia="zh-CN"/>
              </w:rPr>
              <w:t xml:space="preserve"> is not required to be supported in a band indicated with only the PC5 interface in 38.101-1 Table 5.2E-1</w:t>
            </w:r>
          </w:p>
          <w:p w14:paraId="53BC3610" w14:textId="77777777" w:rsidR="00524354" w:rsidRPr="00330B60" w:rsidRDefault="00524354" w:rsidP="00524354">
            <w:pPr>
              <w:pStyle w:val="TAL"/>
              <w:rPr>
                <w:color w:val="000000" w:themeColor="text1"/>
              </w:rPr>
            </w:pPr>
          </w:p>
          <w:p w14:paraId="7672F746" w14:textId="77777777" w:rsidR="00524354" w:rsidRPr="00330B60" w:rsidRDefault="00524354" w:rsidP="00524354">
            <w:pPr>
              <w:pStyle w:val="TAL"/>
              <w:rPr>
                <w:color w:val="000000" w:themeColor="text1"/>
              </w:rPr>
            </w:pPr>
            <w:r w:rsidRPr="00330B60">
              <w:rPr>
                <w:color w:val="000000" w:themeColor="text1"/>
              </w:rPr>
              <w:t>Candidate values for N are {5, 15, 25, 32, 35, 45, 50, 64}</w:t>
            </w:r>
          </w:p>
          <w:p w14:paraId="3385351D" w14:textId="77777777" w:rsidR="00524354" w:rsidRPr="00330B60" w:rsidRDefault="00524354" w:rsidP="00524354">
            <w:pPr>
              <w:pStyle w:val="TAL"/>
              <w:rPr>
                <w:color w:val="000000" w:themeColor="text1"/>
              </w:rPr>
            </w:pPr>
          </w:p>
          <w:p w14:paraId="1853569B" w14:textId="77777777" w:rsidR="00524354" w:rsidRPr="00330B60" w:rsidRDefault="00524354" w:rsidP="00524354">
            <w:pPr>
              <w:pStyle w:val="TAL"/>
              <w:rPr>
                <w:color w:val="000000" w:themeColor="text1"/>
              </w:rPr>
            </w:pPr>
            <w:r w:rsidRPr="00330B60">
              <w:rPr>
                <w:color w:val="000000" w:themeColor="text1"/>
              </w:rPr>
              <w:t>Candidate values for M are {4, 8, 16}</w:t>
            </w:r>
          </w:p>
        </w:tc>
        <w:tc>
          <w:tcPr>
            <w:tcW w:w="0" w:type="auto"/>
            <w:shd w:val="clear" w:color="auto" w:fill="auto"/>
          </w:tcPr>
          <w:p w14:paraId="502E2D35" w14:textId="77777777" w:rsidR="00524354" w:rsidRPr="00330B60" w:rsidRDefault="00524354" w:rsidP="00524354">
            <w:pPr>
              <w:pStyle w:val="TAL"/>
              <w:rPr>
                <w:color w:val="000000" w:themeColor="text1"/>
              </w:rPr>
            </w:pPr>
            <w:r w:rsidRPr="00330B60">
              <w:rPr>
                <w:color w:val="000000" w:themeColor="text1"/>
              </w:rPr>
              <w:t>Optional with capability signalling</w:t>
            </w:r>
          </w:p>
          <w:p w14:paraId="16892D3D" w14:textId="77777777" w:rsidR="00524354" w:rsidRPr="00330B60" w:rsidRDefault="00524354" w:rsidP="00524354">
            <w:pPr>
              <w:pStyle w:val="TAL"/>
              <w:rPr>
                <w:color w:val="000000" w:themeColor="text1"/>
              </w:rPr>
            </w:pPr>
            <w:r w:rsidRPr="00330B60">
              <w:rPr>
                <w:color w:val="000000" w:themeColor="text1"/>
              </w:rPr>
              <w:t>For UE supports NR sidelink, UE must indicate this FG is supported.</w:t>
            </w:r>
          </w:p>
        </w:tc>
      </w:tr>
      <w:tr w:rsidR="00524354" w:rsidRPr="00330B60" w14:paraId="1B1DF7CA" w14:textId="77777777" w:rsidTr="00570CAD">
        <w:tc>
          <w:tcPr>
            <w:tcW w:w="0" w:type="auto"/>
            <w:shd w:val="clear" w:color="auto" w:fill="auto"/>
          </w:tcPr>
          <w:p w14:paraId="3A9E1261" w14:textId="77777777" w:rsidR="00524354" w:rsidRPr="00330B60" w:rsidRDefault="00524354" w:rsidP="00524354">
            <w:pPr>
              <w:pStyle w:val="TAL"/>
              <w:rPr>
                <w:color w:val="000000" w:themeColor="text1"/>
              </w:rPr>
            </w:pPr>
            <w:r w:rsidRPr="00330B60">
              <w:rPr>
                <w:color w:val="000000" w:themeColor="text1"/>
              </w:rPr>
              <w:t>15-12</w:t>
            </w:r>
          </w:p>
        </w:tc>
        <w:tc>
          <w:tcPr>
            <w:tcW w:w="0" w:type="auto"/>
            <w:shd w:val="clear" w:color="auto" w:fill="auto"/>
          </w:tcPr>
          <w:p w14:paraId="5D33E8CE" w14:textId="77777777" w:rsidR="00524354" w:rsidRPr="00330B60" w:rsidRDefault="00524354" w:rsidP="00524354">
            <w:pPr>
              <w:pStyle w:val="TAL"/>
              <w:rPr>
                <w:color w:val="000000" w:themeColor="text1"/>
              </w:rPr>
            </w:pPr>
            <w:r w:rsidRPr="00330B60">
              <w:rPr>
                <w:color w:val="000000" w:themeColor="text1"/>
              </w:rPr>
              <w:t>Low-spectral efficiency 64QAM MCS table</w:t>
            </w:r>
          </w:p>
        </w:tc>
        <w:tc>
          <w:tcPr>
            <w:tcW w:w="0" w:type="auto"/>
            <w:shd w:val="clear" w:color="auto" w:fill="auto"/>
          </w:tcPr>
          <w:p w14:paraId="2B771150" w14:textId="77777777" w:rsidR="00524354" w:rsidRPr="00330B60" w:rsidRDefault="00524354" w:rsidP="00524354">
            <w:pPr>
              <w:pStyle w:val="TAL"/>
              <w:rPr>
                <w:color w:val="000000" w:themeColor="text1"/>
              </w:rPr>
            </w:pPr>
            <w:r w:rsidRPr="00330B60">
              <w:rPr>
                <w:color w:val="000000" w:themeColor="text1"/>
              </w:rPr>
              <w:t>1) UE can transmit and receive PSSCH according to the low-spectral efficiency 64QAM MCS table.</w:t>
            </w:r>
          </w:p>
        </w:tc>
        <w:tc>
          <w:tcPr>
            <w:tcW w:w="0" w:type="auto"/>
            <w:shd w:val="clear" w:color="auto" w:fill="auto"/>
          </w:tcPr>
          <w:p w14:paraId="11DFE1D0" w14:textId="77777777" w:rsidR="00524354" w:rsidRPr="00330B60" w:rsidRDefault="00524354" w:rsidP="00524354">
            <w:pPr>
              <w:pStyle w:val="TAL"/>
              <w:rPr>
                <w:rFonts w:eastAsia="Malgun Gothic"/>
                <w:color w:val="000000" w:themeColor="text1"/>
                <w:lang w:eastAsia="ko-KR"/>
              </w:rPr>
            </w:pPr>
            <w:r w:rsidRPr="00330B60">
              <w:rPr>
                <w:color w:val="000000" w:themeColor="text1"/>
              </w:rPr>
              <w:t>At least one of 15-1, 15-2, 15-3</w:t>
            </w:r>
          </w:p>
        </w:tc>
        <w:tc>
          <w:tcPr>
            <w:tcW w:w="0" w:type="auto"/>
            <w:shd w:val="clear" w:color="auto" w:fill="auto"/>
          </w:tcPr>
          <w:p w14:paraId="54E6A16F"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2ECBF3FF"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615C3ADA"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 xml:space="preserve">UE does not support transmission/reception according to the low </w:t>
            </w:r>
            <w:proofErr w:type="gramStart"/>
            <w:r w:rsidRPr="00330B60">
              <w:rPr>
                <w:rFonts w:eastAsia="Malgun Gothic"/>
                <w:color w:val="000000" w:themeColor="text1"/>
                <w:lang w:eastAsia="ko-KR"/>
              </w:rPr>
              <w:t>spectral-efficiency</w:t>
            </w:r>
            <w:proofErr w:type="gramEnd"/>
            <w:r w:rsidRPr="00330B60">
              <w:rPr>
                <w:rFonts w:eastAsia="Malgun Gothic"/>
                <w:color w:val="000000" w:themeColor="text1"/>
                <w:lang w:eastAsia="ko-KR"/>
              </w:rPr>
              <w:t xml:space="preserve"> 64QAM MCS table</w:t>
            </w:r>
          </w:p>
        </w:tc>
        <w:tc>
          <w:tcPr>
            <w:tcW w:w="0" w:type="auto"/>
            <w:shd w:val="clear" w:color="auto" w:fill="auto"/>
          </w:tcPr>
          <w:p w14:paraId="2A4AA665" w14:textId="77777777" w:rsidR="00524354" w:rsidRPr="00330B60" w:rsidRDefault="00524354" w:rsidP="00524354">
            <w:pPr>
              <w:pStyle w:val="TAL"/>
              <w:rPr>
                <w:color w:val="000000" w:themeColor="text1"/>
              </w:rPr>
            </w:pPr>
            <w:r w:rsidRPr="00330B60">
              <w:rPr>
                <w:color w:val="000000" w:themeColor="text1"/>
              </w:rPr>
              <w:t>Per band</w:t>
            </w:r>
          </w:p>
        </w:tc>
        <w:tc>
          <w:tcPr>
            <w:tcW w:w="0" w:type="auto"/>
            <w:shd w:val="clear" w:color="auto" w:fill="auto"/>
          </w:tcPr>
          <w:p w14:paraId="0CDE4B6F"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auto"/>
          </w:tcPr>
          <w:p w14:paraId="47009387"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auto"/>
          </w:tcPr>
          <w:p w14:paraId="7C287057"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auto"/>
          </w:tcPr>
          <w:p w14:paraId="366AB2B1" w14:textId="77777777" w:rsidR="00524354" w:rsidRPr="00330B60" w:rsidRDefault="00524354" w:rsidP="00524354">
            <w:pPr>
              <w:pStyle w:val="TAL"/>
              <w:rPr>
                <w:color w:val="000000" w:themeColor="text1"/>
              </w:rPr>
            </w:pPr>
          </w:p>
        </w:tc>
        <w:tc>
          <w:tcPr>
            <w:tcW w:w="0" w:type="auto"/>
            <w:shd w:val="clear" w:color="auto" w:fill="auto"/>
          </w:tcPr>
          <w:p w14:paraId="3655F828" w14:textId="77777777" w:rsidR="00524354" w:rsidRPr="00330B60" w:rsidRDefault="00524354" w:rsidP="00524354">
            <w:pPr>
              <w:pStyle w:val="TAL"/>
              <w:rPr>
                <w:color w:val="000000" w:themeColor="text1"/>
              </w:rPr>
            </w:pPr>
            <w:r w:rsidRPr="00330B60">
              <w:rPr>
                <w:color w:val="000000" w:themeColor="text1"/>
              </w:rPr>
              <w:t>Optional with capability signalling</w:t>
            </w:r>
          </w:p>
        </w:tc>
      </w:tr>
      <w:tr w:rsidR="00524354" w:rsidRPr="00330B60" w14:paraId="419F023A" w14:textId="77777777" w:rsidTr="00570CAD">
        <w:tc>
          <w:tcPr>
            <w:tcW w:w="0" w:type="auto"/>
            <w:shd w:val="clear" w:color="auto" w:fill="auto"/>
          </w:tcPr>
          <w:p w14:paraId="67B7D161" w14:textId="77777777" w:rsidR="00524354" w:rsidRPr="00330B60" w:rsidRDefault="00524354" w:rsidP="00524354">
            <w:pPr>
              <w:pStyle w:val="TAL"/>
              <w:rPr>
                <w:color w:val="000000" w:themeColor="text1"/>
              </w:rPr>
            </w:pPr>
            <w:r w:rsidRPr="00330B60">
              <w:rPr>
                <w:rFonts w:eastAsia="Malgun Gothic"/>
                <w:color w:val="000000" w:themeColor="text1"/>
                <w:lang w:eastAsia="ko-KR"/>
              </w:rPr>
              <w:t>15-14</w:t>
            </w:r>
          </w:p>
        </w:tc>
        <w:tc>
          <w:tcPr>
            <w:tcW w:w="0" w:type="auto"/>
            <w:shd w:val="clear" w:color="auto" w:fill="auto"/>
          </w:tcPr>
          <w:p w14:paraId="11E85DA4" w14:textId="77777777" w:rsidR="00524354" w:rsidRPr="00330B60" w:rsidRDefault="00524354" w:rsidP="00524354">
            <w:pPr>
              <w:pStyle w:val="TAL"/>
              <w:rPr>
                <w:color w:val="000000" w:themeColor="text1"/>
              </w:rPr>
            </w:pPr>
            <w:r w:rsidRPr="00330B60">
              <w:rPr>
                <w:rFonts w:eastAsia="Malgun Gothic"/>
                <w:color w:val="000000" w:themeColor="text1"/>
                <w:lang w:eastAsia="ko-KR"/>
              </w:rPr>
              <w:t>Sidelink CSI report</w:t>
            </w:r>
          </w:p>
        </w:tc>
        <w:tc>
          <w:tcPr>
            <w:tcW w:w="0" w:type="auto"/>
            <w:shd w:val="clear" w:color="auto" w:fill="auto"/>
          </w:tcPr>
          <w:p w14:paraId="1A5D2988"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 xml:space="preserve">1) UE can transmit and receive sidelink CSI-RS with </w:t>
            </w:r>
            <w:r w:rsidRPr="00330B60">
              <w:rPr>
                <w:rFonts w:eastAsia="SimSun"/>
                <w:color w:val="000000" w:themeColor="text1"/>
                <w:lang w:eastAsia="zh-CN"/>
              </w:rPr>
              <w:t xml:space="preserve">up to P </w:t>
            </w:r>
            <w:r w:rsidRPr="00330B60">
              <w:rPr>
                <w:rFonts w:eastAsia="Malgun Gothic"/>
                <w:color w:val="000000" w:themeColor="text1"/>
                <w:lang w:eastAsia="ko-KR"/>
              </w:rPr>
              <w:t>antenna port(s).</w:t>
            </w:r>
          </w:p>
          <w:p w14:paraId="030F0ECB" w14:textId="77777777" w:rsidR="00524354" w:rsidRPr="00330B60" w:rsidRDefault="00524354" w:rsidP="00524354">
            <w:pPr>
              <w:pStyle w:val="TAL"/>
              <w:rPr>
                <w:color w:val="000000" w:themeColor="text1"/>
              </w:rPr>
            </w:pPr>
            <w:r w:rsidRPr="00330B60">
              <w:rPr>
                <w:rFonts w:eastAsia="Malgun Gothic"/>
                <w:color w:val="000000" w:themeColor="text1"/>
                <w:lang w:eastAsia="ko-KR"/>
              </w:rPr>
              <w:t>2) UE supports RI and CQI feedback on sidelink.</w:t>
            </w:r>
          </w:p>
        </w:tc>
        <w:tc>
          <w:tcPr>
            <w:tcW w:w="0" w:type="auto"/>
            <w:shd w:val="clear" w:color="auto" w:fill="auto"/>
          </w:tcPr>
          <w:p w14:paraId="73B720B0"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15-1 and at least one of 15-2 and 15-3</w:t>
            </w:r>
          </w:p>
        </w:tc>
        <w:tc>
          <w:tcPr>
            <w:tcW w:w="0" w:type="auto"/>
            <w:shd w:val="clear" w:color="auto" w:fill="auto"/>
          </w:tcPr>
          <w:p w14:paraId="536E00D1"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3E222CAA"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40184E53" w14:textId="77777777" w:rsidR="00524354" w:rsidRPr="00330B60" w:rsidRDefault="00524354" w:rsidP="00524354">
            <w:pPr>
              <w:pStyle w:val="TAL"/>
              <w:rPr>
                <w:rFonts w:eastAsia="Malgun Gothic"/>
                <w:color w:val="000000" w:themeColor="text1"/>
                <w:lang w:eastAsia="ko-KR"/>
              </w:rPr>
            </w:pPr>
          </w:p>
        </w:tc>
        <w:tc>
          <w:tcPr>
            <w:tcW w:w="0" w:type="auto"/>
            <w:shd w:val="clear" w:color="auto" w:fill="auto"/>
          </w:tcPr>
          <w:p w14:paraId="7F819473" w14:textId="77777777" w:rsidR="00524354" w:rsidRPr="00330B60" w:rsidRDefault="00524354" w:rsidP="00524354">
            <w:pPr>
              <w:pStyle w:val="TAL"/>
              <w:rPr>
                <w:color w:val="000000" w:themeColor="text1"/>
              </w:rPr>
            </w:pPr>
            <w:r w:rsidRPr="00330B60">
              <w:rPr>
                <w:color w:val="000000" w:themeColor="text1"/>
              </w:rPr>
              <w:t>Per band</w:t>
            </w:r>
          </w:p>
        </w:tc>
        <w:tc>
          <w:tcPr>
            <w:tcW w:w="0" w:type="auto"/>
            <w:shd w:val="clear" w:color="auto" w:fill="auto"/>
          </w:tcPr>
          <w:p w14:paraId="2928F8DD" w14:textId="77777777" w:rsidR="00524354" w:rsidRPr="00330B60" w:rsidRDefault="00524354" w:rsidP="00524354">
            <w:pPr>
              <w:pStyle w:val="TAL"/>
              <w:rPr>
                <w:color w:val="000000" w:themeColor="text1"/>
              </w:rPr>
            </w:pPr>
            <w:r w:rsidRPr="00330B60">
              <w:rPr>
                <w:rFonts w:eastAsia="Malgun Gothic"/>
                <w:color w:val="000000" w:themeColor="text1"/>
                <w:lang w:eastAsia="ko-KR"/>
              </w:rPr>
              <w:t>N.A.</w:t>
            </w:r>
          </w:p>
        </w:tc>
        <w:tc>
          <w:tcPr>
            <w:tcW w:w="0" w:type="auto"/>
            <w:shd w:val="clear" w:color="auto" w:fill="auto"/>
          </w:tcPr>
          <w:p w14:paraId="23DFFE25" w14:textId="77777777" w:rsidR="00524354" w:rsidRPr="00330B60" w:rsidRDefault="00524354" w:rsidP="00524354">
            <w:pPr>
              <w:pStyle w:val="TAL"/>
              <w:rPr>
                <w:color w:val="000000" w:themeColor="text1"/>
              </w:rPr>
            </w:pPr>
            <w:r w:rsidRPr="00330B60">
              <w:rPr>
                <w:rFonts w:eastAsia="Malgun Gothic"/>
                <w:color w:val="000000" w:themeColor="text1"/>
                <w:lang w:eastAsia="ko-KR"/>
              </w:rPr>
              <w:t>N.A.</w:t>
            </w:r>
          </w:p>
        </w:tc>
        <w:tc>
          <w:tcPr>
            <w:tcW w:w="0" w:type="auto"/>
            <w:shd w:val="clear" w:color="auto" w:fill="auto"/>
          </w:tcPr>
          <w:p w14:paraId="63258C55" w14:textId="77777777" w:rsidR="00524354" w:rsidRPr="00330B60" w:rsidRDefault="00524354" w:rsidP="00524354">
            <w:pPr>
              <w:pStyle w:val="TAL"/>
              <w:rPr>
                <w:color w:val="000000" w:themeColor="text1"/>
              </w:rPr>
            </w:pPr>
            <w:r w:rsidRPr="00330B60">
              <w:rPr>
                <w:rFonts w:eastAsia="Malgun Gothic"/>
                <w:color w:val="000000" w:themeColor="text1"/>
                <w:lang w:eastAsia="ko-KR"/>
              </w:rPr>
              <w:t>N.A.</w:t>
            </w:r>
          </w:p>
        </w:tc>
        <w:tc>
          <w:tcPr>
            <w:tcW w:w="0" w:type="auto"/>
            <w:shd w:val="clear" w:color="auto" w:fill="auto"/>
          </w:tcPr>
          <w:p w14:paraId="3285903E" w14:textId="56CB5B03" w:rsidR="00524354" w:rsidRPr="00330B60" w:rsidRDefault="00524354" w:rsidP="00524354">
            <w:pPr>
              <w:pStyle w:val="TAL"/>
              <w:rPr>
                <w:del w:id="48" w:author="Qualcomm" w:date="2020-08-06T23:59:00Z"/>
                <w:rFonts w:eastAsia="Malgun Gothic"/>
                <w:color w:val="000000" w:themeColor="text1"/>
                <w:lang w:eastAsia="ko-KR"/>
              </w:rPr>
            </w:pPr>
            <w:del w:id="49" w:author="Qualcomm" w:date="2020-08-06T23:59:00Z">
              <w:r w:rsidRPr="00330B60">
                <w:rPr>
                  <w:rFonts w:eastAsia="Malgun Gothic"/>
                  <w:color w:val="000000" w:themeColor="text1"/>
                  <w:highlight w:val="yellow"/>
                  <w:lang w:eastAsia="ko-KR"/>
                </w:rPr>
                <w:delText>FFS: This is the basic FG for NR sidelink</w:delText>
              </w:r>
            </w:del>
          </w:p>
          <w:p w14:paraId="48FB5B90" w14:textId="77777777" w:rsidR="00524354" w:rsidRPr="00330B60" w:rsidRDefault="00524354" w:rsidP="00524354">
            <w:pPr>
              <w:pStyle w:val="TAL"/>
              <w:rPr>
                <w:rFonts w:eastAsia="Malgun Gothic"/>
                <w:color w:val="000000" w:themeColor="text1"/>
                <w:lang w:eastAsia="ko-KR"/>
              </w:rPr>
            </w:pPr>
          </w:p>
          <w:p w14:paraId="6DF47043" w14:textId="77777777" w:rsidR="00524354" w:rsidRPr="00330B60" w:rsidRDefault="00524354" w:rsidP="00524354">
            <w:pPr>
              <w:pStyle w:val="TAL"/>
              <w:rPr>
                <w:color w:val="000000" w:themeColor="text1"/>
              </w:rPr>
            </w:pPr>
            <w:r w:rsidRPr="00330B60">
              <w:rPr>
                <w:rFonts w:eastAsia="Malgun Gothic"/>
                <w:color w:val="000000" w:themeColor="text1"/>
                <w:lang w:eastAsia="ko-KR"/>
              </w:rPr>
              <w:t>Note: Component 1 candidate values are P = {1,2}</w:t>
            </w:r>
          </w:p>
        </w:tc>
        <w:tc>
          <w:tcPr>
            <w:tcW w:w="0" w:type="auto"/>
            <w:shd w:val="clear" w:color="auto" w:fill="auto"/>
          </w:tcPr>
          <w:p w14:paraId="5583A915"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Optional with capability signalling.</w:t>
            </w:r>
          </w:p>
          <w:p w14:paraId="36FA7674" w14:textId="526F6F8F" w:rsidR="00524354" w:rsidRPr="00330B60" w:rsidRDefault="00524354" w:rsidP="00524354">
            <w:pPr>
              <w:pStyle w:val="TAL"/>
              <w:rPr>
                <w:color w:val="000000" w:themeColor="text1"/>
              </w:rPr>
            </w:pPr>
            <w:del w:id="50" w:author="Qualcomm" w:date="2020-08-06T23:59:00Z">
              <w:r w:rsidRPr="00330B60">
                <w:rPr>
                  <w:color w:val="000000" w:themeColor="text1"/>
                  <w:highlight w:val="yellow"/>
                </w:rPr>
                <w:delText>FFS: For UE supports NR sidelink, UE must indicate this FG is supported.</w:delText>
              </w:r>
            </w:del>
          </w:p>
        </w:tc>
      </w:tr>
      <w:tr w:rsidR="00524354" w:rsidRPr="00330B60" w14:paraId="1A961DED" w14:textId="77777777" w:rsidTr="00570CAD">
        <w:tc>
          <w:tcPr>
            <w:tcW w:w="0" w:type="auto"/>
            <w:shd w:val="clear" w:color="auto" w:fill="auto"/>
          </w:tcPr>
          <w:p w14:paraId="0C254CDB"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lastRenderedPageBreak/>
              <w:t>15-15</w:t>
            </w:r>
          </w:p>
        </w:tc>
        <w:tc>
          <w:tcPr>
            <w:tcW w:w="0" w:type="auto"/>
            <w:shd w:val="clear" w:color="auto" w:fill="auto"/>
          </w:tcPr>
          <w:p w14:paraId="0E02229C" w14:textId="77777777" w:rsidR="00524354" w:rsidRPr="00330B60" w:rsidRDefault="00524354" w:rsidP="00524354">
            <w:pPr>
              <w:pStyle w:val="TAL"/>
              <w:rPr>
                <w:rFonts w:eastAsia="Malgun Gothic"/>
                <w:color w:val="000000" w:themeColor="text1"/>
                <w:lang w:eastAsia="ko-KR"/>
              </w:rPr>
            </w:pPr>
            <w:proofErr w:type="spellStart"/>
            <w:r w:rsidRPr="00330B60">
              <w:rPr>
                <w:rFonts w:eastAsia="Malgun Gothic"/>
                <w:color w:val="000000" w:themeColor="text1"/>
                <w:lang w:eastAsia="ko-KR"/>
              </w:rPr>
              <w:t>eNB</w:t>
            </w:r>
            <w:proofErr w:type="spellEnd"/>
            <w:r w:rsidRPr="00330B60">
              <w:rPr>
                <w:rFonts w:eastAsia="Malgun Gothic"/>
                <w:color w:val="000000" w:themeColor="text1"/>
                <w:lang w:eastAsia="ko-KR"/>
              </w:rPr>
              <w:t xml:space="preserve"> type synchronization source for NR sidelink</w:t>
            </w:r>
          </w:p>
        </w:tc>
        <w:tc>
          <w:tcPr>
            <w:tcW w:w="0" w:type="auto"/>
            <w:shd w:val="clear" w:color="auto" w:fill="auto"/>
          </w:tcPr>
          <w:p w14:paraId="02F6853B"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 xml:space="preserve">1) UE can transmit or receive NR sidelink based on the synchronization to an </w:t>
            </w:r>
            <w:proofErr w:type="spellStart"/>
            <w:r w:rsidRPr="00330B60">
              <w:rPr>
                <w:rFonts w:eastAsia="Malgun Gothic"/>
                <w:color w:val="000000" w:themeColor="text1"/>
                <w:lang w:eastAsia="ko-KR"/>
              </w:rPr>
              <w:t>eNB</w:t>
            </w:r>
            <w:proofErr w:type="spellEnd"/>
            <w:r w:rsidRPr="00330B60">
              <w:rPr>
                <w:rFonts w:eastAsia="Malgun Gothic"/>
                <w:color w:val="000000" w:themeColor="text1"/>
                <w:lang w:eastAsia="ko-KR"/>
              </w:rPr>
              <w:t>.</w:t>
            </w:r>
          </w:p>
          <w:p w14:paraId="4661D1A5"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 xml:space="preserve">2) If UE supports 15-4, UE additionally supports </w:t>
            </w:r>
            <w:proofErr w:type="spellStart"/>
            <w:r w:rsidRPr="00330B60">
              <w:rPr>
                <w:rFonts w:eastAsia="Malgun Gothic"/>
                <w:color w:val="000000" w:themeColor="text1"/>
                <w:lang w:eastAsia="ko-KR"/>
              </w:rPr>
              <w:t>eNB</w:t>
            </w:r>
            <w:proofErr w:type="spellEnd"/>
            <w:r w:rsidRPr="00330B60">
              <w:rPr>
                <w:rFonts w:eastAsia="Malgun Gothic"/>
                <w:color w:val="000000" w:themeColor="text1"/>
                <w:lang w:eastAsia="ko-KR"/>
              </w:rPr>
              <w:t xml:space="preserve">, GNSS and </w:t>
            </w:r>
            <w:proofErr w:type="spellStart"/>
            <w:r w:rsidRPr="00330B60">
              <w:rPr>
                <w:rFonts w:eastAsia="Malgun Gothic"/>
                <w:color w:val="000000" w:themeColor="text1"/>
                <w:lang w:eastAsia="ko-KR"/>
              </w:rPr>
              <w:t>SyncRef</w:t>
            </w:r>
            <w:proofErr w:type="spellEnd"/>
            <w:r w:rsidRPr="00330B60">
              <w:rPr>
                <w:rFonts w:eastAsia="Malgun Gothic"/>
                <w:color w:val="000000" w:themeColor="text1"/>
                <w:lang w:eastAsia="ko-KR"/>
              </w:rPr>
              <w:t xml:space="preserve"> UE as the synchronization reference according to the synchronization procedure with </w:t>
            </w:r>
            <w:proofErr w:type="spellStart"/>
            <w:r w:rsidRPr="00330B60">
              <w:rPr>
                <w:rFonts w:eastAsia="Malgun Gothic"/>
                <w:color w:val="000000" w:themeColor="text1"/>
                <w:lang w:eastAsia="ko-KR"/>
              </w:rPr>
              <w:t>sl-SyncPriority</w:t>
            </w:r>
            <w:proofErr w:type="spellEnd"/>
            <w:r w:rsidRPr="00330B60">
              <w:rPr>
                <w:rFonts w:eastAsia="Malgun Gothic"/>
                <w:color w:val="000000" w:themeColor="text1"/>
                <w:lang w:eastAsia="ko-KR"/>
              </w:rPr>
              <w:t xml:space="preserve"> set to </w:t>
            </w:r>
            <w:proofErr w:type="spellStart"/>
            <w:r w:rsidRPr="00330B60">
              <w:rPr>
                <w:rFonts w:eastAsia="Malgun Gothic"/>
                <w:color w:val="000000" w:themeColor="text1"/>
                <w:lang w:eastAsia="ko-KR"/>
              </w:rPr>
              <w:t>gnbEnb</w:t>
            </w:r>
            <w:proofErr w:type="spellEnd"/>
            <w:r w:rsidRPr="00330B60">
              <w:rPr>
                <w:rFonts w:eastAsia="Malgun Gothic"/>
                <w:color w:val="000000" w:themeColor="text1"/>
                <w:lang w:eastAsia="ko-KR"/>
              </w:rPr>
              <w:t>.</w:t>
            </w:r>
          </w:p>
          <w:p w14:paraId="31B47D0A"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 xml:space="preserve">3) If UE supports 15-4, UE additionally supports </w:t>
            </w:r>
            <w:proofErr w:type="spellStart"/>
            <w:r w:rsidRPr="00330B60">
              <w:rPr>
                <w:rFonts w:eastAsia="Malgun Gothic"/>
                <w:color w:val="000000" w:themeColor="text1"/>
                <w:lang w:eastAsia="ko-KR"/>
              </w:rPr>
              <w:t>eNB</w:t>
            </w:r>
            <w:proofErr w:type="spellEnd"/>
            <w:r w:rsidRPr="00330B60">
              <w:rPr>
                <w:rFonts w:eastAsia="Malgun Gothic"/>
                <w:color w:val="000000" w:themeColor="text1"/>
                <w:lang w:eastAsia="ko-KR"/>
              </w:rPr>
              <w:t xml:space="preserve">, GNSS and </w:t>
            </w:r>
            <w:proofErr w:type="spellStart"/>
            <w:r w:rsidRPr="00330B60">
              <w:rPr>
                <w:rFonts w:eastAsia="Malgun Gothic"/>
                <w:color w:val="000000" w:themeColor="text1"/>
                <w:lang w:eastAsia="ko-KR"/>
              </w:rPr>
              <w:t>SyncRef</w:t>
            </w:r>
            <w:proofErr w:type="spellEnd"/>
            <w:r w:rsidRPr="00330B60">
              <w:rPr>
                <w:rFonts w:eastAsia="Malgun Gothic"/>
                <w:color w:val="000000" w:themeColor="text1"/>
                <w:lang w:eastAsia="ko-KR"/>
              </w:rPr>
              <w:t xml:space="preserve"> UE as the synchronization reference according to the synchronization procedure with </w:t>
            </w:r>
            <w:proofErr w:type="spellStart"/>
            <w:r w:rsidRPr="00330B60">
              <w:rPr>
                <w:rFonts w:eastAsia="Malgun Gothic"/>
                <w:color w:val="000000" w:themeColor="text1"/>
                <w:lang w:eastAsia="ko-KR"/>
              </w:rPr>
              <w:t>sl-SyncPriority</w:t>
            </w:r>
            <w:proofErr w:type="spellEnd"/>
            <w:r w:rsidRPr="00330B60">
              <w:rPr>
                <w:rFonts w:eastAsia="Malgun Gothic"/>
                <w:color w:val="000000" w:themeColor="text1"/>
                <w:lang w:eastAsia="ko-KR"/>
              </w:rPr>
              <w:t xml:space="preserve"> set to GNSS and </w:t>
            </w:r>
            <w:proofErr w:type="spellStart"/>
            <w:r w:rsidRPr="00330B60">
              <w:rPr>
                <w:rFonts w:eastAsia="Malgun Gothic"/>
                <w:color w:val="000000" w:themeColor="text1"/>
                <w:lang w:eastAsia="ko-KR"/>
              </w:rPr>
              <w:t>sl-NbAsSync</w:t>
            </w:r>
            <w:proofErr w:type="spellEnd"/>
            <w:r w:rsidRPr="00330B60">
              <w:rPr>
                <w:rFonts w:eastAsia="Malgun Gothic"/>
                <w:color w:val="000000" w:themeColor="text1"/>
                <w:lang w:eastAsia="ko-KR"/>
              </w:rPr>
              <w:t xml:space="preserve"> set to true.</w:t>
            </w:r>
          </w:p>
        </w:tc>
        <w:tc>
          <w:tcPr>
            <w:tcW w:w="0" w:type="auto"/>
            <w:shd w:val="clear" w:color="auto" w:fill="auto"/>
          </w:tcPr>
          <w:p w14:paraId="742DA7CB"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At least one of 15-1, 15-2, 15-3</w:t>
            </w:r>
          </w:p>
        </w:tc>
        <w:tc>
          <w:tcPr>
            <w:tcW w:w="0" w:type="auto"/>
            <w:shd w:val="clear" w:color="auto" w:fill="auto"/>
          </w:tcPr>
          <w:p w14:paraId="168B1BAC"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71B151F3"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3AA1C785" w14:textId="77777777" w:rsidR="00524354" w:rsidRPr="00330B60" w:rsidRDefault="00524354" w:rsidP="00524354">
            <w:pPr>
              <w:pStyle w:val="TAL"/>
              <w:rPr>
                <w:rFonts w:eastAsia="Malgun Gothic"/>
                <w:color w:val="000000" w:themeColor="text1"/>
                <w:lang w:eastAsia="ko-KR"/>
              </w:rPr>
            </w:pPr>
          </w:p>
        </w:tc>
        <w:tc>
          <w:tcPr>
            <w:tcW w:w="0" w:type="auto"/>
            <w:shd w:val="clear" w:color="auto" w:fill="auto"/>
          </w:tcPr>
          <w:p w14:paraId="6B70170D" w14:textId="77777777" w:rsidR="00524354" w:rsidRPr="00330B60" w:rsidRDefault="00524354" w:rsidP="00524354">
            <w:pPr>
              <w:pStyle w:val="TAL"/>
              <w:rPr>
                <w:color w:val="000000" w:themeColor="text1"/>
              </w:rPr>
            </w:pPr>
            <w:r w:rsidRPr="00330B60">
              <w:rPr>
                <w:rFonts w:eastAsia="Malgun Gothic"/>
                <w:color w:val="000000" w:themeColor="text1"/>
                <w:lang w:eastAsia="ko-KR"/>
              </w:rPr>
              <w:t>Per band</w:t>
            </w:r>
          </w:p>
        </w:tc>
        <w:tc>
          <w:tcPr>
            <w:tcW w:w="0" w:type="auto"/>
            <w:shd w:val="clear" w:color="auto" w:fill="auto"/>
          </w:tcPr>
          <w:p w14:paraId="4631307A"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N.A.</w:t>
            </w:r>
          </w:p>
        </w:tc>
        <w:tc>
          <w:tcPr>
            <w:tcW w:w="0" w:type="auto"/>
            <w:shd w:val="clear" w:color="auto" w:fill="auto"/>
          </w:tcPr>
          <w:p w14:paraId="681DA1BE"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N.A.</w:t>
            </w:r>
          </w:p>
        </w:tc>
        <w:tc>
          <w:tcPr>
            <w:tcW w:w="0" w:type="auto"/>
            <w:shd w:val="clear" w:color="auto" w:fill="auto"/>
          </w:tcPr>
          <w:p w14:paraId="53D2E5AA"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N.A.</w:t>
            </w:r>
          </w:p>
        </w:tc>
        <w:tc>
          <w:tcPr>
            <w:tcW w:w="0" w:type="auto"/>
            <w:shd w:val="clear" w:color="auto" w:fill="auto"/>
          </w:tcPr>
          <w:p w14:paraId="5CC19D52" w14:textId="77777777" w:rsidR="00524354" w:rsidRPr="00330B60" w:rsidRDefault="00524354" w:rsidP="00524354">
            <w:pPr>
              <w:pStyle w:val="TAL"/>
              <w:rPr>
                <w:rFonts w:eastAsia="Malgun Gothic"/>
                <w:color w:val="000000" w:themeColor="text1"/>
                <w:lang w:eastAsia="ko-KR"/>
              </w:rPr>
            </w:pPr>
          </w:p>
        </w:tc>
        <w:tc>
          <w:tcPr>
            <w:tcW w:w="0" w:type="auto"/>
            <w:shd w:val="clear" w:color="auto" w:fill="auto"/>
          </w:tcPr>
          <w:p w14:paraId="0ABD4894"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Optional with capability signalling.</w:t>
            </w:r>
          </w:p>
        </w:tc>
      </w:tr>
      <w:tr w:rsidR="00524354" w:rsidRPr="00330B60" w14:paraId="1C3F812B" w14:textId="77777777" w:rsidTr="00570CAD">
        <w:tc>
          <w:tcPr>
            <w:tcW w:w="0" w:type="auto"/>
            <w:shd w:val="clear" w:color="auto" w:fill="auto"/>
          </w:tcPr>
          <w:p w14:paraId="0C06BD81"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15-16</w:t>
            </w:r>
          </w:p>
        </w:tc>
        <w:tc>
          <w:tcPr>
            <w:tcW w:w="0" w:type="auto"/>
            <w:shd w:val="clear" w:color="auto" w:fill="auto"/>
          </w:tcPr>
          <w:p w14:paraId="79A0BE60"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Simultaneous transmission of uplink and sidelink</w:t>
            </w:r>
          </w:p>
        </w:tc>
        <w:tc>
          <w:tcPr>
            <w:tcW w:w="0" w:type="auto"/>
            <w:shd w:val="clear" w:color="auto" w:fill="auto"/>
          </w:tcPr>
          <w:p w14:paraId="26B451C7"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1) UE supports simultaneous transmission of NR uplink and NR sidelink (in different bands) in a band combination for which the UE indicated simultaneous sidelink and uplink support in a band combination.</w:t>
            </w:r>
          </w:p>
        </w:tc>
        <w:tc>
          <w:tcPr>
            <w:tcW w:w="0" w:type="auto"/>
            <w:shd w:val="clear" w:color="auto" w:fill="auto"/>
          </w:tcPr>
          <w:p w14:paraId="6EB1FE28"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At least one of 15-2 and 15-3</w:t>
            </w:r>
          </w:p>
        </w:tc>
        <w:tc>
          <w:tcPr>
            <w:tcW w:w="0" w:type="auto"/>
            <w:shd w:val="clear" w:color="auto" w:fill="auto"/>
          </w:tcPr>
          <w:p w14:paraId="3D702D95"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13917A15"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4F054002" w14:textId="77777777" w:rsidR="00524354" w:rsidRPr="00330B60" w:rsidRDefault="00524354" w:rsidP="00524354">
            <w:pPr>
              <w:pStyle w:val="TAL"/>
              <w:rPr>
                <w:rFonts w:eastAsia="Malgun Gothic"/>
                <w:color w:val="000000" w:themeColor="text1"/>
                <w:lang w:eastAsia="ko-KR"/>
              </w:rPr>
            </w:pPr>
          </w:p>
        </w:tc>
        <w:tc>
          <w:tcPr>
            <w:tcW w:w="0" w:type="auto"/>
            <w:shd w:val="clear" w:color="auto" w:fill="auto"/>
          </w:tcPr>
          <w:p w14:paraId="17757867" w14:textId="77777777" w:rsidR="00524354" w:rsidRPr="00330B60" w:rsidRDefault="00524354" w:rsidP="00524354">
            <w:pPr>
              <w:pStyle w:val="TAL"/>
              <w:rPr>
                <w:color w:val="000000" w:themeColor="text1"/>
              </w:rPr>
            </w:pPr>
            <w:r w:rsidRPr="00330B60">
              <w:rPr>
                <w:rFonts w:eastAsia="Malgun Gothic"/>
                <w:color w:val="000000" w:themeColor="text1"/>
                <w:lang w:eastAsia="ko-KR"/>
              </w:rPr>
              <w:t>Per band combination</w:t>
            </w:r>
          </w:p>
        </w:tc>
        <w:tc>
          <w:tcPr>
            <w:tcW w:w="0" w:type="auto"/>
            <w:shd w:val="clear" w:color="auto" w:fill="auto"/>
          </w:tcPr>
          <w:p w14:paraId="1098BB92"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N.A.</w:t>
            </w:r>
          </w:p>
        </w:tc>
        <w:tc>
          <w:tcPr>
            <w:tcW w:w="0" w:type="auto"/>
            <w:shd w:val="clear" w:color="auto" w:fill="auto"/>
          </w:tcPr>
          <w:p w14:paraId="4E6093B3"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N.A.</w:t>
            </w:r>
          </w:p>
        </w:tc>
        <w:tc>
          <w:tcPr>
            <w:tcW w:w="0" w:type="auto"/>
            <w:shd w:val="clear" w:color="auto" w:fill="auto"/>
          </w:tcPr>
          <w:p w14:paraId="6A0F14B0"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N.A.</w:t>
            </w:r>
          </w:p>
        </w:tc>
        <w:tc>
          <w:tcPr>
            <w:tcW w:w="0" w:type="auto"/>
            <w:shd w:val="clear" w:color="auto" w:fill="auto"/>
          </w:tcPr>
          <w:p w14:paraId="5F999BE5" w14:textId="77777777" w:rsidR="00524354" w:rsidRPr="00330B60" w:rsidRDefault="00524354" w:rsidP="00524354">
            <w:pPr>
              <w:pStyle w:val="TAL"/>
              <w:rPr>
                <w:rFonts w:eastAsia="Malgun Gothic"/>
                <w:color w:val="000000" w:themeColor="text1"/>
                <w:lang w:eastAsia="ko-KR"/>
              </w:rPr>
            </w:pPr>
          </w:p>
        </w:tc>
        <w:tc>
          <w:tcPr>
            <w:tcW w:w="0" w:type="auto"/>
            <w:shd w:val="clear" w:color="auto" w:fill="auto"/>
          </w:tcPr>
          <w:p w14:paraId="22FE98FA"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Optional with capability signalling.</w:t>
            </w:r>
          </w:p>
        </w:tc>
      </w:tr>
      <w:tr w:rsidR="006D1E70" w:rsidRPr="00330B60" w14:paraId="3D1810CE" w14:textId="77777777" w:rsidTr="00570CAD">
        <w:tc>
          <w:tcPr>
            <w:tcW w:w="0" w:type="auto"/>
            <w:shd w:val="clear" w:color="auto" w:fill="auto"/>
          </w:tcPr>
          <w:p w14:paraId="4B4B1A00" w14:textId="77777777" w:rsidR="006D1E70" w:rsidRPr="00330B60" w:rsidRDefault="006D1E70" w:rsidP="006D1E70">
            <w:pPr>
              <w:pStyle w:val="TAL"/>
              <w:rPr>
                <w:rFonts w:eastAsia="Malgun Gothic"/>
                <w:color w:val="000000" w:themeColor="text1"/>
                <w:lang w:eastAsia="ko-KR"/>
              </w:rPr>
            </w:pPr>
            <w:r w:rsidRPr="00330B60">
              <w:rPr>
                <w:color w:val="000000" w:themeColor="text1"/>
              </w:rPr>
              <w:t>15-18</w:t>
            </w:r>
          </w:p>
        </w:tc>
        <w:tc>
          <w:tcPr>
            <w:tcW w:w="0" w:type="auto"/>
            <w:shd w:val="clear" w:color="auto" w:fill="auto"/>
          </w:tcPr>
          <w:p w14:paraId="1B314180" w14:textId="77777777" w:rsidR="006D1E70" w:rsidRPr="00330B60" w:rsidRDefault="006D1E70" w:rsidP="006D1E70">
            <w:pPr>
              <w:pStyle w:val="TAL"/>
              <w:rPr>
                <w:strike/>
                <w:color w:val="000000" w:themeColor="text1"/>
              </w:rPr>
            </w:pPr>
            <w:r w:rsidRPr="00330B60">
              <w:rPr>
                <w:color w:val="000000" w:themeColor="text1"/>
              </w:rPr>
              <w:t>Support of rank 2 transmission</w:t>
            </w:r>
          </w:p>
        </w:tc>
        <w:tc>
          <w:tcPr>
            <w:tcW w:w="0" w:type="auto"/>
            <w:shd w:val="clear" w:color="auto" w:fill="FFFFFF" w:themeFill="background1"/>
          </w:tcPr>
          <w:p w14:paraId="4BAA9AA0" w14:textId="77777777" w:rsidR="006D1E70" w:rsidRPr="00330B60" w:rsidRDefault="006D1E70" w:rsidP="006D1E70">
            <w:pPr>
              <w:pStyle w:val="TAL"/>
              <w:rPr>
                <w:color w:val="000000" w:themeColor="text1"/>
              </w:rPr>
            </w:pPr>
            <w:r w:rsidRPr="00330B60">
              <w:rPr>
                <w:color w:val="000000" w:themeColor="text1"/>
              </w:rPr>
              <w:t>1) UE additionally supports rank 2 PSSCH transmission</w:t>
            </w:r>
          </w:p>
        </w:tc>
        <w:tc>
          <w:tcPr>
            <w:tcW w:w="0" w:type="auto"/>
            <w:shd w:val="clear" w:color="auto" w:fill="FFFFFF" w:themeFill="background1"/>
          </w:tcPr>
          <w:p w14:paraId="6AFABEC5" w14:textId="77777777" w:rsidR="006D1E70" w:rsidRPr="006D1E70" w:rsidRDefault="006D1E70" w:rsidP="006D1E70">
            <w:pPr>
              <w:pStyle w:val="TAL"/>
              <w:rPr>
                <w:highlight w:val="yellow"/>
              </w:rPr>
            </w:pPr>
            <w:r w:rsidRPr="006D1E70">
              <w:rPr>
                <w:lang w:eastAsia="ko-KR"/>
              </w:rPr>
              <w:t>15-14 with P=2</w:t>
            </w:r>
          </w:p>
        </w:tc>
        <w:tc>
          <w:tcPr>
            <w:tcW w:w="0" w:type="auto"/>
            <w:shd w:val="clear" w:color="auto" w:fill="FFFFFF" w:themeFill="background1"/>
          </w:tcPr>
          <w:p w14:paraId="307572D2" w14:textId="77777777" w:rsidR="006D1E70" w:rsidRPr="00330B60" w:rsidRDefault="006D1E70" w:rsidP="006D1E70">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FFFFFF" w:themeFill="background1"/>
          </w:tcPr>
          <w:p w14:paraId="24C2A175" w14:textId="77777777" w:rsidR="006D1E70" w:rsidRPr="00330B60" w:rsidRDefault="006D1E70" w:rsidP="006D1E70">
            <w:pPr>
              <w:pStyle w:val="TAL"/>
              <w:rPr>
                <w:rFonts w:eastAsia="Malgun Gothic"/>
                <w:color w:val="000000" w:themeColor="text1"/>
                <w:highlight w:val="yellow"/>
                <w:lang w:eastAsia="ko-KR"/>
              </w:rPr>
            </w:pPr>
            <w:r w:rsidRPr="00330B60">
              <w:rPr>
                <w:rFonts w:eastAsia="Malgun Gothic"/>
                <w:color w:val="000000" w:themeColor="text1"/>
                <w:highlight w:val="yellow"/>
                <w:lang w:eastAsia="ko-KR"/>
              </w:rPr>
              <w:t>FFS</w:t>
            </w:r>
          </w:p>
        </w:tc>
        <w:tc>
          <w:tcPr>
            <w:tcW w:w="0" w:type="auto"/>
            <w:shd w:val="clear" w:color="auto" w:fill="FFFFFF" w:themeFill="background1"/>
          </w:tcPr>
          <w:p w14:paraId="59B8BDB3" w14:textId="77777777" w:rsidR="006D1E70" w:rsidRPr="00330B60" w:rsidRDefault="006D1E70" w:rsidP="006D1E70">
            <w:pPr>
              <w:pStyle w:val="TAL"/>
              <w:rPr>
                <w:rFonts w:eastAsia="Malgun Gothic"/>
                <w:color w:val="000000" w:themeColor="text1"/>
                <w:lang w:eastAsia="ko-KR"/>
              </w:rPr>
            </w:pPr>
            <w:r w:rsidRPr="00330B60">
              <w:rPr>
                <w:rFonts w:eastAsia="Malgun Gothic"/>
                <w:color w:val="000000" w:themeColor="text1"/>
                <w:lang w:eastAsia="ko-KR"/>
              </w:rPr>
              <w:t>UE supports rank 1 PSSCH transmission only.</w:t>
            </w:r>
          </w:p>
        </w:tc>
        <w:tc>
          <w:tcPr>
            <w:tcW w:w="0" w:type="auto"/>
            <w:shd w:val="clear" w:color="auto" w:fill="FFFFFF" w:themeFill="background1"/>
          </w:tcPr>
          <w:p w14:paraId="1F525EB6" w14:textId="77777777" w:rsidR="006D1E70" w:rsidRPr="00330B60" w:rsidRDefault="006D1E70" w:rsidP="006D1E70">
            <w:pPr>
              <w:pStyle w:val="TAL"/>
              <w:rPr>
                <w:color w:val="000000" w:themeColor="text1"/>
              </w:rPr>
            </w:pPr>
            <w:r w:rsidRPr="00330B60">
              <w:rPr>
                <w:color w:val="000000" w:themeColor="text1"/>
              </w:rPr>
              <w:t>Per band</w:t>
            </w:r>
          </w:p>
        </w:tc>
        <w:tc>
          <w:tcPr>
            <w:tcW w:w="0" w:type="auto"/>
            <w:shd w:val="clear" w:color="auto" w:fill="FFFFFF" w:themeFill="background1"/>
          </w:tcPr>
          <w:p w14:paraId="36082810" w14:textId="77777777" w:rsidR="006D1E70" w:rsidRPr="00330B60" w:rsidRDefault="006D1E70" w:rsidP="006D1E70">
            <w:pPr>
              <w:pStyle w:val="TAL"/>
              <w:rPr>
                <w:color w:val="000000" w:themeColor="text1"/>
              </w:rPr>
            </w:pPr>
            <w:r w:rsidRPr="00330B60">
              <w:rPr>
                <w:color w:val="000000" w:themeColor="text1"/>
              </w:rPr>
              <w:t xml:space="preserve"> N.A.</w:t>
            </w:r>
          </w:p>
        </w:tc>
        <w:tc>
          <w:tcPr>
            <w:tcW w:w="0" w:type="auto"/>
            <w:shd w:val="clear" w:color="auto" w:fill="FFFFFF" w:themeFill="background1"/>
          </w:tcPr>
          <w:p w14:paraId="71F5AD46" w14:textId="77777777" w:rsidR="006D1E70" w:rsidRPr="00330B60" w:rsidRDefault="006D1E70" w:rsidP="006D1E70">
            <w:pPr>
              <w:pStyle w:val="TAL"/>
              <w:rPr>
                <w:color w:val="000000" w:themeColor="text1"/>
              </w:rPr>
            </w:pPr>
            <w:r w:rsidRPr="00330B60">
              <w:rPr>
                <w:color w:val="000000" w:themeColor="text1"/>
              </w:rPr>
              <w:t>N.A.</w:t>
            </w:r>
          </w:p>
        </w:tc>
        <w:tc>
          <w:tcPr>
            <w:tcW w:w="0" w:type="auto"/>
            <w:shd w:val="clear" w:color="auto" w:fill="FFFFFF" w:themeFill="background1"/>
          </w:tcPr>
          <w:p w14:paraId="790550DC" w14:textId="77777777" w:rsidR="006D1E70" w:rsidRPr="00330B60" w:rsidRDefault="006D1E70" w:rsidP="006D1E70">
            <w:pPr>
              <w:pStyle w:val="TAL"/>
              <w:rPr>
                <w:color w:val="000000" w:themeColor="text1"/>
              </w:rPr>
            </w:pPr>
            <w:r w:rsidRPr="00330B60">
              <w:rPr>
                <w:color w:val="000000" w:themeColor="text1"/>
              </w:rPr>
              <w:t>N.A.</w:t>
            </w:r>
          </w:p>
        </w:tc>
        <w:tc>
          <w:tcPr>
            <w:tcW w:w="0" w:type="auto"/>
            <w:shd w:val="clear" w:color="auto" w:fill="FFFFFF" w:themeFill="background1"/>
          </w:tcPr>
          <w:p w14:paraId="5BFC00A1" w14:textId="77777777" w:rsidR="006D1E70" w:rsidRPr="00330B60" w:rsidRDefault="006D1E70" w:rsidP="006D1E70">
            <w:pPr>
              <w:pStyle w:val="TAL"/>
              <w:rPr>
                <w:color w:val="000000" w:themeColor="text1"/>
              </w:rPr>
            </w:pPr>
            <w:r w:rsidRPr="00330B60">
              <w:rPr>
                <w:color w:val="000000" w:themeColor="text1"/>
              </w:rPr>
              <w:t xml:space="preserve">RAN1 does not see a need for the </w:t>
            </w:r>
            <w:proofErr w:type="spellStart"/>
            <w:r w:rsidRPr="00330B60">
              <w:rPr>
                <w:color w:val="000000" w:themeColor="text1"/>
              </w:rPr>
              <w:t>gNB</w:t>
            </w:r>
            <w:proofErr w:type="spellEnd"/>
            <w:r w:rsidRPr="00330B60">
              <w:rPr>
                <w:color w:val="000000" w:themeColor="text1"/>
              </w:rPr>
              <w:t xml:space="preserve"> to know if the feature is supported but would like to leave final decision to RAN2</w:t>
            </w:r>
          </w:p>
        </w:tc>
        <w:tc>
          <w:tcPr>
            <w:tcW w:w="0" w:type="auto"/>
            <w:shd w:val="clear" w:color="auto" w:fill="FFFFFF" w:themeFill="background1"/>
          </w:tcPr>
          <w:p w14:paraId="6DB1124D" w14:textId="77777777" w:rsidR="006D1E70" w:rsidRPr="00330B60" w:rsidRDefault="006D1E70" w:rsidP="006D1E70">
            <w:pPr>
              <w:pStyle w:val="TAL"/>
              <w:rPr>
                <w:color w:val="000000" w:themeColor="text1"/>
              </w:rPr>
            </w:pPr>
            <w:r w:rsidRPr="00330B60">
              <w:rPr>
                <w:color w:val="000000" w:themeColor="text1"/>
              </w:rPr>
              <w:t>Optional with capability signalling</w:t>
            </w:r>
          </w:p>
        </w:tc>
      </w:tr>
      <w:tr w:rsidR="006D1E70" w:rsidRPr="00330B60" w14:paraId="1B07379A" w14:textId="77777777" w:rsidTr="00570CAD">
        <w:tc>
          <w:tcPr>
            <w:tcW w:w="0" w:type="auto"/>
            <w:shd w:val="clear" w:color="auto" w:fill="auto"/>
          </w:tcPr>
          <w:p w14:paraId="5F4979FD" w14:textId="77777777" w:rsidR="006D1E70" w:rsidRPr="00330B60" w:rsidRDefault="006D1E70" w:rsidP="006D1E70">
            <w:pPr>
              <w:pStyle w:val="TAL"/>
              <w:rPr>
                <w:rFonts w:eastAsia="Malgun Gothic"/>
                <w:color w:val="000000" w:themeColor="text1"/>
                <w:lang w:eastAsia="ko-KR"/>
              </w:rPr>
            </w:pPr>
            <w:r w:rsidRPr="00330B60">
              <w:rPr>
                <w:color w:val="000000" w:themeColor="text1"/>
              </w:rPr>
              <w:t>15-19</w:t>
            </w:r>
          </w:p>
        </w:tc>
        <w:tc>
          <w:tcPr>
            <w:tcW w:w="0" w:type="auto"/>
            <w:shd w:val="clear" w:color="auto" w:fill="auto"/>
          </w:tcPr>
          <w:p w14:paraId="20D9BFDF" w14:textId="77777777" w:rsidR="006D1E70" w:rsidRPr="00330B60" w:rsidRDefault="006D1E70" w:rsidP="006D1E70">
            <w:pPr>
              <w:pStyle w:val="TAL"/>
              <w:rPr>
                <w:strike/>
                <w:color w:val="000000" w:themeColor="text1"/>
              </w:rPr>
            </w:pPr>
            <w:r w:rsidRPr="00330B60">
              <w:rPr>
                <w:color w:val="000000" w:themeColor="text1"/>
              </w:rPr>
              <w:t>Support of rank 2 reception</w:t>
            </w:r>
          </w:p>
        </w:tc>
        <w:tc>
          <w:tcPr>
            <w:tcW w:w="0" w:type="auto"/>
            <w:shd w:val="clear" w:color="auto" w:fill="FFFFFF" w:themeFill="background1"/>
          </w:tcPr>
          <w:p w14:paraId="5CA28322" w14:textId="77777777" w:rsidR="006D1E70" w:rsidRPr="00330B60" w:rsidRDefault="006D1E70" w:rsidP="006D1E70">
            <w:pPr>
              <w:pStyle w:val="TAL"/>
              <w:rPr>
                <w:color w:val="000000" w:themeColor="text1"/>
              </w:rPr>
            </w:pPr>
            <w:r w:rsidRPr="00330B60">
              <w:rPr>
                <w:color w:val="000000" w:themeColor="text1"/>
              </w:rPr>
              <w:t>1) UE additionally supports rank 2 PSSCH reception</w:t>
            </w:r>
          </w:p>
        </w:tc>
        <w:tc>
          <w:tcPr>
            <w:tcW w:w="0" w:type="auto"/>
            <w:shd w:val="clear" w:color="auto" w:fill="FFFFFF" w:themeFill="background1"/>
          </w:tcPr>
          <w:p w14:paraId="618DA73C" w14:textId="77777777" w:rsidR="006D1E70" w:rsidRPr="00FA2536" w:rsidRDefault="006D1E70" w:rsidP="006D1E70">
            <w:pPr>
              <w:pStyle w:val="TAL"/>
              <w:rPr>
                <w:color w:val="000000" w:themeColor="text1"/>
              </w:rPr>
            </w:pPr>
            <w:r w:rsidRPr="00FA2536">
              <w:rPr>
                <w:rFonts w:eastAsia="Malgun Gothic"/>
                <w:color w:val="000000" w:themeColor="text1"/>
                <w:lang w:eastAsia="ko-KR"/>
              </w:rPr>
              <w:t>15-1</w:t>
            </w:r>
          </w:p>
        </w:tc>
        <w:tc>
          <w:tcPr>
            <w:tcW w:w="0" w:type="auto"/>
            <w:shd w:val="clear" w:color="auto" w:fill="FFFFFF" w:themeFill="background1"/>
          </w:tcPr>
          <w:p w14:paraId="12559A9E" w14:textId="77777777" w:rsidR="006D1E70" w:rsidRPr="00330B60" w:rsidRDefault="006D1E70" w:rsidP="006D1E70">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FFFFFF" w:themeFill="background1"/>
          </w:tcPr>
          <w:p w14:paraId="79194F80" w14:textId="77777777" w:rsidR="006D1E70" w:rsidRPr="00330B60" w:rsidRDefault="006D1E70" w:rsidP="006D1E70">
            <w:pPr>
              <w:pStyle w:val="TAL"/>
              <w:rPr>
                <w:rFonts w:eastAsia="Malgun Gothic"/>
                <w:color w:val="000000" w:themeColor="text1"/>
                <w:highlight w:val="yellow"/>
                <w:lang w:eastAsia="ko-KR"/>
              </w:rPr>
            </w:pPr>
            <w:r w:rsidRPr="00330B60">
              <w:rPr>
                <w:rFonts w:eastAsia="Malgun Gothic"/>
                <w:color w:val="000000" w:themeColor="text1"/>
                <w:lang w:eastAsia="ko-KR"/>
              </w:rPr>
              <w:t>Yes</w:t>
            </w:r>
          </w:p>
        </w:tc>
        <w:tc>
          <w:tcPr>
            <w:tcW w:w="0" w:type="auto"/>
            <w:shd w:val="clear" w:color="auto" w:fill="FFFFFF" w:themeFill="background1"/>
          </w:tcPr>
          <w:p w14:paraId="5B0BD2DD" w14:textId="77777777" w:rsidR="006D1E70" w:rsidRPr="00330B60" w:rsidRDefault="006D1E70" w:rsidP="006D1E70">
            <w:pPr>
              <w:pStyle w:val="TAL"/>
              <w:rPr>
                <w:rFonts w:eastAsia="Malgun Gothic"/>
                <w:color w:val="000000" w:themeColor="text1"/>
                <w:lang w:eastAsia="ko-KR"/>
              </w:rPr>
            </w:pPr>
            <w:r w:rsidRPr="00330B60">
              <w:rPr>
                <w:rFonts w:eastAsia="Malgun Gothic"/>
                <w:color w:val="000000" w:themeColor="text1"/>
                <w:lang w:eastAsia="ko-KR"/>
              </w:rPr>
              <w:t>UE supports rank 1 PSSCH reception only.</w:t>
            </w:r>
          </w:p>
        </w:tc>
        <w:tc>
          <w:tcPr>
            <w:tcW w:w="0" w:type="auto"/>
            <w:shd w:val="clear" w:color="auto" w:fill="FFFFFF" w:themeFill="background1"/>
          </w:tcPr>
          <w:p w14:paraId="6FA561BE" w14:textId="77777777" w:rsidR="006D1E70" w:rsidRPr="00330B60" w:rsidRDefault="006D1E70" w:rsidP="006D1E70">
            <w:pPr>
              <w:pStyle w:val="TAL"/>
              <w:rPr>
                <w:color w:val="000000" w:themeColor="text1"/>
              </w:rPr>
            </w:pPr>
            <w:r w:rsidRPr="00330B60">
              <w:rPr>
                <w:color w:val="000000" w:themeColor="text1"/>
              </w:rPr>
              <w:t>Per band</w:t>
            </w:r>
          </w:p>
        </w:tc>
        <w:tc>
          <w:tcPr>
            <w:tcW w:w="0" w:type="auto"/>
            <w:shd w:val="clear" w:color="auto" w:fill="FFFFFF" w:themeFill="background1"/>
          </w:tcPr>
          <w:p w14:paraId="36A3A0B9" w14:textId="77777777" w:rsidR="006D1E70" w:rsidRPr="00330B60" w:rsidRDefault="006D1E70" w:rsidP="006D1E70">
            <w:pPr>
              <w:pStyle w:val="TAL"/>
              <w:rPr>
                <w:color w:val="000000" w:themeColor="text1"/>
              </w:rPr>
            </w:pPr>
            <w:r w:rsidRPr="00330B60">
              <w:rPr>
                <w:color w:val="000000" w:themeColor="text1"/>
              </w:rPr>
              <w:t xml:space="preserve"> N.A.</w:t>
            </w:r>
          </w:p>
        </w:tc>
        <w:tc>
          <w:tcPr>
            <w:tcW w:w="0" w:type="auto"/>
            <w:shd w:val="clear" w:color="auto" w:fill="FFFFFF" w:themeFill="background1"/>
          </w:tcPr>
          <w:p w14:paraId="3E59A5DC" w14:textId="77777777" w:rsidR="006D1E70" w:rsidRPr="00330B60" w:rsidRDefault="006D1E70" w:rsidP="006D1E70">
            <w:pPr>
              <w:pStyle w:val="TAL"/>
              <w:rPr>
                <w:color w:val="000000" w:themeColor="text1"/>
              </w:rPr>
            </w:pPr>
            <w:r w:rsidRPr="00330B60">
              <w:rPr>
                <w:color w:val="000000" w:themeColor="text1"/>
              </w:rPr>
              <w:t>N.A.</w:t>
            </w:r>
          </w:p>
        </w:tc>
        <w:tc>
          <w:tcPr>
            <w:tcW w:w="0" w:type="auto"/>
            <w:shd w:val="clear" w:color="auto" w:fill="FFFFFF" w:themeFill="background1"/>
          </w:tcPr>
          <w:p w14:paraId="103CBBCC" w14:textId="77777777" w:rsidR="006D1E70" w:rsidRPr="00330B60" w:rsidRDefault="006D1E70" w:rsidP="006D1E70">
            <w:pPr>
              <w:pStyle w:val="TAL"/>
              <w:rPr>
                <w:color w:val="000000" w:themeColor="text1"/>
              </w:rPr>
            </w:pPr>
            <w:r w:rsidRPr="00330B60">
              <w:rPr>
                <w:color w:val="000000" w:themeColor="text1"/>
              </w:rPr>
              <w:t>N.A.</w:t>
            </w:r>
          </w:p>
        </w:tc>
        <w:tc>
          <w:tcPr>
            <w:tcW w:w="0" w:type="auto"/>
            <w:shd w:val="clear" w:color="auto" w:fill="FFFFFF" w:themeFill="background1"/>
          </w:tcPr>
          <w:p w14:paraId="04FD308B" w14:textId="77777777" w:rsidR="006D1E70" w:rsidRPr="00330B60" w:rsidRDefault="006D1E70" w:rsidP="006D1E70">
            <w:pPr>
              <w:pStyle w:val="TAL"/>
              <w:rPr>
                <w:color w:val="000000" w:themeColor="text1"/>
              </w:rPr>
            </w:pPr>
            <w:r w:rsidRPr="00330B60">
              <w:rPr>
                <w:color w:val="000000" w:themeColor="text1"/>
              </w:rPr>
              <w:t xml:space="preserve">RAN1 does not see a need for the </w:t>
            </w:r>
            <w:proofErr w:type="spellStart"/>
            <w:r w:rsidRPr="00330B60">
              <w:rPr>
                <w:color w:val="000000" w:themeColor="text1"/>
              </w:rPr>
              <w:t>gNB</w:t>
            </w:r>
            <w:proofErr w:type="spellEnd"/>
            <w:r w:rsidRPr="00330B60">
              <w:rPr>
                <w:color w:val="000000" w:themeColor="text1"/>
              </w:rPr>
              <w:t xml:space="preserve"> to know if the feature is supported but would like to leave final decision to RAN2 </w:t>
            </w:r>
          </w:p>
          <w:p w14:paraId="003BF727" w14:textId="77777777" w:rsidR="006D1E70" w:rsidRPr="00330B60" w:rsidRDefault="006D1E70" w:rsidP="006D1E70">
            <w:pPr>
              <w:pStyle w:val="TAL"/>
              <w:rPr>
                <w:color w:val="000000" w:themeColor="text1"/>
              </w:rPr>
            </w:pPr>
          </w:p>
          <w:p w14:paraId="17853E8E" w14:textId="1817A941" w:rsidR="006D1E70" w:rsidRPr="00330B60" w:rsidRDefault="006D1E70" w:rsidP="006D1E70">
            <w:pPr>
              <w:pStyle w:val="TAL"/>
              <w:rPr>
                <w:color w:val="000000" w:themeColor="text1"/>
              </w:rPr>
            </w:pPr>
            <w:del w:id="51" w:author="Qualcomm" w:date="2020-08-07T00:00:00Z">
              <w:r w:rsidRPr="00330B60">
                <w:rPr>
                  <w:rFonts w:eastAsia="Malgun Gothic"/>
                  <w:color w:val="000000" w:themeColor="text1"/>
                  <w:highlight w:val="yellow"/>
                  <w:lang w:eastAsia="ko-KR"/>
                </w:rPr>
                <w:delText>FFS: This is the basic FG for NR sidelink</w:delText>
              </w:r>
            </w:del>
          </w:p>
        </w:tc>
        <w:tc>
          <w:tcPr>
            <w:tcW w:w="0" w:type="auto"/>
            <w:shd w:val="clear" w:color="auto" w:fill="FFFFFF" w:themeFill="background1"/>
          </w:tcPr>
          <w:p w14:paraId="6DBD8794" w14:textId="77777777" w:rsidR="006D1E70" w:rsidRPr="00330B60" w:rsidRDefault="006D1E70" w:rsidP="006D1E70">
            <w:pPr>
              <w:pStyle w:val="TAL"/>
              <w:rPr>
                <w:color w:val="000000" w:themeColor="text1"/>
              </w:rPr>
            </w:pPr>
            <w:del w:id="52" w:author="Qualcomm" w:date="2020-08-07T00:00:00Z">
              <w:r w:rsidRPr="00330B60">
                <w:rPr>
                  <w:color w:val="000000" w:themeColor="text1"/>
                  <w:highlight w:val="yellow"/>
                </w:rPr>
                <w:delText>[</w:delText>
              </w:r>
            </w:del>
            <w:r w:rsidRPr="00330B60">
              <w:rPr>
                <w:color w:val="000000" w:themeColor="text1"/>
                <w:highlight w:val="yellow"/>
              </w:rPr>
              <w:t>Optional with capability signalling</w:t>
            </w:r>
            <w:del w:id="53" w:author="Qualcomm" w:date="2020-08-07T00:00:00Z">
              <w:r w:rsidRPr="00330B60">
                <w:rPr>
                  <w:color w:val="000000" w:themeColor="text1"/>
                  <w:highlight w:val="yellow"/>
                </w:rPr>
                <w:delText>]</w:delText>
              </w:r>
              <w:r w:rsidRPr="00330B60">
                <w:rPr>
                  <w:color w:val="000000" w:themeColor="text1"/>
                </w:rPr>
                <w:delText xml:space="preserve"> </w:delText>
              </w:r>
            </w:del>
          </w:p>
        </w:tc>
      </w:tr>
      <w:tr w:rsidR="006D1E70" w:rsidRPr="00330B60" w14:paraId="42189662" w14:textId="77777777" w:rsidTr="00570CAD">
        <w:tc>
          <w:tcPr>
            <w:tcW w:w="0" w:type="auto"/>
            <w:shd w:val="clear" w:color="auto" w:fill="auto"/>
          </w:tcPr>
          <w:p w14:paraId="7EECDE24" w14:textId="77777777" w:rsidR="006D1E70" w:rsidRPr="00330B60" w:rsidRDefault="006D1E70" w:rsidP="006D1E70">
            <w:pPr>
              <w:pStyle w:val="TAL"/>
              <w:rPr>
                <w:color w:val="000000" w:themeColor="text1"/>
              </w:rPr>
            </w:pPr>
            <w:r w:rsidRPr="00330B60">
              <w:rPr>
                <w:color w:val="000000" w:themeColor="text1"/>
              </w:rPr>
              <w:t>15-22</w:t>
            </w:r>
          </w:p>
        </w:tc>
        <w:tc>
          <w:tcPr>
            <w:tcW w:w="0" w:type="auto"/>
            <w:shd w:val="clear" w:color="auto" w:fill="auto"/>
          </w:tcPr>
          <w:p w14:paraId="60130B0E" w14:textId="77777777" w:rsidR="006D1E70" w:rsidRPr="00330B60" w:rsidRDefault="006D1E70" w:rsidP="006D1E70">
            <w:pPr>
              <w:pStyle w:val="TAL"/>
              <w:rPr>
                <w:color w:val="000000" w:themeColor="text1"/>
              </w:rPr>
            </w:pPr>
            <w:r w:rsidRPr="00330B60">
              <w:rPr>
                <w:color w:val="000000" w:themeColor="text1"/>
              </w:rPr>
              <w:t xml:space="preserve">Support of fewer than 14 consecutive sidelink symbols in a slot </w:t>
            </w:r>
          </w:p>
        </w:tc>
        <w:tc>
          <w:tcPr>
            <w:tcW w:w="0" w:type="auto"/>
            <w:shd w:val="clear" w:color="auto" w:fill="auto"/>
          </w:tcPr>
          <w:p w14:paraId="559BFB37" w14:textId="77777777" w:rsidR="006D1E70" w:rsidRPr="00330B60" w:rsidRDefault="006D1E70" w:rsidP="005A024B">
            <w:pPr>
              <w:pStyle w:val="TAL"/>
              <w:numPr>
                <w:ilvl w:val="0"/>
                <w:numId w:val="70"/>
              </w:numPr>
              <w:overflowPunct w:val="0"/>
              <w:autoSpaceDE w:val="0"/>
              <w:autoSpaceDN w:val="0"/>
              <w:adjustRightInd w:val="0"/>
              <w:textAlignment w:val="baseline"/>
              <w:rPr>
                <w:color w:val="000000" w:themeColor="text1"/>
              </w:rPr>
            </w:pPr>
            <w:r w:rsidRPr="00330B60">
              <w:rPr>
                <w:color w:val="000000" w:themeColor="text1"/>
              </w:rPr>
              <w:t>UE additionally supports transmission/reception of SL slot configured with 7, 8, 9, 10, 11, 12, 13 consecutive symbols and all the corresponding DMRS patterns</w:t>
            </w:r>
          </w:p>
          <w:p w14:paraId="5C0152BB" w14:textId="77777777" w:rsidR="006D1E70" w:rsidRPr="00330B60" w:rsidRDefault="006D1E70" w:rsidP="006D1E70">
            <w:pPr>
              <w:pStyle w:val="TAL"/>
              <w:overflowPunct w:val="0"/>
              <w:autoSpaceDE w:val="0"/>
              <w:autoSpaceDN w:val="0"/>
              <w:adjustRightInd w:val="0"/>
              <w:ind w:left="720"/>
              <w:textAlignment w:val="baseline"/>
              <w:rPr>
                <w:color w:val="000000" w:themeColor="text1"/>
              </w:rPr>
            </w:pPr>
          </w:p>
        </w:tc>
        <w:tc>
          <w:tcPr>
            <w:tcW w:w="0" w:type="auto"/>
            <w:shd w:val="clear" w:color="auto" w:fill="auto"/>
          </w:tcPr>
          <w:p w14:paraId="39CFC366" w14:textId="77777777" w:rsidR="006D1E70" w:rsidRPr="00330B60" w:rsidRDefault="006D1E70" w:rsidP="006D1E70">
            <w:pPr>
              <w:pStyle w:val="TAL"/>
              <w:rPr>
                <w:rFonts w:eastAsia="Malgun Gothic"/>
                <w:color w:val="000000" w:themeColor="text1"/>
                <w:lang w:eastAsia="ko-KR"/>
              </w:rPr>
            </w:pPr>
            <w:r w:rsidRPr="00330B60">
              <w:rPr>
                <w:rFonts w:eastAsia="Malgun Gothic"/>
                <w:color w:val="000000" w:themeColor="text1"/>
                <w:lang w:eastAsia="ko-KR"/>
              </w:rPr>
              <w:t>At least one of 15-1, 15-2, 15-3</w:t>
            </w:r>
          </w:p>
        </w:tc>
        <w:tc>
          <w:tcPr>
            <w:tcW w:w="0" w:type="auto"/>
            <w:shd w:val="clear" w:color="auto" w:fill="auto"/>
          </w:tcPr>
          <w:p w14:paraId="7287F65F" w14:textId="77777777" w:rsidR="006D1E70" w:rsidRPr="00330B60" w:rsidRDefault="006D1E70" w:rsidP="006D1E70">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65037DF1" w14:textId="77777777" w:rsidR="006D1E70" w:rsidRPr="00330B60" w:rsidRDefault="006D1E70" w:rsidP="006D1E70">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520361E3" w14:textId="77777777" w:rsidR="006D1E70" w:rsidRPr="00330B60" w:rsidRDefault="006D1E70" w:rsidP="006D1E70">
            <w:pPr>
              <w:pStyle w:val="TAL"/>
              <w:rPr>
                <w:rFonts w:eastAsia="Malgun Gothic"/>
                <w:color w:val="000000" w:themeColor="text1"/>
                <w:lang w:eastAsia="ko-KR"/>
              </w:rPr>
            </w:pPr>
            <w:r w:rsidRPr="00330B60">
              <w:rPr>
                <w:rFonts w:eastAsia="Malgun Gothic"/>
                <w:color w:val="000000" w:themeColor="text1"/>
                <w:lang w:eastAsia="ko-KR"/>
              </w:rPr>
              <w:t>UE supports SL only in a SL slot configured with 14 consecutive symbols.</w:t>
            </w:r>
          </w:p>
        </w:tc>
        <w:tc>
          <w:tcPr>
            <w:tcW w:w="0" w:type="auto"/>
            <w:shd w:val="clear" w:color="auto" w:fill="auto"/>
          </w:tcPr>
          <w:p w14:paraId="66CF2B69" w14:textId="77777777" w:rsidR="006D1E70" w:rsidRPr="00330B60" w:rsidRDefault="006D1E70" w:rsidP="006D1E70">
            <w:pPr>
              <w:pStyle w:val="TAL"/>
              <w:rPr>
                <w:color w:val="000000" w:themeColor="text1"/>
              </w:rPr>
            </w:pPr>
            <w:r w:rsidRPr="00330B60">
              <w:rPr>
                <w:color w:val="000000" w:themeColor="text1"/>
              </w:rPr>
              <w:t>Per band</w:t>
            </w:r>
          </w:p>
        </w:tc>
        <w:tc>
          <w:tcPr>
            <w:tcW w:w="0" w:type="auto"/>
            <w:shd w:val="clear" w:color="auto" w:fill="auto"/>
          </w:tcPr>
          <w:p w14:paraId="34C15534" w14:textId="77777777" w:rsidR="006D1E70" w:rsidRPr="00330B60" w:rsidRDefault="006D1E70" w:rsidP="006D1E70">
            <w:pPr>
              <w:pStyle w:val="TAL"/>
              <w:rPr>
                <w:color w:val="000000" w:themeColor="text1"/>
              </w:rPr>
            </w:pPr>
            <w:r w:rsidRPr="00330B60">
              <w:rPr>
                <w:color w:val="000000" w:themeColor="text1"/>
              </w:rPr>
              <w:t xml:space="preserve"> N.A.</w:t>
            </w:r>
          </w:p>
        </w:tc>
        <w:tc>
          <w:tcPr>
            <w:tcW w:w="0" w:type="auto"/>
            <w:shd w:val="clear" w:color="auto" w:fill="auto"/>
          </w:tcPr>
          <w:p w14:paraId="77EE819B" w14:textId="77777777" w:rsidR="006D1E70" w:rsidRPr="00330B60" w:rsidRDefault="006D1E70" w:rsidP="006D1E70">
            <w:pPr>
              <w:pStyle w:val="TAL"/>
              <w:rPr>
                <w:color w:val="000000" w:themeColor="text1"/>
              </w:rPr>
            </w:pPr>
            <w:r w:rsidRPr="00330B60">
              <w:rPr>
                <w:color w:val="000000" w:themeColor="text1"/>
              </w:rPr>
              <w:t>N/A</w:t>
            </w:r>
          </w:p>
        </w:tc>
        <w:tc>
          <w:tcPr>
            <w:tcW w:w="0" w:type="auto"/>
            <w:shd w:val="clear" w:color="auto" w:fill="auto"/>
          </w:tcPr>
          <w:p w14:paraId="13EF0FB9" w14:textId="77777777" w:rsidR="006D1E70" w:rsidRPr="00330B60" w:rsidRDefault="006D1E70" w:rsidP="006D1E70">
            <w:pPr>
              <w:pStyle w:val="TAL"/>
              <w:rPr>
                <w:color w:val="000000" w:themeColor="text1"/>
              </w:rPr>
            </w:pPr>
            <w:r w:rsidRPr="00330B60">
              <w:rPr>
                <w:color w:val="000000" w:themeColor="text1"/>
              </w:rPr>
              <w:t>N.A.</w:t>
            </w:r>
          </w:p>
        </w:tc>
        <w:tc>
          <w:tcPr>
            <w:tcW w:w="0" w:type="auto"/>
            <w:shd w:val="clear" w:color="auto" w:fill="auto"/>
          </w:tcPr>
          <w:p w14:paraId="553ADBC9" w14:textId="489788AE" w:rsidR="006D1E70" w:rsidRPr="00330B60" w:rsidRDefault="006D1E70" w:rsidP="006D1E70">
            <w:pPr>
              <w:pStyle w:val="TAL"/>
              <w:rPr>
                <w:del w:id="54" w:author="Qualcomm" w:date="2020-08-07T00:00:00Z"/>
                <w:color w:val="000000" w:themeColor="text1"/>
              </w:rPr>
            </w:pPr>
            <w:del w:id="55" w:author="Qualcomm" w:date="2020-08-07T00:00:00Z">
              <w:r w:rsidRPr="00330B60">
                <w:rPr>
                  <w:rFonts w:eastAsia="Malgun Gothic"/>
                  <w:color w:val="000000" w:themeColor="text1"/>
                  <w:highlight w:val="yellow"/>
                  <w:lang w:eastAsia="ko-KR"/>
                </w:rPr>
                <w:delText>FFS: This is the basic FG for NR sidelink</w:delText>
              </w:r>
              <w:r w:rsidRPr="00330B60">
                <w:rPr>
                  <w:color w:val="000000" w:themeColor="text1"/>
                </w:rPr>
                <w:delText xml:space="preserve"> </w:delText>
              </w:r>
            </w:del>
          </w:p>
          <w:p w14:paraId="4E0E94F8" w14:textId="77777777" w:rsidR="006D1E70" w:rsidRPr="00330B60" w:rsidRDefault="006D1E70" w:rsidP="006D1E70">
            <w:pPr>
              <w:pStyle w:val="TAL"/>
              <w:rPr>
                <w:color w:val="000000" w:themeColor="text1"/>
              </w:rPr>
            </w:pPr>
          </w:p>
          <w:p w14:paraId="2075DDF7" w14:textId="77777777" w:rsidR="006D1E70" w:rsidRPr="00330B60" w:rsidRDefault="006D1E70" w:rsidP="006D1E70">
            <w:pPr>
              <w:pStyle w:val="TAL"/>
              <w:rPr>
                <w:color w:val="000000" w:themeColor="text1"/>
              </w:rPr>
            </w:pPr>
          </w:p>
        </w:tc>
        <w:tc>
          <w:tcPr>
            <w:tcW w:w="0" w:type="auto"/>
            <w:shd w:val="clear" w:color="auto" w:fill="auto"/>
          </w:tcPr>
          <w:p w14:paraId="64D10779" w14:textId="77777777" w:rsidR="006D1E70" w:rsidRPr="00330B60" w:rsidRDefault="006D1E70" w:rsidP="006D1E70">
            <w:pPr>
              <w:pStyle w:val="TAL"/>
              <w:rPr>
                <w:color w:val="000000" w:themeColor="text1"/>
              </w:rPr>
            </w:pPr>
            <w:r w:rsidRPr="00330B60">
              <w:rPr>
                <w:color w:val="000000" w:themeColor="text1"/>
              </w:rPr>
              <w:t>Optional with capability signalling</w:t>
            </w:r>
          </w:p>
        </w:tc>
      </w:tr>
      <w:tr w:rsidR="006D1E70" w:rsidRPr="00330B60" w14:paraId="19778E0C" w14:textId="77777777" w:rsidTr="00570CAD">
        <w:tc>
          <w:tcPr>
            <w:tcW w:w="0" w:type="auto"/>
            <w:shd w:val="clear" w:color="auto" w:fill="auto"/>
          </w:tcPr>
          <w:p w14:paraId="444DF6E2" w14:textId="77777777" w:rsidR="006D1E70" w:rsidRPr="00330B60" w:rsidRDefault="006D1E70" w:rsidP="006D1E70">
            <w:pPr>
              <w:pStyle w:val="TAL"/>
              <w:rPr>
                <w:color w:val="000000" w:themeColor="text1"/>
              </w:rPr>
            </w:pPr>
            <w:r w:rsidRPr="00330B60">
              <w:rPr>
                <w:color w:val="000000" w:themeColor="text1"/>
              </w:rPr>
              <w:t>15-23</w:t>
            </w:r>
          </w:p>
        </w:tc>
        <w:tc>
          <w:tcPr>
            <w:tcW w:w="0" w:type="auto"/>
            <w:shd w:val="clear" w:color="auto" w:fill="auto"/>
          </w:tcPr>
          <w:p w14:paraId="7E05084D" w14:textId="77777777" w:rsidR="006D1E70" w:rsidRPr="00330B60" w:rsidRDefault="006D1E70" w:rsidP="006D1E70">
            <w:pPr>
              <w:pStyle w:val="TAL"/>
              <w:rPr>
                <w:color w:val="000000" w:themeColor="text1"/>
              </w:rPr>
            </w:pPr>
            <w:r w:rsidRPr="00330B60">
              <w:rPr>
                <w:color w:val="000000" w:themeColor="text1"/>
              </w:rPr>
              <w:t>Support of open loop SL power control and RSRP report</w:t>
            </w:r>
          </w:p>
        </w:tc>
        <w:tc>
          <w:tcPr>
            <w:tcW w:w="0" w:type="auto"/>
            <w:shd w:val="clear" w:color="auto" w:fill="FFFFFF" w:themeFill="background1"/>
          </w:tcPr>
          <w:p w14:paraId="221C67C3" w14:textId="77777777" w:rsidR="006D1E70" w:rsidRPr="00330B60" w:rsidRDefault="006D1E70" w:rsidP="005A024B">
            <w:pPr>
              <w:pStyle w:val="TAL"/>
              <w:numPr>
                <w:ilvl w:val="0"/>
                <w:numId w:val="72"/>
              </w:numPr>
              <w:overflowPunct w:val="0"/>
              <w:autoSpaceDE w:val="0"/>
              <w:autoSpaceDN w:val="0"/>
              <w:adjustRightInd w:val="0"/>
              <w:textAlignment w:val="baseline"/>
              <w:rPr>
                <w:color w:val="000000" w:themeColor="text1"/>
              </w:rPr>
            </w:pPr>
            <w:r w:rsidRPr="00330B60">
              <w:rPr>
                <w:color w:val="000000" w:themeColor="text1"/>
              </w:rPr>
              <w:t>Support sidelink pathloss based open loop power control and RSRP report in case of unicast</w:t>
            </w:r>
          </w:p>
          <w:p w14:paraId="36C56BFF" w14:textId="77777777" w:rsidR="006D1E70" w:rsidRPr="00330B60" w:rsidRDefault="006D1E70" w:rsidP="006D1E70">
            <w:pPr>
              <w:pStyle w:val="TAL"/>
              <w:overflowPunct w:val="0"/>
              <w:autoSpaceDE w:val="0"/>
              <w:autoSpaceDN w:val="0"/>
              <w:adjustRightInd w:val="0"/>
              <w:ind w:left="720"/>
              <w:textAlignment w:val="baseline"/>
              <w:rPr>
                <w:color w:val="000000" w:themeColor="text1"/>
              </w:rPr>
            </w:pPr>
          </w:p>
        </w:tc>
        <w:tc>
          <w:tcPr>
            <w:tcW w:w="0" w:type="auto"/>
            <w:shd w:val="clear" w:color="auto" w:fill="FFFFFF" w:themeFill="background1"/>
          </w:tcPr>
          <w:p w14:paraId="4ECCEC67" w14:textId="77777777" w:rsidR="006D1E70" w:rsidRPr="00330B60" w:rsidRDefault="006D1E70" w:rsidP="006D1E70">
            <w:pPr>
              <w:pStyle w:val="TAL"/>
              <w:rPr>
                <w:rFonts w:eastAsia="Malgun Gothic"/>
                <w:color w:val="000000" w:themeColor="text1"/>
                <w:highlight w:val="yellow"/>
                <w:lang w:eastAsia="ko-KR"/>
              </w:rPr>
            </w:pPr>
            <w:r w:rsidRPr="00330B60">
              <w:rPr>
                <w:rFonts w:eastAsia="Malgun Gothic"/>
                <w:color w:val="000000" w:themeColor="text1"/>
                <w:lang w:eastAsia="ko-KR"/>
              </w:rPr>
              <w:t>15-1 and at least one of 15-2 and 15-3</w:t>
            </w:r>
          </w:p>
        </w:tc>
        <w:tc>
          <w:tcPr>
            <w:tcW w:w="0" w:type="auto"/>
            <w:shd w:val="clear" w:color="auto" w:fill="FFFFFF" w:themeFill="background1"/>
          </w:tcPr>
          <w:p w14:paraId="2696124C" w14:textId="77777777" w:rsidR="006D1E70" w:rsidRPr="00330B60" w:rsidRDefault="006D1E70" w:rsidP="006D1E70">
            <w:pPr>
              <w:pStyle w:val="TAL"/>
              <w:rPr>
                <w:rFonts w:eastAsia="Malgun Gothic"/>
                <w:color w:val="000000" w:themeColor="text1"/>
                <w:lang w:eastAsia="ko-KR"/>
              </w:rPr>
            </w:pPr>
            <w:r w:rsidRPr="00330B60">
              <w:rPr>
                <w:rFonts w:eastAsia="Malgun Gothic"/>
                <w:color w:val="000000" w:themeColor="text1"/>
                <w:lang w:eastAsia="ko-KR"/>
              </w:rPr>
              <w:t xml:space="preserve">Yes </w:t>
            </w:r>
          </w:p>
        </w:tc>
        <w:tc>
          <w:tcPr>
            <w:tcW w:w="0" w:type="auto"/>
            <w:shd w:val="clear" w:color="auto" w:fill="FFFFFF" w:themeFill="background1"/>
          </w:tcPr>
          <w:p w14:paraId="6648B025" w14:textId="77777777" w:rsidR="006D1E70" w:rsidRPr="00330B60" w:rsidRDefault="006D1E70" w:rsidP="006D1E70">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FFFFFF" w:themeFill="background1"/>
          </w:tcPr>
          <w:p w14:paraId="0D9A60AC" w14:textId="77777777" w:rsidR="006D1E70" w:rsidRPr="00330B60" w:rsidRDefault="006D1E70" w:rsidP="006D1E70">
            <w:pPr>
              <w:pStyle w:val="TAL"/>
              <w:rPr>
                <w:rFonts w:eastAsia="Malgun Gothic"/>
                <w:color w:val="000000" w:themeColor="text1"/>
                <w:lang w:eastAsia="ko-KR"/>
              </w:rPr>
            </w:pPr>
          </w:p>
        </w:tc>
        <w:tc>
          <w:tcPr>
            <w:tcW w:w="0" w:type="auto"/>
            <w:shd w:val="clear" w:color="auto" w:fill="FFFFFF" w:themeFill="background1"/>
          </w:tcPr>
          <w:p w14:paraId="767B692B" w14:textId="77777777" w:rsidR="006D1E70" w:rsidRPr="00330B60" w:rsidRDefault="006D1E70" w:rsidP="006D1E70">
            <w:pPr>
              <w:pStyle w:val="TAL"/>
              <w:rPr>
                <w:color w:val="000000" w:themeColor="text1"/>
              </w:rPr>
            </w:pPr>
            <w:r w:rsidRPr="00330B60">
              <w:rPr>
                <w:color w:val="000000" w:themeColor="text1"/>
              </w:rPr>
              <w:t>Per band</w:t>
            </w:r>
          </w:p>
        </w:tc>
        <w:tc>
          <w:tcPr>
            <w:tcW w:w="0" w:type="auto"/>
            <w:shd w:val="clear" w:color="auto" w:fill="FFFFFF" w:themeFill="background1"/>
          </w:tcPr>
          <w:p w14:paraId="777E89C8" w14:textId="77777777" w:rsidR="006D1E70" w:rsidRPr="00330B60" w:rsidRDefault="006D1E70" w:rsidP="006D1E70">
            <w:pPr>
              <w:pStyle w:val="TAL"/>
              <w:rPr>
                <w:color w:val="000000" w:themeColor="text1"/>
              </w:rPr>
            </w:pPr>
            <w:r w:rsidRPr="00330B60">
              <w:rPr>
                <w:color w:val="000000" w:themeColor="text1"/>
              </w:rPr>
              <w:t xml:space="preserve"> N.A.</w:t>
            </w:r>
          </w:p>
        </w:tc>
        <w:tc>
          <w:tcPr>
            <w:tcW w:w="0" w:type="auto"/>
            <w:shd w:val="clear" w:color="auto" w:fill="FFFFFF" w:themeFill="background1"/>
          </w:tcPr>
          <w:p w14:paraId="4C78C4E7" w14:textId="77777777" w:rsidR="006D1E70" w:rsidRPr="00330B60" w:rsidRDefault="006D1E70" w:rsidP="006D1E70">
            <w:pPr>
              <w:pStyle w:val="TAL"/>
              <w:rPr>
                <w:color w:val="000000" w:themeColor="text1"/>
              </w:rPr>
            </w:pPr>
            <w:r w:rsidRPr="00330B60">
              <w:rPr>
                <w:color w:val="000000" w:themeColor="text1"/>
              </w:rPr>
              <w:t>N/A</w:t>
            </w:r>
          </w:p>
        </w:tc>
        <w:tc>
          <w:tcPr>
            <w:tcW w:w="0" w:type="auto"/>
            <w:shd w:val="clear" w:color="auto" w:fill="FFFFFF" w:themeFill="background1"/>
          </w:tcPr>
          <w:p w14:paraId="5026A683" w14:textId="77777777" w:rsidR="006D1E70" w:rsidRPr="00330B60" w:rsidRDefault="006D1E70" w:rsidP="006D1E70">
            <w:pPr>
              <w:pStyle w:val="TAL"/>
              <w:rPr>
                <w:color w:val="000000" w:themeColor="text1"/>
              </w:rPr>
            </w:pPr>
            <w:r w:rsidRPr="00330B60">
              <w:rPr>
                <w:color w:val="000000" w:themeColor="text1"/>
              </w:rPr>
              <w:t>N.A.</w:t>
            </w:r>
          </w:p>
        </w:tc>
        <w:tc>
          <w:tcPr>
            <w:tcW w:w="0" w:type="auto"/>
            <w:shd w:val="clear" w:color="auto" w:fill="FFFFFF" w:themeFill="background1"/>
          </w:tcPr>
          <w:p w14:paraId="75CECC33" w14:textId="15470AF5" w:rsidR="006D1E70" w:rsidRPr="00330B60" w:rsidRDefault="006D1E70" w:rsidP="006D1E70">
            <w:pPr>
              <w:pStyle w:val="TAL"/>
              <w:rPr>
                <w:color w:val="000000" w:themeColor="text1"/>
              </w:rPr>
            </w:pPr>
            <w:r w:rsidRPr="00330B60">
              <w:rPr>
                <w:color w:val="000000" w:themeColor="text1"/>
              </w:rPr>
              <w:t xml:space="preserve">Working assumption: This FG is a basic UE FG </w:t>
            </w:r>
            <w:del w:id="56" w:author="Qualcomm" w:date="2020-08-07T00:00:00Z">
              <w:r w:rsidRPr="00330B60">
                <w:rPr>
                  <w:color w:val="000000" w:themeColor="text1"/>
                  <w:highlight w:val="yellow"/>
                </w:rPr>
                <w:delText>[at least]</w:delText>
              </w:r>
              <w:r w:rsidRPr="00330B60">
                <w:rPr>
                  <w:color w:val="000000" w:themeColor="text1"/>
                </w:rPr>
                <w:delText xml:space="preserve"> </w:delText>
              </w:r>
            </w:del>
            <w:r w:rsidRPr="00330B60">
              <w:rPr>
                <w:color w:val="000000" w:themeColor="text1"/>
              </w:rPr>
              <w:t>for UEs supporting mode 1</w:t>
            </w:r>
          </w:p>
          <w:p w14:paraId="197CADDA" w14:textId="77777777" w:rsidR="006D1E70" w:rsidRPr="00330B60" w:rsidRDefault="006D1E70" w:rsidP="006D1E70">
            <w:pPr>
              <w:pStyle w:val="TAL"/>
              <w:rPr>
                <w:color w:val="000000" w:themeColor="text1"/>
                <w:highlight w:val="yellow"/>
              </w:rPr>
            </w:pPr>
          </w:p>
          <w:p w14:paraId="5F263845" w14:textId="617C23DB" w:rsidR="006D1E70" w:rsidRPr="00330B60" w:rsidRDefault="006D1E70" w:rsidP="006D1E70">
            <w:pPr>
              <w:pStyle w:val="TAL"/>
              <w:rPr>
                <w:color w:val="000000" w:themeColor="text1"/>
              </w:rPr>
            </w:pPr>
            <w:del w:id="57" w:author="Qualcomm" w:date="2020-08-07T00:00:00Z">
              <w:r w:rsidRPr="00330B60">
                <w:rPr>
                  <w:color w:val="000000" w:themeColor="text1"/>
                  <w:highlight w:val="yellow"/>
                </w:rPr>
                <w:delText>FFS: whether this is a basic FG also for UEs not supporting mode 1</w:delText>
              </w:r>
            </w:del>
          </w:p>
        </w:tc>
        <w:tc>
          <w:tcPr>
            <w:tcW w:w="0" w:type="auto"/>
            <w:shd w:val="clear" w:color="auto" w:fill="FFFFFF" w:themeFill="background1"/>
          </w:tcPr>
          <w:p w14:paraId="5849921F" w14:textId="77777777" w:rsidR="006D1E70" w:rsidRPr="00330B60" w:rsidRDefault="006D1E70" w:rsidP="006D1E70">
            <w:pPr>
              <w:pStyle w:val="TAL"/>
              <w:rPr>
                <w:color w:val="000000" w:themeColor="text1"/>
              </w:rPr>
            </w:pPr>
            <w:r w:rsidRPr="00330B60">
              <w:rPr>
                <w:color w:val="000000" w:themeColor="text1"/>
              </w:rPr>
              <w:t>Optional with capability signalling</w:t>
            </w:r>
          </w:p>
        </w:tc>
      </w:tr>
    </w:tbl>
    <w:p w14:paraId="1A913396" w14:textId="77777777" w:rsidR="00E84717" w:rsidRDefault="00E84717" w:rsidP="0072585D">
      <w:pPr>
        <w:spacing w:afterLines="50" w:after="120"/>
        <w:jc w:val="both"/>
        <w:rPr>
          <w:rFonts w:eastAsia="MS Mincho"/>
          <w:sz w:val="22"/>
        </w:rPr>
      </w:pPr>
    </w:p>
    <w:p w14:paraId="2DC0609D" w14:textId="77777777" w:rsidR="005F37C3" w:rsidRPr="00372E80" w:rsidRDefault="005F37C3" w:rsidP="0072585D">
      <w:pPr>
        <w:spacing w:afterLines="50" w:after="120"/>
        <w:jc w:val="both"/>
        <w:rPr>
          <w:rFonts w:eastAsia="MS Mincho"/>
          <w:sz w:val="22"/>
          <w:lang w:val="en-US"/>
        </w:rPr>
      </w:pPr>
    </w:p>
    <w:p w14:paraId="484729CC" w14:textId="77777777" w:rsidR="006E50C7" w:rsidRDefault="006E50C7" w:rsidP="0072585D">
      <w:pPr>
        <w:spacing w:afterLines="50" w:after="120"/>
        <w:jc w:val="both"/>
        <w:rPr>
          <w:rFonts w:eastAsia="MS Mincho"/>
          <w:sz w:val="22"/>
        </w:rPr>
      </w:pPr>
    </w:p>
    <w:p w14:paraId="6D1B4AE0" w14:textId="77777777" w:rsidR="005F37C3" w:rsidRPr="00154321" w:rsidRDefault="005F37C3" w:rsidP="0036526E">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specVanish/>
        </w:rPr>
      </w:pPr>
      <w:proofErr w:type="spellStart"/>
      <w:r w:rsidRPr="005F37C3">
        <w:rPr>
          <w:rFonts w:ascii="Arial" w:eastAsia="Batang" w:hAnsi="Arial"/>
          <w:sz w:val="32"/>
          <w:szCs w:val="32"/>
          <w:lang w:val="en-US" w:eastAsia="ko-KR"/>
        </w:rPr>
        <w:lastRenderedPageBreak/>
        <w:t>NR_eMIMO</w:t>
      </w:r>
      <w:proofErr w:type="spellEnd"/>
    </w:p>
    <w:p w14:paraId="556056B1" w14:textId="14351C56" w:rsidR="005F37C3" w:rsidRDefault="005F37C3" w:rsidP="0072585D">
      <w:pPr>
        <w:spacing w:afterLines="50" w:after="120"/>
        <w:jc w:val="both"/>
        <w:rPr>
          <w:rFonts w:eastAsia="MS Mincho"/>
          <w:sz w:val="22"/>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74757" w:rsidRPr="00B55E1D" w14:paraId="563FE6EE"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7070B32" w14:textId="77777777" w:rsidR="00274757" w:rsidRPr="00B55E1D" w:rsidRDefault="00274757" w:rsidP="00F57696">
            <w:pPr>
              <w:pStyle w:val="TAH"/>
              <w:rPr>
                <w:rFonts w:cs="Arial"/>
                <w:color w:val="000000" w:themeColor="text1"/>
                <w:szCs w:val="18"/>
              </w:rPr>
            </w:pPr>
            <w:r w:rsidRPr="00B55E1D">
              <w:rPr>
                <w:rFonts w:cs="Arial"/>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445622A" w14:textId="77777777" w:rsidR="00274757" w:rsidRPr="00B55E1D" w:rsidRDefault="00274757" w:rsidP="00F57696">
            <w:pPr>
              <w:pStyle w:val="TAH"/>
              <w:rPr>
                <w:rFonts w:cs="Arial"/>
                <w:color w:val="000000" w:themeColor="text1"/>
                <w:szCs w:val="18"/>
              </w:rPr>
            </w:pPr>
            <w:r w:rsidRPr="00B55E1D">
              <w:rPr>
                <w:rFonts w:cs="Arial"/>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4D3DFC4" w14:textId="77777777" w:rsidR="00274757" w:rsidRPr="00B55E1D" w:rsidRDefault="00274757" w:rsidP="00F57696">
            <w:pPr>
              <w:pStyle w:val="TAH"/>
              <w:rPr>
                <w:rFonts w:cs="Arial"/>
                <w:color w:val="000000" w:themeColor="text1"/>
                <w:szCs w:val="18"/>
              </w:rPr>
            </w:pPr>
            <w:r w:rsidRPr="00B55E1D">
              <w:rPr>
                <w:rFonts w:cs="Arial"/>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F3C3B71" w14:textId="77777777" w:rsidR="00274757" w:rsidRPr="00B55E1D" w:rsidRDefault="00274757" w:rsidP="00F57696">
            <w:pPr>
              <w:pStyle w:val="TAH"/>
              <w:rPr>
                <w:rFonts w:cs="Arial"/>
                <w:color w:val="000000" w:themeColor="text1"/>
                <w:szCs w:val="18"/>
              </w:rPr>
            </w:pPr>
            <w:r w:rsidRPr="00B55E1D">
              <w:rPr>
                <w:rFonts w:cs="Arial"/>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4C144B3" w14:textId="77777777" w:rsidR="00274757" w:rsidRPr="00B55E1D" w:rsidRDefault="00274757" w:rsidP="00F57696">
            <w:pPr>
              <w:pStyle w:val="TAH"/>
              <w:rPr>
                <w:rFonts w:cs="Arial"/>
                <w:color w:val="000000" w:themeColor="text1"/>
                <w:szCs w:val="18"/>
              </w:rPr>
            </w:pPr>
            <w:r w:rsidRPr="00B55E1D">
              <w:rPr>
                <w:rFonts w:cs="Arial"/>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5758189" w14:textId="77777777" w:rsidR="00274757" w:rsidRPr="00B55E1D" w:rsidRDefault="00274757" w:rsidP="00F57696">
            <w:pPr>
              <w:pStyle w:val="TAH"/>
              <w:rPr>
                <w:rFonts w:cs="Arial"/>
                <w:color w:val="000000" w:themeColor="text1"/>
                <w:szCs w:val="18"/>
              </w:rPr>
            </w:pPr>
            <w:r w:rsidRPr="00B55E1D">
              <w:rPr>
                <w:rFonts w:cs="Arial"/>
                <w:color w:val="000000" w:themeColor="text1"/>
                <w:szCs w:val="18"/>
              </w:rPr>
              <w:t xml:space="preserve">Need for the </w:t>
            </w:r>
            <w:proofErr w:type="spellStart"/>
            <w:r w:rsidRPr="00B55E1D">
              <w:rPr>
                <w:rFonts w:cs="Arial"/>
                <w:color w:val="000000" w:themeColor="text1"/>
                <w:szCs w:val="18"/>
              </w:rPr>
              <w:t>gNB</w:t>
            </w:r>
            <w:proofErr w:type="spellEnd"/>
            <w:r w:rsidRPr="00B55E1D">
              <w:rPr>
                <w:rFonts w:cs="Arial"/>
                <w:color w:val="000000" w:themeColor="text1"/>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7F73E02" w14:textId="77777777" w:rsidR="00274757" w:rsidRPr="00B55E1D" w:rsidRDefault="00274757" w:rsidP="00F57696">
            <w:pPr>
              <w:pStyle w:val="TAH"/>
              <w:rPr>
                <w:rFonts w:cs="Arial"/>
                <w:color w:val="000000" w:themeColor="text1"/>
                <w:szCs w:val="18"/>
              </w:rPr>
            </w:pPr>
            <w:r w:rsidRPr="00B55E1D">
              <w:rPr>
                <w:rFonts w:eastAsia="Gulim" w:cs="Arial"/>
                <w:color w:val="000000" w:themeColor="text1"/>
                <w:szCs w:val="18"/>
              </w:rPr>
              <w:t xml:space="preserve">Applicable to </w:t>
            </w:r>
            <w:r w:rsidRPr="00B55E1D">
              <w:rPr>
                <w:rFonts w:cs="Arial"/>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312B960" w14:textId="77777777" w:rsidR="00274757" w:rsidRPr="00B55E1D" w:rsidRDefault="00274757" w:rsidP="00F57696">
            <w:pPr>
              <w:pStyle w:val="TAN"/>
              <w:ind w:left="0" w:firstLine="0"/>
              <w:rPr>
                <w:rFonts w:cs="Arial"/>
                <w:b/>
                <w:color w:val="000000" w:themeColor="text1"/>
                <w:szCs w:val="18"/>
                <w:lang w:eastAsia="ja-JP"/>
              </w:rPr>
            </w:pPr>
            <w:r w:rsidRPr="00B55E1D">
              <w:rPr>
                <w:rFonts w:cs="Arial"/>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05E9262" w14:textId="77777777" w:rsidR="00274757" w:rsidRPr="00B55E1D" w:rsidRDefault="00274757" w:rsidP="00F57696">
            <w:pPr>
              <w:pStyle w:val="TAN"/>
              <w:ind w:left="0" w:firstLine="0"/>
              <w:rPr>
                <w:rFonts w:cs="Arial"/>
                <w:b/>
                <w:color w:val="000000" w:themeColor="text1"/>
                <w:szCs w:val="18"/>
                <w:lang w:eastAsia="ja-JP"/>
              </w:rPr>
            </w:pPr>
            <w:r w:rsidRPr="00B55E1D">
              <w:rPr>
                <w:rFonts w:cs="Arial"/>
                <w:b/>
                <w:color w:val="000000" w:themeColor="text1"/>
                <w:szCs w:val="18"/>
                <w:lang w:eastAsia="ja-JP"/>
              </w:rPr>
              <w:t>Type</w:t>
            </w:r>
          </w:p>
          <w:p w14:paraId="272292C5" w14:textId="77777777" w:rsidR="00274757" w:rsidRPr="00B55E1D" w:rsidRDefault="00274757" w:rsidP="00F57696">
            <w:pPr>
              <w:pStyle w:val="TAN"/>
              <w:ind w:left="0" w:firstLine="0"/>
              <w:rPr>
                <w:rFonts w:cs="Arial"/>
                <w:b/>
                <w:color w:val="000000" w:themeColor="text1"/>
                <w:szCs w:val="18"/>
                <w:lang w:eastAsia="ja-JP"/>
              </w:rPr>
            </w:pPr>
            <w:r w:rsidRPr="00B55E1D">
              <w:rPr>
                <w:rFonts w:cs="Arial"/>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46548E2" w14:textId="77777777" w:rsidR="00274757" w:rsidRPr="00B55E1D" w:rsidRDefault="00274757" w:rsidP="00F57696">
            <w:pPr>
              <w:pStyle w:val="TAH"/>
              <w:rPr>
                <w:rFonts w:cs="Arial"/>
                <w:color w:val="000000" w:themeColor="text1"/>
                <w:szCs w:val="18"/>
              </w:rPr>
            </w:pPr>
            <w:r w:rsidRPr="00B55E1D">
              <w:rPr>
                <w:rFonts w:cs="Arial"/>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CAA0494" w14:textId="77777777" w:rsidR="00274757" w:rsidRPr="00B55E1D" w:rsidRDefault="00274757" w:rsidP="00F57696">
            <w:pPr>
              <w:pStyle w:val="TAH"/>
              <w:rPr>
                <w:rFonts w:cs="Arial"/>
                <w:color w:val="000000" w:themeColor="text1"/>
                <w:szCs w:val="18"/>
              </w:rPr>
            </w:pPr>
            <w:r w:rsidRPr="00B55E1D">
              <w:rPr>
                <w:rFonts w:cs="Arial"/>
                <w:color w:val="000000" w:themeColor="text1"/>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517E92FB" w14:textId="77777777" w:rsidR="00274757" w:rsidRPr="00B55E1D" w:rsidRDefault="00274757" w:rsidP="00F57696">
            <w:pPr>
              <w:pStyle w:val="TAH"/>
              <w:rPr>
                <w:rFonts w:cs="Arial"/>
                <w:color w:val="000000" w:themeColor="text1"/>
                <w:szCs w:val="18"/>
              </w:rPr>
            </w:pPr>
            <w:r w:rsidRPr="00B55E1D">
              <w:rPr>
                <w:rFonts w:cs="Arial"/>
                <w:color w:val="000000" w:themeColor="text1"/>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7FD992B4" w14:textId="77777777" w:rsidR="00274757" w:rsidRPr="00B55E1D" w:rsidRDefault="00274757" w:rsidP="00F57696">
            <w:pPr>
              <w:pStyle w:val="TAH"/>
              <w:rPr>
                <w:rFonts w:cs="Arial"/>
                <w:color w:val="000000" w:themeColor="text1"/>
                <w:szCs w:val="18"/>
              </w:rPr>
            </w:pPr>
            <w:r w:rsidRPr="00B55E1D">
              <w:rPr>
                <w:rFonts w:cs="Arial"/>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8DDF654" w14:textId="77777777" w:rsidR="00274757" w:rsidRPr="00B55E1D" w:rsidRDefault="00274757" w:rsidP="00F57696">
            <w:pPr>
              <w:pStyle w:val="TAH"/>
              <w:rPr>
                <w:rFonts w:cs="Arial"/>
                <w:color w:val="000000" w:themeColor="text1"/>
                <w:szCs w:val="18"/>
              </w:rPr>
            </w:pPr>
            <w:r w:rsidRPr="00B55E1D">
              <w:rPr>
                <w:rFonts w:cs="Arial"/>
                <w:color w:val="000000" w:themeColor="text1"/>
                <w:szCs w:val="18"/>
              </w:rPr>
              <w:t>Mandatory/Optional</w:t>
            </w:r>
          </w:p>
        </w:tc>
      </w:tr>
      <w:tr w:rsidR="00274757" w:rsidRPr="00B55E1D" w14:paraId="5421700D" w14:textId="77777777" w:rsidTr="00F57696">
        <w:trPr>
          <w:trHeight w:val="609"/>
        </w:trPr>
        <w:tc>
          <w:tcPr>
            <w:tcW w:w="11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8B204F" w14:textId="77777777" w:rsidR="00274757" w:rsidRPr="00B55E1D"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36D76" w14:textId="77777777" w:rsidR="00274757" w:rsidRPr="00B55E1D" w:rsidRDefault="00274757" w:rsidP="00F57696">
            <w:pPr>
              <w:pStyle w:val="TAL"/>
              <w:rPr>
                <w:rFonts w:cs="Arial"/>
                <w:strike/>
                <w:color w:val="000000" w:themeColor="text1"/>
                <w:szCs w:val="18"/>
              </w:rPr>
            </w:pPr>
            <w:r w:rsidRPr="00B55E1D">
              <w:rPr>
                <w:rFonts w:eastAsia="Malgun Gothic" w:cs="Arial"/>
                <w:color w:val="000000" w:themeColor="text1"/>
                <w:szCs w:val="18"/>
              </w:rPr>
              <w:t>16-1a-1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B1DF5" w14:textId="77777777" w:rsidR="00274757" w:rsidRPr="00B55E1D" w:rsidRDefault="00274757" w:rsidP="00F57696">
            <w:pPr>
              <w:pStyle w:val="TAL"/>
              <w:rPr>
                <w:rFonts w:cs="Arial"/>
                <w:strike/>
                <w:color w:val="000000" w:themeColor="text1"/>
                <w:szCs w:val="18"/>
              </w:rPr>
            </w:pPr>
            <w:r w:rsidRPr="00B55E1D">
              <w:rPr>
                <w:rFonts w:eastAsia="Malgun Gothic" w:cs="Arial"/>
                <w:color w:val="000000" w:themeColor="text1"/>
                <w:szCs w:val="18"/>
              </w:rPr>
              <w:t>SSB/CSI-RS for L1-SINR measurement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56934E5" w14:textId="77777777" w:rsidR="00274757" w:rsidRPr="00B55E1D" w:rsidRDefault="00274757" w:rsidP="00F57696">
            <w:pPr>
              <w:keepNext/>
              <w:keepLines/>
              <w:rPr>
                <w:rFonts w:ascii="Arial" w:hAnsi="Arial" w:cs="Arial"/>
                <w:color w:val="000000" w:themeColor="text1"/>
                <w:sz w:val="18"/>
                <w:szCs w:val="18"/>
                <w:lang w:eastAsia="ko-KR"/>
              </w:rPr>
            </w:pPr>
            <w:r w:rsidRPr="00B55E1D">
              <w:rPr>
                <w:rFonts w:ascii="Arial" w:hAnsi="Arial" w:cs="Arial"/>
                <w:color w:val="000000" w:themeColor="text1"/>
                <w:sz w:val="18"/>
                <w:szCs w:val="18"/>
                <w:lang w:eastAsia="ko-KR"/>
              </w:rPr>
              <w:t>Per slot limitations:</w:t>
            </w:r>
          </w:p>
          <w:p w14:paraId="201EF675" w14:textId="77777777" w:rsidR="00274757" w:rsidRPr="00B55E1D" w:rsidRDefault="00274757" w:rsidP="005A024B">
            <w:pPr>
              <w:pStyle w:val="ListParagraph"/>
              <w:keepNext/>
              <w:keepLines/>
              <w:numPr>
                <w:ilvl w:val="0"/>
                <w:numId w:val="115"/>
              </w:numPr>
              <w:ind w:leftChars="0"/>
              <w:contextualSpacing/>
              <w:rPr>
                <w:rFonts w:ascii="Arial" w:hAnsi="Arial" w:cs="Arial"/>
                <w:color w:val="000000" w:themeColor="text1"/>
                <w:sz w:val="18"/>
                <w:szCs w:val="18"/>
                <w:lang w:eastAsia="ko-KR"/>
              </w:rPr>
            </w:pPr>
            <w:r w:rsidRPr="00B55E1D">
              <w:rPr>
                <w:rFonts w:ascii="Arial" w:hAnsi="Arial" w:cs="Arial"/>
                <w:color w:val="000000" w:themeColor="text1"/>
                <w:sz w:val="18"/>
                <w:szCs w:val="18"/>
                <w:lang w:eastAsia="ko-KR"/>
              </w:rPr>
              <w:t xml:space="preserve">The max number of </w:t>
            </w:r>
            <w:r w:rsidRPr="00B55E1D">
              <w:rPr>
                <w:rFonts w:ascii="Arial" w:hAnsi="Arial" w:cs="Arial"/>
                <w:color w:val="000000" w:themeColor="text1"/>
                <w:sz w:val="18"/>
                <w:szCs w:val="18"/>
                <w:highlight w:val="yellow"/>
                <w:lang w:eastAsia="ko-KR"/>
              </w:rPr>
              <w:t>[unique]</w:t>
            </w:r>
            <w:r w:rsidRPr="00B55E1D">
              <w:rPr>
                <w:rFonts w:ascii="Arial" w:hAnsi="Arial" w:cs="Arial"/>
                <w:color w:val="000000" w:themeColor="text1"/>
                <w:sz w:val="18"/>
                <w:szCs w:val="18"/>
                <w:lang w:eastAsia="ko-KR"/>
              </w:rPr>
              <w:t xml:space="preserve"> SSB/CSI-RS </w:t>
            </w:r>
            <w:r w:rsidRPr="00B55E1D">
              <w:rPr>
                <w:rFonts w:ascii="Arial" w:hAnsi="Arial" w:cs="Arial"/>
                <w:color w:val="000000" w:themeColor="text1"/>
                <w:sz w:val="18"/>
                <w:szCs w:val="18"/>
                <w:highlight w:val="yellow"/>
                <w:lang w:eastAsia="ko-KR"/>
              </w:rPr>
              <w:t>[(1Tx)]</w:t>
            </w:r>
            <w:r w:rsidRPr="00B55E1D">
              <w:rPr>
                <w:rFonts w:ascii="Arial" w:hAnsi="Arial" w:cs="Arial"/>
                <w:color w:val="000000" w:themeColor="text1"/>
                <w:sz w:val="18"/>
                <w:szCs w:val="18"/>
                <w:lang w:eastAsia="ko-KR"/>
              </w:rPr>
              <w:t xml:space="preserve"> for CMR </w:t>
            </w:r>
          </w:p>
          <w:p w14:paraId="5EE1A1FF" w14:textId="77777777" w:rsidR="00274757" w:rsidRPr="00B55E1D" w:rsidRDefault="00274757" w:rsidP="005A024B">
            <w:pPr>
              <w:pStyle w:val="ListParagraph"/>
              <w:keepNext/>
              <w:keepLines/>
              <w:numPr>
                <w:ilvl w:val="0"/>
                <w:numId w:val="115"/>
              </w:numPr>
              <w:ind w:leftChars="0"/>
              <w:contextualSpacing/>
              <w:rPr>
                <w:rFonts w:ascii="Arial" w:hAnsi="Arial" w:cs="Arial"/>
                <w:color w:val="000000" w:themeColor="text1"/>
                <w:sz w:val="18"/>
                <w:szCs w:val="18"/>
                <w:lang w:eastAsia="ko-KR"/>
              </w:rPr>
            </w:pPr>
            <w:r w:rsidRPr="00B55E1D">
              <w:rPr>
                <w:rFonts w:ascii="Arial" w:hAnsi="Arial" w:cs="Arial"/>
                <w:color w:val="000000" w:themeColor="text1"/>
                <w:sz w:val="18"/>
                <w:szCs w:val="18"/>
                <w:lang w:eastAsia="ko-KR"/>
              </w:rPr>
              <w:t xml:space="preserve">The max number of </w:t>
            </w:r>
            <w:r w:rsidRPr="00021677">
              <w:rPr>
                <w:rFonts w:ascii="Arial" w:hAnsi="Arial" w:cs="Arial"/>
                <w:color w:val="000000" w:themeColor="text1"/>
                <w:sz w:val="18"/>
                <w:szCs w:val="18"/>
                <w:lang w:eastAsia="ko-KR"/>
              </w:rPr>
              <w:t>CSI-IM/NZP-IMR</w:t>
            </w:r>
            <w:r w:rsidRPr="00B55E1D">
              <w:rPr>
                <w:rFonts w:ascii="Arial" w:hAnsi="Arial" w:cs="Arial"/>
                <w:color w:val="000000" w:themeColor="text1"/>
                <w:sz w:val="18"/>
                <w:szCs w:val="18"/>
                <w:lang w:eastAsia="ko-KR"/>
              </w:rPr>
              <w:t xml:space="preserve"> resources </w:t>
            </w:r>
          </w:p>
          <w:p w14:paraId="11109605" w14:textId="77777777" w:rsidR="00274757" w:rsidRPr="00B55E1D" w:rsidRDefault="00274757" w:rsidP="005A024B">
            <w:pPr>
              <w:pStyle w:val="ListParagraph"/>
              <w:keepNext/>
              <w:keepLines/>
              <w:numPr>
                <w:ilvl w:val="0"/>
                <w:numId w:val="115"/>
              </w:numPr>
              <w:ind w:leftChars="0"/>
              <w:contextualSpacing/>
              <w:rPr>
                <w:rFonts w:ascii="Arial" w:hAnsi="Arial" w:cs="Arial"/>
                <w:color w:val="000000" w:themeColor="text1"/>
                <w:sz w:val="18"/>
                <w:szCs w:val="18"/>
                <w:lang w:eastAsia="ko-KR"/>
              </w:rPr>
            </w:pPr>
            <w:r w:rsidRPr="00021677">
              <w:rPr>
                <w:rFonts w:ascii="Arial" w:hAnsi="Arial" w:cs="Arial"/>
                <w:color w:val="000000" w:themeColor="text1"/>
                <w:sz w:val="18"/>
                <w:szCs w:val="18"/>
                <w:lang w:eastAsia="ko-KR"/>
              </w:rPr>
              <w:t xml:space="preserve"> The max number of CSI-RS (2Tx) resources for CMR</w:t>
            </w:r>
          </w:p>
          <w:p w14:paraId="44580440" w14:textId="77777777" w:rsidR="00274757" w:rsidRPr="00B55E1D" w:rsidRDefault="00274757" w:rsidP="00F57696">
            <w:pPr>
              <w:keepNext/>
              <w:keepLines/>
              <w:rPr>
                <w:rFonts w:ascii="Arial" w:hAnsi="Arial" w:cs="Arial"/>
                <w:color w:val="000000" w:themeColor="text1"/>
                <w:sz w:val="18"/>
                <w:szCs w:val="18"/>
                <w:lang w:eastAsia="ko-KR"/>
              </w:rPr>
            </w:pPr>
          </w:p>
          <w:p w14:paraId="7FA7DB32" w14:textId="77777777" w:rsidR="00274757" w:rsidRPr="00B55E1D" w:rsidRDefault="00274757" w:rsidP="00F57696">
            <w:pPr>
              <w:keepNext/>
              <w:keepLines/>
              <w:rPr>
                <w:rFonts w:ascii="Arial" w:hAnsi="Arial" w:cs="Arial"/>
                <w:color w:val="000000" w:themeColor="text1"/>
                <w:sz w:val="18"/>
                <w:szCs w:val="18"/>
                <w:lang w:eastAsia="ko-KR"/>
              </w:rPr>
            </w:pPr>
            <w:r w:rsidRPr="00B55E1D">
              <w:rPr>
                <w:rFonts w:ascii="Arial" w:hAnsi="Arial" w:cs="Arial"/>
                <w:color w:val="000000" w:themeColor="text1"/>
                <w:sz w:val="18"/>
                <w:szCs w:val="18"/>
                <w:lang w:eastAsia="ko-KR"/>
              </w:rPr>
              <w:t>Memory limitations:</w:t>
            </w:r>
          </w:p>
          <w:p w14:paraId="65910619" w14:textId="77777777" w:rsidR="00274757" w:rsidRPr="00B55E1D" w:rsidRDefault="00274757" w:rsidP="005A024B">
            <w:pPr>
              <w:pStyle w:val="ListParagraph"/>
              <w:keepNext/>
              <w:keepLines/>
              <w:numPr>
                <w:ilvl w:val="0"/>
                <w:numId w:val="115"/>
              </w:numPr>
              <w:ind w:leftChars="0"/>
              <w:contextualSpacing/>
              <w:rPr>
                <w:rFonts w:ascii="Arial" w:hAnsi="Arial" w:cs="Arial"/>
                <w:color w:val="000000" w:themeColor="text1"/>
                <w:sz w:val="18"/>
                <w:szCs w:val="18"/>
                <w:lang w:eastAsia="ko-KR"/>
              </w:rPr>
            </w:pPr>
            <w:r w:rsidRPr="00B55E1D">
              <w:rPr>
                <w:rFonts w:ascii="Arial" w:hAnsi="Arial" w:cs="Arial"/>
                <w:color w:val="000000" w:themeColor="text1"/>
                <w:sz w:val="18"/>
                <w:szCs w:val="18"/>
                <w:lang w:eastAsia="ko-KR"/>
              </w:rPr>
              <w:t>The max number of SSB/CSI-RS resources as CMR</w:t>
            </w:r>
          </w:p>
          <w:p w14:paraId="07A3CD85" w14:textId="77777777" w:rsidR="00274757" w:rsidRPr="00B55E1D" w:rsidRDefault="00274757" w:rsidP="005A024B">
            <w:pPr>
              <w:pStyle w:val="ListParagraph"/>
              <w:keepNext/>
              <w:keepLines/>
              <w:numPr>
                <w:ilvl w:val="0"/>
                <w:numId w:val="115"/>
              </w:numPr>
              <w:ind w:leftChars="0"/>
              <w:contextualSpacing/>
              <w:rPr>
                <w:rFonts w:ascii="Arial" w:hAnsi="Arial" w:cs="Arial"/>
                <w:color w:val="000000" w:themeColor="text1"/>
                <w:sz w:val="18"/>
                <w:szCs w:val="18"/>
                <w:lang w:eastAsia="ko-KR"/>
              </w:rPr>
            </w:pPr>
            <w:r w:rsidRPr="00B55E1D">
              <w:rPr>
                <w:rFonts w:ascii="Arial" w:hAnsi="Arial" w:cs="Arial"/>
                <w:color w:val="000000" w:themeColor="text1"/>
                <w:sz w:val="18"/>
                <w:szCs w:val="18"/>
                <w:lang w:eastAsia="ko-KR"/>
              </w:rPr>
              <w:t xml:space="preserve">The max number of </w:t>
            </w:r>
            <w:r w:rsidRPr="00021677">
              <w:rPr>
                <w:rFonts w:ascii="Arial" w:hAnsi="Arial" w:cs="Arial"/>
                <w:color w:val="000000" w:themeColor="text1"/>
                <w:sz w:val="18"/>
                <w:szCs w:val="18"/>
                <w:lang w:eastAsia="ko-KR"/>
              </w:rPr>
              <w:t>CSI-IM/NZP IMR</w:t>
            </w:r>
            <w:r w:rsidRPr="00B55E1D">
              <w:rPr>
                <w:rFonts w:ascii="Arial" w:hAnsi="Arial" w:cs="Arial"/>
                <w:color w:val="000000" w:themeColor="text1"/>
                <w:sz w:val="18"/>
                <w:szCs w:val="18"/>
                <w:lang w:eastAsia="ko-KR"/>
              </w:rPr>
              <w:t> resources</w:t>
            </w:r>
          </w:p>
          <w:p w14:paraId="32101207" w14:textId="77777777" w:rsidR="00274757" w:rsidRPr="00B55E1D" w:rsidRDefault="00274757" w:rsidP="00F57696">
            <w:pPr>
              <w:keepNext/>
              <w:keepLines/>
              <w:rPr>
                <w:rFonts w:ascii="Arial" w:hAnsi="Arial" w:cs="Arial"/>
                <w:color w:val="000000" w:themeColor="text1"/>
                <w:sz w:val="18"/>
                <w:szCs w:val="18"/>
                <w:lang w:eastAsia="ko-KR"/>
              </w:rPr>
            </w:pPr>
          </w:p>
          <w:p w14:paraId="2D905E8D" w14:textId="77777777" w:rsidR="00274757" w:rsidRPr="00B55E1D" w:rsidRDefault="00274757" w:rsidP="00F57696">
            <w:pPr>
              <w:rPr>
                <w:rFonts w:ascii="Arial" w:eastAsia="Calibri" w:hAnsi="Arial" w:cs="Arial"/>
                <w:color w:val="000000" w:themeColor="text1"/>
                <w:sz w:val="18"/>
                <w:szCs w:val="18"/>
                <w:lang w:eastAsia="ko-KR"/>
              </w:rPr>
            </w:pPr>
            <w:r w:rsidRPr="00B55E1D">
              <w:rPr>
                <w:rFonts w:ascii="Arial" w:hAnsi="Arial" w:cs="Arial"/>
                <w:color w:val="000000" w:themeColor="text1"/>
                <w:sz w:val="18"/>
                <w:szCs w:val="18"/>
                <w:lang w:eastAsia="ko-KR"/>
              </w:rPr>
              <w:t>Other limitations:</w:t>
            </w:r>
          </w:p>
          <w:p w14:paraId="1688100E" w14:textId="77777777" w:rsidR="00274757" w:rsidRPr="00B55E1D" w:rsidRDefault="00274757" w:rsidP="005A024B">
            <w:pPr>
              <w:pStyle w:val="ListParagraph"/>
              <w:keepNext/>
              <w:keepLines/>
              <w:numPr>
                <w:ilvl w:val="0"/>
                <w:numId w:val="115"/>
              </w:numPr>
              <w:ind w:leftChars="0"/>
              <w:contextualSpacing/>
              <w:rPr>
                <w:rFonts w:ascii="Arial" w:hAnsi="Arial" w:cs="Arial"/>
                <w:color w:val="000000" w:themeColor="text1"/>
                <w:sz w:val="18"/>
                <w:szCs w:val="18"/>
              </w:rPr>
            </w:pPr>
            <w:r w:rsidRPr="00021677">
              <w:rPr>
                <w:rFonts w:ascii="Arial" w:hAnsi="Arial" w:cs="Arial"/>
                <w:color w:val="000000" w:themeColor="text1"/>
                <w:sz w:val="18"/>
                <w:szCs w:val="18"/>
              </w:rPr>
              <w:t>Supported density of CSI-RS (CMR)</w:t>
            </w:r>
          </w:p>
          <w:p w14:paraId="7CDCB1D7" w14:textId="77777777" w:rsidR="00274757" w:rsidRPr="00B55E1D" w:rsidRDefault="00274757" w:rsidP="005A024B">
            <w:pPr>
              <w:pStyle w:val="ListParagraph"/>
              <w:keepNext/>
              <w:keepLines/>
              <w:numPr>
                <w:ilvl w:val="0"/>
                <w:numId w:val="115"/>
              </w:numPr>
              <w:ind w:leftChars="0"/>
              <w:contextualSpacing/>
              <w:rPr>
                <w:rFonts w:ascii="Arial" w:hAnsi="Arial" w:cs="Arial"/>
                <w:color w:val="000000" w:themeColor="text1"/>
                <w:sz w:val="18"/>
                <w:szCs w:val="18"/>
              </w:rPr>
            </w:pPr>
            <w:r w:rsidRPr="00B55E1D">
              <w:rPr>
                <w:rFonts w:ascii="Arial" w:hAnsi="Arial" w:cs="Arial"/>
                <w:color w:val="000000" w:themeColor="text1"/>
                <w:sz w:val="18"/>
                <w:szCs w:val="18"/>
              </w:rPr>
              <w:t>The max number of aperiodic CSI-RS resources across all CCs configured to measure L1-SINR (including CMR and IMR) shall not exceed MD_1</w:t>
            </w:r>
          </w:p>
          <w:p w14:paraId="399F6D42" w14:textId="77777777" w:rsidR="00274757" w:rsidRPr="00B55E1D" w:rsidRDefault="00274757" w:rsidP="005A024B">
            <w:pPr>
              <w:pStyle w:val="ListParagraph"/>
              <w:keepNext/>
              <w:keepLines/>
              <w:numPr>
                <w:ilvl w:val="0"/>
                <w:numId w:val="115"/>
              </w:numPr>
              <w:ind w:leftChars="0"/>
              <w:contextualSpacing/>
              <w:rPr>
                <w:rFonts w:ascii="Arial" w:hAnsi="Arial" w:cs="Arial"/>
                <w:color w:val="000000" w:themeColor="text1"/>
                <w:sz w:val="18"/>
                <w:szCs w:val="18"/>
              </w:rPr>
            </w:pPr>
            <w:r w:rsidRPr="00B55E1D">
              <w:rPr>
                <w:rFonts w:ascii="Arial" w:hAnsi="Arial" w:cs="Arial"/>
                <w:color w:val="000000" w:themeColor="text1"/>
                <w:sz w:val="18"/>
                <w:szCs w:val="18"/>
              </w:rPr>
              <w:t xml:space="preserve">Supported SINR measurements: {SSB as CMR with dedicated IMR, CSI-RS as CMR with </w:t>
            </w:r>
            <w:r w:rsidRPr="00021677">
              <w:rPr>
                <w:rFonts w:ascii="Arial" w:hAnsi="Arial" w:cs="Arial"/>
                <w:color w:val="000000" w:themeColor="text1"/>
                <w:sz w:val="18"/>
                <w:szCs w:val="18"/>
              </w:rPr>
              <w:t xml:space="preserve">dedicated </w:t>
            </w:r>
            <w:bookmarkStart w:id="58" w:name="_Hlk42700082"/>
            <w:r w:rsidRPr="00021677">
              <w:rPr>
                <w:rFonts w:ascii="Arial" w:hAnsi="Arial" w:cs="Arial"/>
                <w:color w:val="000000" w:themeColor="text1"/>
                <w:sz w:val="18"/>
                <w:szCs w:val="18"/>
                <w:highlight w:val="yellow"/>
              </w:rPr>
              <w:t>[CSI-IM/NZP IMR]</w:t>
            </w:r>
            <w:bookmarkEnd w:id="58"/>
            <w:r w:rsidRPr="00B55E1D">
              <w:rPr>
                <w:rFonts w:ascii="Arial" w:hAnsi="Arial" w:cs="Arial"/>
                <w:color w:val="000000" w:themeColor="text1"/>
                <w:sz w:val="18"/>
                <w:szCs w:val="18"/>
              </w:rPr>
              <w:t xml:space="preserve"> configured, CSI-RS as CMR without dedicated IMR configured</w:t>
            </w:r>
            <w:r w:rsidRPr="00021677">
              <w:rPr>
                <w:rFonts w:ascii="Arial" w:hAnsi="Arial" w:cs="Arial"/>
                <w:color w:val="000000" w:themeColor="text1"/>
                <w:sz w:val="18"/>
                <w:szCs w:val="18"/>
              </w:rPr>
              <w:t>,</w:t>
            </w:r>
            <w:r w:rsidRPr="00021677">
              <w:rPr>
                <w:rFonts w:ascii="Arial" w:hAnsi="Arial" w:cs="Arial"/>
                <w:color w:val="000000" w:themeColor="text1"/>
                <w:sz w:val="18"/>
                <w:szCs w:val="18"/>
                <w:lang w:eastAsia="ko-KR"/>
              </w:rPr>
              <w:t xml:space="preserve"> </w:t>
            </w:r>
            <w:r w:rsidRPr="00B55E1D">
              <w:rPr>
                <w:rFonts w:ascii="Arial" w:hAnsi="Arial" w:cs="Arial"/>
                <w:color w:val="000000" w:themeColor="text1"/>
                <w:sz w:val="18"/>
                <w:szCs w:val="18"/>
                <w:highlight w:val="yellow"/>
                <w:lang w:eastAsia="ko-KR"/>
              </w:rPr>
              <w:t>[CSI-RS (2Tx) resources for CMR</w:t>
            </w:r>
            <w:r w:rsidRPr="00B55E1D">
              <w:rPr>
                <w:rFonts w:ascii="Arial" w:hAnsi="Arial" w:cs="Arial"/>
                <w:color w:val="000000" w:themeColor="text1"/>
                <w:sz w:val="18"/>
                <w:szCs w:val="18"/>
              </w:rPr>
              <w:t>]}</w:t>
            </w:r>
          </w:p>
          <w:p w14:paraId="342F4309" w14:textId="77777777" w:rsidR="00274757" w:rsidRPr="00B55E1D" w:rsidRDefault="00274757" w:rsidP="00F57696">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42B83BE" w14:textId="77777777" w:rsidR="00274757" w:rsidRPr="00B55E1D" w:rsidRDefault="00274757" w:rsidP="00F57696">
            <w:pPr>
              <w:pStyle w:val="TAL"/>
              <w:rPr>
                <w:rFonts w:cs="Arial"/>
                <w:strike/>
                <w:color w:val="000000" w:themeColor="text1"/>
                <w:szCs w:val="18"/>
              </w:rPr>
            </w:pPr>
            <w:r w:rsidRPr="00B55E1D">
              <w:rPr>
                <w:rFonts w:cs="Arial"/>
                <w:color w:val="000000" w:themeColor="text1"/>
                <w:szCs w:val="18"/>
              </w:rPr>
              <w:t>2-21, 2-22 or 2-23, 2-23a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69D0D6" w14:textId="77777777" w:rsidR="00274757" w:rsidRPr="00021677" w:rsidRDefault="00274757" w:rsidP="00F57696">
            <w:pPr>
              <w:pStyle w:val="TAL"/>
              <w:rPr>
                <w:rFonts w:cs="Arial"/>
                <w:color w:val="000000" w:themeColor="text1"/>
                <w:szCs w:val="18"/>
              </w:rPr>
            </w:pPr>
            <w:r w:rsidRPr="00B55E1D">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A7D8027"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AA2CE9" w14:textId="77777777" w:rsidR="00274757" w:rsidRPr="00021677"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A89D131" w14:textId="77777777" w:rsidR="00274757" w:rsidRPr="00021677" w:rsidRDefault="00274757" w:rsidP="00F57696">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42B29E0" w14:textId="77777777" w:rsidR="00274757" w:rsidRPr="00021677" w:rsidRDefault="00274757" w:rsidP="00F57696">
            <w:pPr>
              <w:pStyle w:val="TAL"/>
              <w:rPr>
                <w:rFonts w:cs="Arial"/>
                <w:color w:val="000000" w:themeColor="text1"/>
                <w:szCs w:val="18"/>
              </w:rPr>
            </w:pPr>
            <w:r w:rsidRPr="00B55E1D">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6F277DA" w14:textId="77777777" w:rsidR="00274757" w:rsidRPr="00021677" w:rsidRDefault="00274757" w:rsidP="00F57696">
            <w:pPr>
              <w:pStyle w:val="TAL"/>
              <w:rPr>
                <w:rFonts w:cs="Arial"/>
                <w:color w:val="000000" w:themeColor="text1"/>
                <w:szCs w:val="18"/>
              </w:rPr>
            </w:pPr>
            <w:r w:rsidRPr="00B55E1D">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EECBB3E" w14:textId="77777777" w:rsidR="00274757" w:rsidRPr="00B55E1D" w:rsidRDefault="00274757" w:rsidP="00F57696">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AD7F338"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Component 1: Candidate values {8, 16, 32, 64}</w:t>
            </w:r>
          </w:p>
          <w:p w14:paraId="399A7FF0" w14:textId="77777777" w:rsidR="00274757" w:rsidRPr="00B55E1D" w:rsidRDefault="00274757" w:rsidP="00F57696">
            <w:pPr>
              <w:pStyle w:val="TAL"/>
              <w:rPr>
                <w:rFonts w:cs="Arial"/>
                <w:color w:val="000000" w:themeColor="text1"/>
                <w:szCs w:val="18"/>
              </w:rPr>
            </w:pPr>
          </w:p>
          <w:p w14:paraId="772AF6CC"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Component 2: Candidate values {</w:t>
            </w:r>
            <w:r w:rsidRPr="00021677">
              <w:rPr>
                <w:rFonts w:cs="Arial"/>
                <w:color w:val="000000" w:themeColor="text1"/>
                <w:szCs w:val="18"/>
                <w:highlight w:val="yellow"/>
              </w:rPr>
              <w:t>[0,]</w:t>
            </w:r>
            <w:r w:rsidRPr="00B55E1D">
              <w:rPr>
                <w:rFonts w:cs="Arial"/>
                <w:color w:val="000000" w:themeColor="text1"/>
                <w:szCs w:val="18"/>
              </w:rPr>
              <w:t xml:space="preserve"> 8, 16, 32, 64}</w:t>
            </w:r>
          </w:p>
          <w:p w14:paraId="464ADD6E" w14:textId="77777777" w:rsidR="00274757" w:rsidRPr="00B55E1D" w:rsidRDefault="00274757" w:rsidP="00F57696">
            <w:pPr>
              <w:pStyle w:val="TAL"/>
              <w:rPr>
                <w:rFonts w:cs="Arial"/>
                <w:color w:val="000000" w:themeColor="text1"/>
                <w:szCs w:val="18"/>
              </w:rPr>
            </w:pPr>
          </w:p>
          <w:p w14:paraId="411D9F66" w14:textId="77777777" w:rsidR="00274757" w:rsidRPr="00021677" w:rsidRDefault="00274757" w:rsidP="00F57696">
            <w:pPr>
              <w:pStyle w:val="TAL"/>
              <w:rPr>
                <w:rFonts w:cs="Arial"/>
                <w:color w:val="000000" w:themeColor="text1"/>
                <w:szCs w:val="18"/>
              </w:rPr>
            </w:pPr>
            <w:r w:rsidRPr="00B55E1D">
              <w:rPr>
                <w:rFonts w:cs="Arial"/>
                <w:color w:val="000000" w:themeColor="text1"/>
                <w:szCs w:val="18"/>
              </w:rPr>
              <w:t>Component 3: Candidate values {</w:t>
            </w:r>
            <w:r w:rsidRPr="00B55E1D">
              <w:rPr>
                <w:rFonts w:cs="Arial"/>
                <w:color w:val="000000" w:themeColor="text1"/>
                <w:szCs w:val="18"/>
                <w:highlight w:val="yellow"/>
              </w:rPr>
              <w:t>[0, 4,]</w:t>
            </w:r>
            <w:r w:rsidRPr="00B55E1D">
              <w:rPr>
                <w:rFonts w:cs="Arial"/>
                <w:color w:val="000000" w:themeColor="text1"/>
                <w:szCs w:val="18"/>
              </w:rPr>
              <w:t xml:space="preserve"> </w:t>
            </w:r>
            <w:r w:rsidRPr="00021677">
              <w:rPr>
                <w:rFonts w:cs="Arial"/>
                <w:color w:val="000000" w:themeColor="text1"/>
                <w:szCs w:val="18"/>
              </w:rPr>
              <w:t>8, 16, 32, 64}</w:t>
            </w:r>
          </w:p>
          <w:p w14:paraId="2878EF1D" w14:textId="77777777" w:rsidR="00274757" w:rsidRPr="00021677" w:rsidRDefault="00274757" w:rsidP="00F57696">
            <w:pPr>
              <w:pStyle w:val="TAL"/>
              <w:rPr>
                <w:rFonts w:cs="Arial"/>
                <w:color w:val="000000" w:themeColor="text1"/>
                <w:szCs w:val="18"/>
              </w:rPr>
            </w:pPr>
          </w:p>
          <w:p w14:paraId="4279E3F5"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Component 4: Candidate values {</w:t>
            </w:r>
            <w:r w:rsidRPr="00021677">
              <w:rPr>
                <w:rFonts w:cs="Arial"/>
                <w:color w:val="000000" w:themeColor="text1"/>
                <w:szCs w:val="18"/>
                <w:highlight w:val="yellow"/>
              </w:rPr>
              <w:t>[8,]</w:t>
            </w:r>
            <w:r w:rsidRPr="00B55E1D">
              <w:rPr>
                <w:rFonts w:cs="Arial"/>
                <w:color w:val="000000" w:themeColor="text1"/>
                <w:szCs w:val="18"/>
              </w:rPr>
              <w:t xml:space="preserve"> 16, 32, 64 </w:t>
            </w:r>
            <w:r w:rsidRPr="00021677">
              <w:rPr>
                <w:rFonts w:cs="Arial"/>
                <w:color w:val="000000" w:themeColor="text1"/>
                <w:szCs w:val="18"/>
                <w:highlight w:val="yellow"/>
              </w:rPr>
              <w:t>[, 128]</w:t>
            </w:r>
            <w:r w:rsidRPr="00B55E1D">
              <w:rPr>
                <w:rFonts w:cs="Arial"/>
                <w:color w:val="000000" w:themeColor="text1"/>
                <w:szCs w:val="18"/>
              </w:rPr>
              <w:t>}</w:t>
            </w:r>
          </w:p>
          <w:p w14:paraId="592AFF3A" w14:textId="77777777" w:rsidR="00274757" w:rsidRPr="00B55E1D" w:rsidRDefault="00274757" w:rsidP="00F57696">
            <w:pPr>
              <w:pStyle w:val="TAL"/>
              <w:rPr>
                <w:rFonts w:cs="Arial"/>
                <w:color w:val="000000" w:themeColor="text1"/>
                <w:szCs w:val="18"/>
              </w:rPr>
            </w:pPr>
          </w:p>
          <w:p w14:paraId="618E2A03" w14:textId="77777777" w:rsidR="00274757" w:rsidRPr="00021677" w:rsidRDefault="00274757" w:rsidP="00F57696">
            <w:pPr>
              <w:pStyle w:val="TAL"/>
              <w:rPr>
                <w:rFonts w:cs="Arial"/>
                <w:color w:val="000000" w:themeColor="text1"/>
                <w:szCs w:val="18"/>
              </w:rPr>
            </w:pPr>
            <w:r w:rsidRPr="00B55E1D">
              <w:rPr>
                <w:rFonts w:cs="Arial"/>
                <w:color w:val="000000" w:themeColor="text1"/>
                <w:szCs w:val="18"/>
              </w:rPr>
              <w:t>Component 5: Candidate values {</w:t>
            </w:r>
            <w:r w:rsidRPr="00B55E1D">
              <w:rPr>
                <w:rFonts w:cs="Arial"/>
                <w:color w:val="000000" w:themeColor="text1"/>
                <w:szCs w:val="18"/>
                <w:highlight w:val="yellow"/>
              </w:rPr>
              <w:t>[0,]</w:t>
            </w:r>
            <w:r w:rsidRPr="00B55E1D">
              <w:rPr>
                <w:rFonts w:cs="Arial"/>
                <w:color w:val="000000" w:themeColor="text1"/>
                <w:szCs w:val="18"/>
              </w:rPr>
              <w:t xml:space="preserve"> </w:t>
            </w:r>
            <w:r w:rsidRPr="00021677">
              <w:rPr>
                <w:rFonts w:cs="Arial"/>
                <w:color w:val="000000" w:themeColor="text1"/>
                <w:szCs w:val="18"/>
              </w:rPr>
              <w:t xml:space="preserve">8, 16, 32, 64 </w:t>
            </w:r>
            <w:r w:rsidRPr="00021677">
              <w:rPr>
                <w:rFonts w:cs="Arial"/>
                <w:color w:val="000000" w:themeColor="text1"/>
                <w:szCs w:val="18"/>
                <w:highlight w:val="yellow"/>
              </w:rPr>
              <w:t>[, 128]</w:t>
            </w:r>
            <w:r w:rsidRPr="00021677">
              <w:rPr>
                <w:rFonts w:cs="Arial"/>
                <w:color w:val="000000" w:themeColor="text1"/>
                <w:szCs w:val="18"/>
              </w:rPr>
              <w:t>}</w:t>
            </w:r>
          </w:p>
          <w:p w14:paraId="25EE9C0B" w14:textId="77777777" w:rsidR="00274757" w:rsidRPr="00021677" w:rsidRDefault="00274757" w:rsidP="00F57696">
            <w:pPr>
              <w:pStyle w:val="TAL"/>
              <w:rPr>
                <w:rFonts w:cs="Arial"/>
                <w:color w:val="000000" w:themeColor="text1"/>
                <w:szCs w:val="18"/>
              </w:rPr>
            </w:pPr>
          </w:p>
          <w:p w14:paraId="4DE51B80"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Component 6: Candidate values {‘1 only’, ‘3 only’, ‘1 and 3’}</w:t>
            </w:r>
          </w:p>
          <w:p w14:paraId="695CDE9B" w14:textId="77777777" w:rsidR="00274757" w:rsidRPr="00021677" w:rsidRDefault="00274757" w:rsidP="00F57696">
            <w:pPr>
              <w:pStyle w:val="TAL"/>
              <w:rPr>
                <w:rFonts w:cs="Arial"/>
                <w:color w:val="000000" w:themeColor="text1"/>
                <w:szCs w:val="18"/>
              </w:rPr>
            </w:pPr>
          </w:p>
          <w:p w14:paraId="2AD4C9BC" w14:textId="77777777" w:rsidR="00274757" w:rsidRPr="00021677" w:rsidRDefault="00274757" w:rsidP="00F57696">
            <w:pPr>
              <w:pStyle w:val="TAL"/>
              <w:rPr>
                <w:rFonts w:cs="Arial"/>
                <w:color w:val="000000" w:themeColor="text1"/>
                <w:szCs w:val="18"/>
              </w:rPr>
            </w:pPr>
            <w:bookmarkStart w:id="59" w:name="_Hlk42699933"/>
            <w:r w:rsidRPr="00021677">
              <w:rPr>
                <w:rFonts w:cs="Arial"/>
                <w:color w:val="000000" w:themeColor="text1"/>
                <w:szCs w:val="18"/>
              </w:rPr>
              <w:t xml:space="preserve">Component 7: </w:t>
            </w:r>
            <w:bookmarkStart w:id="60" w:name="_Hlk42699987"/>
            <w:r w:rsidRPr="00021677">
              <w:rPr>
                <w:rFonts w:cs="Arial"/>
                <w:color w:val="000000" w:themeColor="text1"/>
                <w:szCs w:val="18"/>
              </w:rPr>
              <w:t>Candidate values {</w:t>
            </w:r>
            <w:r w:rsidRPr="00021677">
              <w:rPr>
                <w:rFonts w:cs="Arial"/>
                <w:color w:val="000000" w:themeColor="text1"/>
                <w:szCs w:val="18"/>
                <w:highlight w:val="yellow"/>
              </w:rPr>
              <w:t>[</w:t>
            </w:r>
            <w:r w:rsidRPr="00B55E1D">
              <w:rPr>
                <w:rFonts w:cs="Arial"/>
                <w:color w:val="000000" w:themeColor="text1"/>
                <w:szCs w:val="18"/>
                <w:highlight w:val="yellow"/>
              </w:rPr>
              <w:t>0, 1, 2, 4,]</w:t>
            </w:r>
            <w:r w:rsidRPr="00B55E1D">
              <w:rPr>
                <w:rFonts w:cs="Arial"/>
                <w:color w:val="000000" w:themeColor="text1"/>
                <w:szCs w:val="18"/>
              </w:rPr>
              <w:t xml:space="preserve"> 8, 16, 32, 64}</w:t>
            </w:r>
            <w:bookmarkEnd w:id="60"/>
          </w:p>
          <w:bookmarkEnd w:id="59"/>
          <w:p w14:paraId="404BFA94" w14:textId="77777777" w:rsidR="00274757" w:rsidRPr="00021677" w:rsidRDefault="00274757" w:rsidP="00F57696">
            <w:pPr>
              <w:pStyle w:val="TAL"/>
              <w:rPr>
                <w:rFonts w:cs="Arial"/>
                <w:color w:val="000000" w:themeColor="text1"/>
                <w:szCs w:val="18"/>
              </w:rPr>
            </w:pPr>
          </w:p>
          <w:p w14:paraId="3DD8CBF8"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 xml:space="preserve">Component 8: Candidate values </w:t>
            </w:r>
            <w:r w:rsidRPr="00021677">
              <w:rPr>
                <w:rFonts w:cs="Arial"/>
                <w:color w:val="000000" w:themeColor="text1"/>
                <w:szCs w:val="18"/>
                <w:highlight w:val="yellow"/>
              </w:rPr>
              <w:t>FFS</w:t>
            </w:r>
          </w:p>
          <w:p w14:paraId="4115B885" w14:textId="77777777" w:rsidR="00274757" w:rsidRPr="00B55E1D" w:rsidRDefault="00274757" w:rsidP="00F57696">
            <w:pPr>
              <w:pStyle w:val="TAL"/>
              <w:rPr>
                <w:rFonts w:cs="Arial"/>
                <w:color w:val="000000" w:themeColor="text1"/>
                <w:szCs w:val="18"/>
              </w:rPr>
            </w:pPr>
          </w:p>
          <w:p w14:paraId="79548E78" w14:textId="77777777" w:rsidR="00274757" w:rsidRPr="00021677" w:rsidRDefault="00274757" w:rsidP="00F57696">
            <w:pPr>
              <w:pStyle w:val="TAL"/>
              <w:rPr>
                <w:rFonts w:cs="Arial"/>
                <w:color w:val="000000" w:themeColor="text1"/>
                <w:szCs w:val="18"/>
              </w:rPr>
            </w:pPr>
            <w:r w:rsidRPr="00B55E1D">
              <w:rPr>
                <w:rFonts w:cs="Arial"/>
                <w:color w:val="000000" w:themeColor="text1"/>
                <w:szCs w:val="18"/>
              </w:rPr>
              <w:t>Note: For Component 8, UE must at least report sup</w:t>
            </w:r>
            <w:r w:rsidRPr="00021677">
              <w:rPr>
                <w:rFonts w:cs="Arial"/>
                <w:color w:val="000000" w:themeColor="text1"/>
                <w:szCs w:val="18"/>
              </w:rPr>
              <w:t xml:space="preserve">port of one </w:t>
            </w:r>
            <w:r w:rsidRPr="00021677">
              <w:rPr>
                <w:rFonts w:cs="Arial"/>
                <w:color w:val="000000" w:themeColor="text1"/>
                <w:szCs w:val="18"/>
                <w:highlight w:val="yellow"/>
              </w:rPr>
              <w:t>[FFS: which one(s)]</w:t>
            </w:r>
          </w:p>
          <w:p w14:paraId="3BEA8EB9" w14:textId="77777777" w:rsidR="00274757" w:rsidRPr="00021677" w:rsidRDefault="00274757" w:rsidP="00F57696">
            <w:pPr>
              <w:pStyle w:val="TAL"/>
              <w:rPr>
                <w:rFonts w:cs="Arial"/>
                <w:color w:val="000000" w:themeColor="text1"/>
                <w:szCs w:val="18"/>
              </w:rPr>
            </w:pPr>
          </w:p>
          <w:p w14:paraId="3072363C" w14:textId="77777777" w:rsidR="00274757" w:rsidRPr="00021677" w:rsidRDefault="00274757" w:rsidP="00F57696">
            <w:pPr>
              <w:pStyle w:val="TAL"/>
              <w:rPr>
                <w:rFonts w:cs="Arial"/>
                <w:strike/>
                <w:color w:val="000000" w:themeColor="text1"/>
                <w:szCs w:val="18"/>
              </w:rPr>
            </w:pPr>
            <w:r w:rsidRPr="00021677">
              <w:rPr>
                <w:rFonts w:cs="Arial"/>
                <w:color w:val="000000" w:themeColor="text1"/>
                <w:szCs w:val="18"/>
                <w:highlight w:val="yellow"/>
              </w:rPr>
              <w:t>FFS: How CSI-RS is counted when it is configured as CMR without dedicated IMR</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8976C46" w14:textId="77777777" w:rsidR="00274757" w:rsidRPr="00021677" w:rsidRDefault="00274757" w:rsidP="00F57696">
            <w:pPr>
              <w:keepNext/>
              <w:keepLines/>
              <w:overflowPunct w:val="0"/>
              <w:autoSpaceDE w:val="0"/>
              <w:autoSpaceDN w:val="0"/>
              <w:adjustRightInd w:val="0"/>
              <w:textAlignment w:val="baseline"/>
              <w:rPr>
                <w:rFonts w:ascii="Arial" w:hAnsi="Arial" w:cs="Arial"/>
                <w:strike/>
                <w:color w:val="000000" w:themeColor="text1"/>
                <w:sz w:val="18"/>
                <w:szCs w:val="18"/>
              </w:rPr>
            </w:pPr>
            <w:r w:rsidRPr="00021677">
              <w:rPr>
                <w:rFonts w:ascii="Arial" w:hAnsi="Arial" w:cs="Arial"/>
                <w:color w:val="000000" w:themeColor="text1"/>
                <w:sz w:val="18"/>
                <w:szCs w:val="18"/>
              </w:rPr>
              <w:t>Optional with capability signalling</w:t>
            </w:r>
          </w:p>
        </w:tc>
      </w:tr>
      <w:tr w:rsidR="00274757" w:rsidRPr="00B55E1D" w14:paraId="7205E821" w14:textId="77777777" w:rsidTr="00F57696">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D48C86" w14:textId="77777777" w:rsidR="00274757" w:rsidRPr="00021677"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21FB66F" w14:textId="77777777" w:rsidR="00274757" w:rsidRPr="00021677" w:rsidRDefault="00274757" w:rsidP="00F57696">
            <w:pPr>
              <w:pStyle w:val="TAL"/>
              <w:rPr>
                <w:rFonts w:eastAsia="Malgun Gothic" w:cs="Arial"/>
                <w:color w:val="000000" w:themeColor="text1"/>
                <w:szCs w:val="18"/>
              </w:rPr>
            </w:pPr>
            <w:r w:rsidRPr="00021677">
              <w:rPr>
                <w:rFonts w:eastAsia="Malgun Gothic" w:cs="Arial"/>
                <w:color w:val="000000" w:themeColor="text1"/>
                <w:szCs w:val="18"/>
              </w:rPr>
              <w:t>16-1a-2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5A6C4A6" w14:textId="77777777" w:rsidR="00274757" w:rsidRPr="00021677" w:rsidRDefault="00274757" w:rsidP="00F57696">
            <w:pPr>
              <w:pStyle w:val="TAL"/>
              <w:rPr>
                <w:rFonts w:eastAsia="Malgun Gothic" w:cs="Arial"/>
                <w:color w:val="000000" w:themeColor="text1"/>
                <w:szCs w:val="18"/>
              </w:rPr>
            </w:pPr>
            <w:r w:rsidRPr="00021677">
              <w:rPr>
                <w:rFonts w:eastAsia="Malgun Gothic" w:cs="Arial"/>
                <w:color w:val="000000" w:themeColor="text1"/>
                <w:szCs w:val="18"/>
              </w:rPr>
              <w:t>Non-group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D2E5C1" w14:textId="77777777" w:rsidR="00274757" w:rsidRPr="00021677" w:rsidRDefault="00274757" w:rsidP="005A024B">
            <w:pPr>
              <w:pStyle w:val="TAL"/>
              <w:numPr>
                <w:ilvl w:val="0"/>
                <w:numId w:val="116"/>
              </w:numPr>
              <w:rPr>
                <w:rFonts w:cs="Arial"/>
                <w:color w:val="000000" w:themeColor="text1"/>
                <w:szCs w:val="18"/>
              </w:rPr>
            </w:pPr>
            <w:r w:rsidRPr="00021677">
              <w:rPr>
                <w:rFonts w:cs="Arial"/>
                <w:color w:val="000000" w:themeColor="text1"/>
                <w:szCs w:val="18"/>
              </w:rPr>
              <w:t xml:space="preserve">Support of non-group based L1-SINR reporting with </w:t>
            </w:r>
            <w:proofErr w:type="spellStart"/>
            <w:r w:rsidRPr="00021677">
              <w:rPr>
                <w:rFonts w:cs="Arial"/>
                <w:color w:val="000000" w:themeColor="text1"/>
                <w:szCs w:val="18"/>
              </w:rPr>
              <w:t>N_max</w:t>
            </w:r>
            <w:proofErr w:type="spellEnd"/>
            <w:r w:rsidRPr="00021677">
              <w:rPr>
                <w:rFonts w:cs="Arial"/>
                <w:color w:val="000000" w:themeColor="text1"/>
                <w:szCs w:val="18"/>
              </w:rPr>
              <w:t xml:space="preserve"> L1-SINR values reported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C4E19A" w14:textId="77777777" w:rsidR="00274757" w:rsidRPr="00021677" w:rsidRDefault="00274757" w:rsidP="00F57696">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0F852C" w14:textId="77777777" w:rsidR="00274757" w:rsidRPr="00021677" w:rsidRDefault="00274757" w:rsidP="00F57696">
            <w:pPr>
              <w:pStyle w:val="TAL"/>
              <w:rPr>
                <w:rFonts w:cs="Arial"/>
                <w:i/>
                <w:strike/>
                <w:color w:val="000000" w:themeColor="text1"/>
                <w:szCs w:val="18"/>
              </w:rPr>
            </w:pPr>
            <w:r w:rsidRPr="00021677">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74B39E" w14:textId="77777777" w:rsidR="00274757" w:rsidRPr="00021677" w:rsidRDefault="00274757" w:rsidP="00F57696">
            <w:pPr>
              <w:pStyle w:val="TAL"/>
              <w:rPr>
                <w:rFonts w:eastAsia="Malgun Gothic" w:cs="Arial"/>
                <w:color w:val="000000" w:themeColor="text1"/>
                <w:szCs w:val="18"/>
                <w:lang w:eastAsia="ko-KR"/>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1B6495" w14:textId="77777777" w:rsidR="00274757" w:rsidRPr="00021677" w:rsidRDefault="00274757" w:rsidP="00F57696">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EE53BE" w14:textId="77777777" w:rsidR="00274757" w:rsidRPr="00021677" w:rsidRDefault="00274757" w:rsidP="00F57696">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0F488E" w14:textId="77777777" w:rsidR="00274757" w:rsidRPr="00021677" w:rsidRDefault="00274757" w:rsidP="00F57696">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5F7A0F"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1DA3856" w14:textId="77777777" w:rsidR="00274757" w:rsidRPr="00021677" w:rsidRDefault="00274757" w:rsidP="00F57696">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B01F7F" w14:textId="77777777" w:rsidR="00274757" w:rsidRPr="00B55E1D" w:rsidRDefault="00274757" w:rsidP="00F57696">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 xml:space="preserve">Note: Default value is </w:t>
            </w:r>
            <w:proofErr w:type="spellStart"/>
            <w:r w:rsidRPr="00021677">
              <w:rPr>
                <w:rFonts w:eastAsia="Malgun Gothic" w:cs="Arial"/>
                <w:color w:val="000000" w:themeColor="text1"/>
                <w:szCs w:val="18"/>
                <w:lang w:eastAsia="ko-KR"/>
              </w:rPr>
              <w:t>N_max</w:t>
            </w:r>
            <w:proofErr w:type="spellEnd"/>
            <w:r w:rsidRPr="00021677">
              <w:rPr>
                <w:rFonts w:eastAsia="Malgun Gothic" w:cs="Arial"/>
                <w:color w:val="000000" w:themeColor="text1"/>
                <w:szCs w:val="18"/>
                <w:lang w:eastAsia="ko-KR"/>
              </w:rPr>
              <w:t xml:space="preserve"> = 1 in case 16-1a-2 is not provided by the UE.</w:t>
            </w:r>
          </w:p>
          <w:p w14:paraId="6EB52652" w14:textId="77777777" w:rsidR="00274757" w:rsidRPr="00B55E1D" w:rsidRDefault="00274757" w:rsidP="00F57696">
            <w:pPr>
              <w:pStyle w:val="TAL"/>
              <w:rPr>
                <w:rFonts w:eastAsia="Malgun Gothic" w:cs="Arial"/>
                <w:color w:val="000000" w:themeColor="text1"/>
                <w:szCs w:val="18"/>
                <w:lang w:eastAsia="ko-KR"/>
              </w:rPr>
            </w:pPr>
          </w:p>
          <w:p w14:paraId="368C1A2A" w14:textId="77777777" w:rsidR="00274757" w:rsidRPr="00B55E1D" w:rsidRDefault="00274757" w:rsidP="00F57696">
            <w:pPr>
              <w:pStyle w:val="TAL"/>
              <w:rPr>
                <w:rFonts w:cs="Arial"/>
                <w:strike/>
                <w:color w:val="000000" w:themeColor="text1"/>
                <w:szCs w:val="18"/>
              </w:rPr>
            </w:pPr>
            <w:r w:rsidRPr="00B55E1D">
              <w:rPr>
                <w:rFonts w:eastAsia="Malgun Gothic" w:cs="Arial"/>
                <w:color w:val="000000" w:themeColor="text1"/>
                <w:szCs w:val="18"/>
                <w:lang w:eastAsia="ko-KR"/>
              </w:rPr>
              <w:t>Candidate value set is {1, 2, 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D49932" w14:textId="77777777" w:rsidR="00274757" w:rsidRPr="00B55E1D" w:rsidRDefault="00274757" w:rsidP="00F57696">
            <w:pPr>
              <w:keepNext/>
              <w:keepLines/>
              <w:overflowPunct w:val="0"/>
              <w:autoSpaceDE w:val="0"/>
              <w:autoSpaceDN w:val="0"/>
              <w:adjustRightInd w:val="0"/>
              <w:textAlignment w:val="baseline"/>
              <w:rPr>
                <w:rFonts w:eastAsia="Malgun Gothic" w:cs="Arial"/>
                <w:color w:val="000000" w:themeColor="text1"/>
                <w:szCs w:val="18"/>
                <w:lang w:eastAsia="ko-KR"/>
              </w:rPr>
            </w:pPr>
            <w:r w:rsidRPr="00B55E1D">
              <w:rPr>
                <w:rFonts w:ascii="Arial" w:hAnsi="Arial" w:cs="Arial"/>
                <w:color w:val="000000" w:themeColor="text1"/>
                <w:sz w:val="18"/>
                <w:szCs w:val="18"/>
              </w:rPr>
              <w:t>Optional with capability signalling</w:t>
            </w:r>
          </w:p>
        </w:tc>
      </w:tr>
      <w:tr w:rsidR="00274757" w:rsidRPr="00B55E1D" w14:paraId="1B403B50" w14:textId="77777777" w:rsidTr="00F57696">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A73970" w14:textId="77777777" w:rsidR="00274757" w:rsidRPr="00021677"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5537CD8" w14:textId="77777777" w:rsidR="00274757" w:rsidRPr="00021677" w:rsidRDefault="00274757" w:rsidP="00F57696">
            <w:pPr>
              <w:pStyle w:val="TAL"/>
              <w:rPr>
                <w:rFonts w:eastAsia="Malgun Gothic" w:cs="Arial"/>
                <w:color w:val="000000" w:themeColor="text1"/>
                <w:szCs w:val="18"/>
              </w:rPr>
            </w:pPr>
            <w:r w:rsidRPr="00021677">
              <w:rPr>
                <w:rFonts w:eastAsia="Malgun Gothic" w:cs="Arial"/>
                <w:color w:val="000000" w:themeColor="text1"/>
                <w:szCs w:val="18"/>
              </w:rPr>
              <w:t>16-1a-3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EE92750" w14:textId="77777777" w:rsidR="00274757" w:rsidRPr="00021677" w:rsidRDefault="00274757" w:rsidP="00F57696">
            <w:pPr>
              <w:pStyle w:val="TAL"/>
              <w:rPr>
                <w:rFonts w:eastAsia="Malgun Gothic" w:cs="Arial"/>
                <w:color w:val="000000" w:themeColor="text1"/>
                <w:szCs w:val="18"/>
              </w:rPr>
            </w:pPr>
            <w:r w:rsidRPr="00021677">
              <w:rPr>
                <w:rFonts w:eastAsia="Malgun Gothic" w:cs="Arial"/>
                <w:color w:val="000000" w:themeColor="text1"/>
                <w:szCs w:val="18"/>
              </w:rPr>
              <w:t>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195EE6C" w14:textId="77777777" w:rsidR="00274757" w:rsidRPr="00021677" w:rsidRDefault="00274757" w:rsidP="005A024B">
            <w:pPr>
              <w:pStyle w:val="TAL"/>
              <w:numPr>
                <w:ilvl w:val="0"/>
                <w:numId w:val="117"/>
              </w:numPr>
              <w:rPr>
                <w:rFonts w:cs="Arial"/>
                <w:color w:val="000000" w:themeColor="text1"/>
                <w:szCs w:val="18"/>
              </w:rPr>
            </w:pPr>
            <w:r w:rsidRPr="00021677">
              <w:rPr>
                <w:rFonts w:cs="Arial"/>
                <w:color w:val="000000" w:themeColor="text1"/>
                <w:szCs w:val="18"/>
              </w:rPr>
              <w:t>Support of group based L1-SINR reporting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E86E37" w14:textId="77777777" w:rsidR="00274757" w:rsidRPr="00021677" w:rsidRDefault="00274757" w:rsidP="00F57696">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D90AAC" w14:textId="77777777" w:rsidR="00274757" w:rsidRPr="00021677" w:rsidRDefault="00274757" w:rsidP="00F57696">
            <w:pPr>
              <w:pStyle w:val="TAL"/>
              <w:rPr>
                <w:rFonts w:cs="Arial"/>
                <w:i/>
                <w:strike/>
                <w:color w:val="000000" w:themeColor="text1"/>
                <w:szCs w:val="18"/>
              </w:rPr>
            </w:pPr>
            <w:r w:rsidRPr="00021677">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7B4864" w14:textId="77777777" w:rsidR="00274757" w:rsidRPr="00021677" w:rsidRDefault="00274757" w:rsidP="00F57696">
            <w:pPr>
              <w:pStyle w:val="TAL"/>
              <w:rPr>
                <w:rFonts w:eastAsia="Malgun Gothic" w:cs="Arial"/>
                <w:color w:val="000000" w:themeColor="text1"/>
                <w:szCs w:val="18"/>
                <w:lang w:eastAsia="ko-KR"/>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951159" w14:textId="77777777" w:rsidR="00274757" w:rsidRPr="00021677" w:rsidRDefault="00274757" w:rsidP="00F57696">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C76843" w14:textId="77777777" w:rsidR="00274757" w:rsidRPr="00021677" w:rsidRDefault="00274757" w:rsidP="00F57696">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F79F97" w14:textId="77777777" w:rsidR="00274757" w:rsidRPr="00021677" w:rsidRDefault="00274757" w:rsidP="00F57696">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B2481C"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485355C" w14:textId="77777777" w:rsidR="00274757" w:rsidRPr="00021677" w:rsidRDefault="00274757" w:rsidP="00F57696">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55CE66F" w14:textId="77777777" w:rsidR="00274757" w:rsidRPr="00021677" w:rsidRDefault="00274757" w:rsidP="00F57696">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010C43" w14:textId="77777777" w:rsidR="00274757" w:rsidRPr="00021677" w:rsidRDefault="00274757" w:rsidP="00F57696">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Optional with capability signalling</w:t>
            </w:r>
          </w:p>
        </w:tc>
      </w:tr>
      <w:tr w:rsidR="00274757" w:rsidRPr="00B55E1D" w14:paraId="5FAFF326" w14:textId="77777777" w:rsidTr="00F57696">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301ECB" w14:textId="77777777" w:rsidR="00274757" w:rsidRPr="00021677"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31A0418" w14:textId="77777777" w:rsidR="00274757" w:rsidRPr="00021677" w:rsidRDefault="00274757" w:rsidP="00F57696">
            <w:pPr>
              <w:pStyle w:val="TAL"/>
              <w:rPr>
                <w:rFonts w:cs="Arial"/>
                <w:strike/>
                <w:color w:val="000000" w:themeColor="text1"/>
                <w:szCs w:val="18"/>
              </w:rPr>
            </w:pPr>
            <w:r w:rsidRPr="00021677">
              <w:rPr>
                <w:rFonts w:eastAsia="Malgun Gothic" w:cs="Arial"/>
                <w:color w:val="000000" w:themeColor="text1"/>
                <w:szCs w:val="18"/>
              </w:rPr>
              <w:t>16-1b-1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81C0F52" w14:textId="77777777" w:rsidR="00274757" w:rsidRPr="00021677" w:rsidRDefault="00274757" w:rsidP="00F57696">
            <w:pPr>
              <w:pStyle w:val="TAL"/>
              <w:rPr>
                <w:rFonts w:cs="Arial"/>
                <w:strike/>
                <w:color w:val="000000" w:themeColor="text1"/>
                <w:szCs w:val="18"/>
              </w:rPr>
            </w:pPr>
            <w:r w:rsidRPr="00021677">
              <w:rPr>
                <w:rFonts w:eastAsia="Malgun Gothic" w:cs="Arial"/>
                <w:color w:val="000000" w:themeColor="text1"/>
                <w:szCs w:val="18"/>
              </w:rPr>
              <w:t>TCI state activation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848757" w14:textId="77777777" w:rsidR="00274757" w:rsidRPr="00021677" w:rsidRDefault="00274757" w:rsidP="005A024B">
            <w:pPr>
              <w:pStyle w:val="TAL"/>
              <w:numPr>
                <w:ilvl w:val="0"/>
                <w:numId w:val="118"/>
              </w:numPr>
              <w:rPr>
                <w:rFonts w:cs="Arial"/>
                <w:color w:val="000000" w:themeColor="text1"/>
                <w:szCs w:val="18"/>
              </w:rPr>
            </w:pPr>
            <w:r w:rsidRPr="00021677">
              <w:rPr>
                <w:rFonts w:cs="Arial"/>
                <w:color w:val="000000" w:themeColor="text1"/>
                <w:szCs w:val="18"/>
              </w:rPr>
              <w:t>Support of Simultaneous TCI state activation across multiple CCs: PDCCH,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490A8B" w14:textId="77777777" w:rsidR="00274757" w:rsidRPr="00021677" w:rsidRDefault="00274757" w:rsidP="00F57696">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Component 1: 2-1, 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264CBD" w14:textId="77777777" w:rsidR="00274757" w:rsidRPr="00021677" w:rsidRDefault="00274757" w:rsidP="00F57696">
            <w:pPr>
              <w:pStyle w:val="TAL"/>
              <w:rPr>
                <w:rFonts w:cs="Arial"/>
                <w:i/>
                <w:strike/>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5ACB1F" w14:textId="77777777" w:rsidR="00274757" w:rsidRPr="00021677" w:rsidRDefault="00274757" w:rsidP="00F57696">
            <w:pPr>
              <w:pStyle w:val="TAL"/>
              <w:rPr>
                <w:rFonts w:cs="Arial"/>
                <w:strike/>
                <w:color w:val="000000" w:themeColor="text1"/>
                <w:szCs w:val="18"/>
              </w:rPr>
            </w:pPr>
            <w:r w:rsidRPr="00021677">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2F43A5" w14:textId="77777777" w:rsidR="00274757" w:rsidRPr="00021677" w:rsidRDefault="00274757" w:rsidP="00F57696">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42F38B" w14:textId="77777777" w:rsidR="00274757" w:rsidRPr="00021677" w:rsidRDefault="00274757" w:rsidP="00F57696">
            <w:pPr>
              <w:pStyle w:val="TAL"/>
              <w:rPr>
                <w:rFonts w:eastAsia="Malgun Gothic" w:cs="Arial"/>
                <w:strike/>
                <w:color w:val="000000" w:themeColor="text1"/>
                <w:szCs w:val="18"/>
                <w:lang w:eastAsia="ko-KR"/>
              </w:rPr>
            </w:pPr>
            <w:r w:rsidRPr="00021677">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861D33" w14:textId="77777777" w:rsidR="00274757" w:rsidRPr="00021677" w:rsidRDefault="00274757" w:rsidP="00F57696">
            <w:pPr>
              <w:pStyle w:val="TAL"/>
              <w:rPr>
                <w:rFonts w:cs="Arial"/>
                <w:strike/>
                <w:color w:val="000000" w:themeColor="text1"/>
                <w:szCs w:val="18"/>
              </w:rPr>
            </w:pPr>
            <w:r w:rsidRPr="00021677">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1AF12F" w14:textId="77777777" w:rsidR="00274757" w:rsidRPr="00021677" w:rsidRDefault="00274757" w:rsidP="00F57696">
            <w:pPr>
              <w:pStyle w:val="TAL"/>
              <w:rPr>
                <w:rFonts w:cs="Arial"/>
                <w:strike/>
                <w:color w:val="000000" w:themeColor="text1"/>
                <w:szCs w:val="18"/>
              </w:rPr>
            </w:pPr>
            <w:r w:rsidRPr="00021677">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0A39919" w14:textId="77777777" w:rsidR="00274757" w:rsidRPr="00021677" w:rsidRDefault="00274757" w:rsidP="00F57696">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354C30" w14:textId="77777777" w:rsidR="00274757" w:rsidRPr="00021677" w:rsidRDefault="00274757" w:rsidP="00F57696">
            <w:pPr>
              <w:pStyle w:val="TAL"/>
              <w:rPr>
                <w:rFonts w:cs="Arial"/>
                <w:strike/>
                <w:color w:val="000000" w:themeColor="text1"/>
                <w:szCs w:val="18"/>
              </w:rPr>
            </w:pPr>
            <w:r w:rsidRPr="00021677">
              <w:rPr>
                <w:rFonts w:cs="Arial"/>
                <w:color w:val="000000" w:themeColor="text1"/>
                <w:szCs w:val="18"/>
              </w:rPr>
              <w:t xml:space="preserve">Note: Whether </w:t>
            </w:r>
            <w:proofErr w:type="gramStart"/>
            <w:r w:rsidRPr="00021677">
              <w:rPr>
                <w:rFonts w:cs="Arial"/>
                <w:color w:val="000000" w:themeColor="text1"/>
                <w:szCs w:val="18"/>
              </w:rPr>
              <w:t>a</w:t>
            </w:r>
            <w:proofErr w:type="gramEnd"/>
            <w:r w:rsidRPr="00021677">
              <w:rPr>
                <w:rFonts w:cs="Arial"/>
                <w:color w:val="000000" w:themeColor="text1"/>
                <w:szCs w:val="18"/>
              </w:rPr>
              <w:t xml:space="preserve"> FG to indicate group(s) of bands that share the same DL spatial filters will be introduced is in RAN4 domain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B8D429" w14:textId="77777777" w:rsidR="00274757" w:rsidRPr="00021677" w:rsidRDefault="00274757" w:rsidP="00F57696">
            <w:pPr>
              <w:pStyle w:val="TAL"/>
              <w:rPr>
                <w:rFonts w:cs="Arial"/>
                <w:strike/>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274757" w:rsidRPr="00B55E1D" w14:paraId="6BA90FF9" w14:textId="77777777" w:rsidTr="00F57696">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0FD2DD" w14:textId="77777777" w:rsidR="00274757" w:rsidRPr="00021677"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619753B" w14:textId="77777777" w:rsidR="00274757" w:rsidRPr="00021677" w:rsidRDefault="00274757" w:rsidP="00F57696">
            <w:pPr>
              <w:pStyle w:val="TAL"/>
              <w:rPr>
                <w:rFonts w:eastAsia="Malgun Gothic" w:cs="Arial"/>
                <w:color w:val="000000" w:themeColor="text1"/>
                <w:szCs w:val="18"/>
              </w:rPr>
            </w:pPr>
            <w:r w:rsidRPr="00021677">
              <w:rPr>
                <w:rFonts w:eastAsia="Malgun Gothic" w:cs="Arial"/>
                <w:color w:val="000000" w:themeColor="text1"/>
                <w:szCs w:val="18"/>
              </w:rPr>
              <w:t>16-1b-2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9B2FF2D" w14:textId="77777777" w:rsidR="00274757" w:rsidRPr="00021677" w:rsidRDefault="00274757" w:rsidP="00F57696">
            <w:pPr>
              <w:pStyle w:val="TAL"/>
              <w:rPr>
                <w:rFonts w:eastAsia="Malgun Gothic" w:cs="Arial"/>
                <w:color w:val="000000" w:themeColor="text1"/>
                <w:szCs w:val="18"/>
              </w:rPr>
            </w:pPr>
            <w:r w:rsidRPr="00021677">
              <w:rPr>
                <w:rFonts w:eastAsia="Malgun Gothic" w:cs="Arial"/>
                <w:color w:val="000000" w:themeColor="text1"/>
                <w:szCs w:val="18"/>
              </w:rPr>
              <w:t>Spatial relation update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2F4114E" w14:textId="77777777" w:rsidR="00274757" w:rsidRPr="00021677" w:rsidRDefault="00274757" w:rsidP="005A024B">
            <w:pPr>
              <w:pStyle w:val="TAL"/>
              <w:numPr>
                <w:ilvl w:val="0"/>
                <w:numId w:val="119"/>
              </w:numPr>
              <w:rPr>
                <w:rFonts w:cs="Arial"/>
                <w:color w:val="000000" w:themeColor="text1"/>
                <w:szCs w:val="18"/>
              </w:rPr>
            </w:pPr>
            <w:r w:rsidRPr="00021677">
              <w:rPr>
                <w:rFonts w:cs="Arial"/>
                <w:color w:val="000000" w:themeColor="text1"/>
                <w:szCs w:val="18"/>
              </w:rPr>
              <w:t>Support of Simultaneous spatial relation update across multiple CCs: AP-SRS, SP-SRS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489A66" w14:textId="77777777" w:rsidR="00274757" w:rsidRPr="00021677" w:rsidRDefault="00274757" w:rsidP="00F57696">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Component 1: 2-59, 2-60</w:t>
            </w:r>
          </w:p>
          <w:p w14:paraId="44583CAF" w14:textId="77777777" w:rsidR="00274757" w:rsidRPr="00021677" w:rsidRDefault="00274757" w:rsidP="00F57696">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81CD933" w14:textId="77777777" w:rsidR="00274757" w:rsidRPr="00021677" w:rsidRDefault="00274757" w:rsidP="00F57696">
            <w:pPr>
              <w:pStyle w:val="TAL"/>
              <w:rPr>
                <w:rFonts w:cs="Arial"/>
                <w:i/>
                <w:strike/>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C521EA" w14:textId="77777777" w:rsidR="00274757" w:rsidRPr="00021677" w:rsidRDefault="00274757" w:rsidP="00F57696">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B2E42E" w14:textId="77777777" w:rsidR="00274757" w:rsidRPr="00021677" w:rsidRDefault="00274757" w:rsidP="00F57696">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E867D8" w14:textId="77777777" w:rsidR="00274757" w:rsidRPr="00021677" w:rsidRDefault="00274757" w:rsidP="00F57696">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E4869C" w14:textId="77777777" w:rsidR="00274757" w:rsidRPr="00021677" w:rsidRDefault="00274757" w:rsidP="00F57696">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0CF0E7" w14:textId="77777777" w:rsidR="00274757" w:rsidRPr="00021677" w:rsidRDefault="00274757" w:rsidP="00F57696">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E82ACC8" w14:textId="77777777" w:rsidR="00274757" w:rsidRPr="00021677" w:rsidRDefault="00274757" w:rsidP="00F57696">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62B267C" w14:textId="77777777" w:rsidR="00274757" w:rsidRPr="00021677" w:rsidRDefault="00274757" w:rsidP="00F57696">
            <w:pPr>
              <w:pStyle w:val="TAL"/>
              <w:rPr>
                <w:rFonts w:cs="Arial"/>
                <w:strike/>
                <w:color w:val="000000" w:themeColor="text1"/>
                <w:szCs w:val="18"/>
              </w:rPr>
            </w:pPr>
            <w:r w:rsidRPr="00021677">
              <w:rPr>
                <w:rFonts w:cs="Arial"/>
                <w:color w:val="000000" w:themeColor="text1"/>
                <w:szCs w:val="18"/>
              </w:rPr>
              <w:t xml:space="preserve">Note: Whether </w:t>
            </w:r>
            <w:proofErr w:type="gramStart"/>
            <w:r w:rsidRPr="00021677">
              <w:rPr>
                <w:rFonts w:cs="Arial"/>
                <w:color w:val="000000" w:themeColor="text1"/>
                <w:szCs w:val="18"/>
              </w:rPr>
              <w:t>a</w:t>
            </w:r>
            <w:proofErr w:type="gramEnd"/>
            <w:r w:rsidRPr="00021677">
              <w:rPr>
                <w:rFonts w:cs="Arial"/>
                <w:color w:val="000000" w:themeColor="text1"/>
                <w:szCs w:val="18"/>
              </w:rPr>
              <w:t xml:space="preserve"> FG to indicate group(s) of bands that share the same UL spatial filters will be introduced is in RAN4 domain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7034DF" w14:textId="77777777" w:rsidR="00274757" w:rsidRPr="00021677" w:rsidRDefault="00274757" w:rsidP="00F57696">
            <w:pPr>
              <w:pStyle w:val="TAL"/>
              <w:rPr>
                <w:rFonts w:eastAsia="Malgun Gothic" w:cs="Arial"/>
                <w:color w:val="000000" w:themeColor="text1"/>
                <w:szCs w:val="18"/>
                <w:lang w:eastAsia="ko-KR"/>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274757" w:rsidRPr="00B55E1D" w14:paraId="5F70425C" w14:textId="77777777" w:rsidTr="00F57696">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D6AFCE" w14:textId="77777777" w:rsidR="00274757" w:rsidRPr="00021677"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A2349E0" w14:textId="77777777" w:rsidR="00274757" w:rsidRPr="00021677" w:rsidRDefault="00274757" w:rsidP="00F57696">
            <w:pPr>
              <w:pStyle w:val="TAL"/>
              <w:rPr>
                <w:rFonts w:eastAsia="Malgun Gothic" w:cs="Arial"/>
                <w:color w:val="000000" w:themeColor="text1"/>
                <w:szCs w:val="18"/>
              </w:rPr>
            </w:pPr>
            <w:r w:rsidRPr="00021677">
              <w:rPr>
                <w:rFonts w:eastAsia="Malgun Gothic" w:cs="Arial"/>
                <w:color w:val="000000" w:themeColor="text1"/>
                <w:szCs w:val="18"/>
              </w:rPr>
              <w:t>16-1b-3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D600A0" w14:textId="77777777" w:rsidR="00274757" w:rsidRPr="00021677" w:rsidRDefault="00274757" w:rsidP="00F57696">
            <w:pPr>
              <w:pStyle w:val="TAL"/>
              <w:rPr>
                <w:rFonts w:eastAsia="Malgun Gothic" w:cs="Arial"/>
                <w:color w:val="000000" w:themeColor="text1"/>
                <w:szCs w:val="18"/>
              </w:rPr>
            </w:pPr>
            <w:r w:rsidRPr="00021677">
              <w:rPr>
                <w:rFonts w:eastAsia="Malgun Gothic" w:cs="Arial"/>
                <w:color w:val="000000" w:themeColor="text1"/>
                <w:szCs w:val="18"/>
              </w:rPr>
              <w:t>Spatial relation update for PUCCH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E2C37B" w14:textId="77777777" w:rsidR="00274757" w:rsidRPr="00021677" w:rsidRDefault="00274757" w:rsidP="005A024B">
            <w:pPr>
              <w:pStyle w:val="TAL"/>
              <w:numPr>
                <w:ilvl w:val="0"/>
                <w:numId w:val="120"/>
              </w:numPr>
              <w:rPr>
                <w:rFonts w:cs="Arial"/>
                <w:color w:val="000000" w:themeColor="text1"/>
                <w:szCs w:val="18"/>
              </w:rPr>
            </w:pPr>
            <w:r w:rsidRPr="00021677">
              <w:rPr>
                <w:rFonts w:cs="Arial"/>
                <w:color w:val="000000" w:themeColor="text1"/>
                <w:szCs w:val="18"/>
              </w:rPr>
              <w:t>Support of PUCCH resource groups per BWP for simultaneous spatial relation update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87218DA" w14:textId="77777777" w:rsidR="00274757" w:rsidRPr="00021677" w:rsidRDefault="00274757" w:rsidP="00F57696">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2-53, 2-59, 4-24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3054DC" w14:textId="77777777" w:rsidR="00274757" w:rsidRPr="00021677" w:rsidRDefault="00274757" w:rsidP="00F57696">
            <w:pPr>
              <w:pStyle w:val="TAL"/>
              <w:rPr>
                <w:rFonts w:cs="Arial"/>
                <w:i/>
                <w:strike/>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346AE3" w14:textId="77777777" w:rsidR="00274757" w:rsidRPr="00021677" w:rsidRDefault="00274757" w:rsidP="00F57696">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F5870A" w14:textId="77777777" w:rsidR="00274757" w:rsidRPr="00021677" w:rsidRDefault="00274757" w:rsidP="00F57696">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4A7F25" w14:textId="77777777" w:rsidR="00274757" w:rsidRPr="00021677" w:rsidRDefault="00274757" w:rsidP="00F57696">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FC99A9" w14:textId="77777777" w:rsidR="00274757" w:rsidRPr="00B55E1D" w:rsidRDefault="00274757" w:rsidP="00F57696">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9FE5D4" w14:textId="77777777" w:rsidR="00274757" w:rsidRPr="00B55E1D" w:rsidRDefault="00274757" w:rsidP="00F57696">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A40AC30" w14:textId="77777777" w:rsidR="00274757" w:rsidRPr="00B55E1D" w:rsidRDefault="00274757" w:rsidP="00F57696">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1A93CA" w14:textId="77777777" w:rsidR="00274757" w:rsidRPr="00B55E1D" w:rsidRDefault="00274757" w:rsidP="00F57696">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A48ADE" w14:textId="77777777" w:rsidR="00274757" w:rsidRPr="00021677" w:rsidRDefault="00274757" w:rsidP="00F57696">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Optional with capability signalling</w:t>
            </w:r>
          </w:p>
        </w:tc>
      </w:tr>
      <w:tr w:rsidR="00274757" w:rsidRPr="00B55E1D" w14:paraId="4FD79AEE" w14:textId="77777777" w:rsidTr="00F57696">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AEA9D9" w14:textId="77777777" w:rsidR="00274757" w:rsidRPr="00021677"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6CF48" w14:textId="77777777" w:rsidR="00274757" w:rsidRPr="00021677" w:rsidRDefault="00274757" w:rsidP="00F57696">
            <w:pPr>
              <w:pStyle w:val="TAL"/>
              <w:rPr>
                <w:rFonts w:cs="Arial"/>
                <w:strike/>
                <w:color w:val="000000" w:themeColor="text1"/>
                <w:szCs w:val="18"/>
              </w:rPr>
            </w:pPr>
            <w:r w:rsidRPr="00021677">
              <w:rPr>
                <w:rFonts w:eastAsia="Malgun Gothic" w:cs="Arial"/>
                <w:color w:val="000000" w:themeColor="text1"/>
                <w:szCs w:val="18"/>
              </w:rPr>
              <w:t>16-1c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AFB43" w14:textId="77777777" w:rsidR="00274757" w:rsidRPr="00021677" w:rsidRDefault="00274757" w:rsidP="00F57696">
            <w:pPr>
              <w:pStyle w:val="TAL"/>
              <w:rPr>
                <w:rFonts w:cs="Arial"/>
                <w:strike/>
                <w:color w:val="000000" w:themeColor="text1"/>
                <w:szCs w:val="18"/>
              </w:rPr>
            </w:pPr>
            <w:r w:rsidRPr="00021677">
              <w:rPr>
                <w:rFonts w:eastAsia="Malgun Gothic" w:cs="Arial"/>
                <w:color w:val="000000" w:themeColor="text1"/>
                <w:szCs w:val="18"/>
              </w:rPr>
              <w:t>Default spatial relation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0C607CA" w14:textId="77777777" w:rsidR="00274757" w:rsidRPr="00021677" w:rsidRDefault="00274757" w:rsidP="00F57696">
            <w:pPr>
              <w:pStyle w:val="TAL"/>
              <w:rPr>
                <w:rFonts w:cs="Arial"/>
                <w:strike/>
                <w:color w:val="000000" w:themeColor="text1"/>
                <w:szCs w:val="18"/>
              </w:rPr>
            </w:pPr>
            <w:r w:rsidRPr="00021677">
              <w:rPr>
                <w:rFonts w:cs="Arial"/>
                <w:color w:val="000000" w:themeColor="text1"/>
                <w:szCs w:val="18"/>
              </w:rPr>
              <w:t>Support of default spatial relation and pathloss reference RS for dedicated-PUCCH/SRS and PUSCH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825B10B" w14:textId="77777777" w:rsidR="00274757" w:rsidRPr="00021677" w:rsidRDefault="00274757" w:rsidP="00F57696">
            <w:pPr>
              <w:pStyle w:val="TAL"/>
              <w:rPr>
                <w:rFonts w:cs="Arial"/>
                <w:strike/>
                <w:color w:val="000000" w:themeColor="text1"/>
                <w:szCs w:val="18"/>
              </w:rPr>
            </w:pPr>
            <w:r w:rsidRPr="00021677">
              <w:rPr>
                <w:rFonts w:eastAsia="Malgun Gothic" w:cs="Arial"/>
                <w:color w:val="000000" w:themeColor="text1"/>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05B29C" w14:textId="77777777" w:rsidR="00274757" w:rsidRPr="00021677" w:rsidRDefault="00274757" w:rsidP="00F57696">
            <w:pPr>
              <w:pStyle w:val="TAL"/>
              <w:rPr>
                <w:rFonts w:cs="Arial"/>
                <w:i/>
                <w:strike/>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AA1ECAD" w14:textId="77777777" w:rsidR="00274757" w:rsidRPr="00021677" w:rsidRDefault="00274757" w:rsidP="00F57696">
            <w:pPr>
              <w:pStyle w:val="TAL"/>
              <w:rPr>
                <w:rFonts w:cs="Arial"/>
                <w:strike/>
                <w:color w:val="000000" w:themeColor="text1"/>
                <w:szCs w:val="18"/>
              </w:rPr>
            </w:pPr>
            <w:r w:rsidRPr="00021677">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01992B" w14:textId="77777777" w:rsidR="00274757" w:rsidRPr="00021677" w:rsidRDefault="00274757" w:rsidP="00F57696">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55DC4E3" w14:textId="77777777" w:rsidR="00274757" w:rsidRPr="00021677" w:rsidRDefault="00274757" w:rsidP="00F57696">
            <w:pPr>
              <w:pStyle w:val="TAL"/>
              <w:rPr>
                <w:rFonts w:eastAsia="Malgun Gothic" w:cs="Arial"/>
                <w:strike/>
                <w:color w:val="000000" w:themeColor="text1"/>
                <w:szCs w:val="18"/>
                <w:lang w:eastAsia="ko-KR"/>
              </w:rPr>
            </w:pPr>
            <w:r w:rsidRPr="00021677">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9571022" w14:textId="77777777" w:rsidR="00274757" w:rsidRPr="00021677" w:rsidRDefault="00274757" w:rsidP="00F57696">
            <w:pPr>
              <w:pStyle w:val="TAL"/>
              <w:rPr>
                <w:rFonts w:cs="Arial"/>
                <w:strike/>
                <w:color w:val="000000" w:themeColor="text1"/>
                <w:szCs w:val="18"/>
              </w:rPr>
            </w:pPr>
            <w:r w:rsidRPr="00021677">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C12AFC2" w14:textId="77777777" w:rsidR="00274757" w:rsidRPr="00021677" w:rsidRDefault="00274757" w:rsidP="00F57696">
            <w:pPr>
              <w:pStyle w:val="TAL"/>
              <w:rPr>
                <w:rFonts w:cs="Arial"/>
                <w:strike/>
                <w:color w:val="000000" w:themeColor="text1"/>
                <w:szCs w:val="18"/>
              </w:rPr>
            </w:pPr>
            <w:r w:rsidRPr="00021677">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3ED834A" w14:textId="77777777" w:rsidR="00274757" w:rsidRPr="00021677" w:rsidRDefault="00274757" w:rsidP="00F57696">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D2713E" w14:textId="77777777" w:rsidR="00274757" w:rsidRPr="00021677" w:rsidRDefault="00274757" w:rsidP="00F57696">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94F3CAD" w14:textId="77777777" w:rsidR="00274757" w:rsidRPr="00021677" w:rsidRDefault="00274757" w:rsidP="00F57696">
            <w:pPr>
              <w:pStyle w:val="TAL"/>
              <w:rPr>
                <w:rFonts w:cs="Arial"/>
                <w:strike/>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274757" w:rsidRPr="00B55E1D" w14:paraId="2D735365" w14:textId="77777777" w:rsidTr="00F57696">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D5F6D63" w14:textId="77777777" w:rsidR="00274757" w:rsidRPr="00021677"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42908" w14:textId="77777777" w:rsidR="00274757" w:rsidRPr="00021677" w:rsidRDefault="00274757" w:rsidP="00F57696">
            <w:pPr>
              <w:pStyle w:val="TAL"/>
              <w:rPr>
                <w:rFonts w:cs="Arial"/>
                <w:strike/>
                <w:color w:val="000000" w:themeColor="text1"/>
                <w:szCs w:val="18"/>
              </w:rPr>
            </w:pPr>
            <w:r w:rsidRPr="00021677">
              <w:rPr>
                <w:rFonts w:eastAsia="Malgun Gothic" w:cs="Arial"/>
                <w:color w:val="000000" w:themeColor="text1"/>
                <w:szCs w:val="18"/>
              </w:rPr>
              <w:t>16-1d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70F57" w14:textId="77777777" w:rsidR="00274757" w:rsidRPr="00021677" w:rsidRDefault="00274757" w:rsidP="00F57696">
            <w:pPr>
              <w:pStyle w:val="TAL"/>
              <w:rPr>
                <w:rFonts w:cs="Arial"/>
                <w:strike/>
                <w:color w:val="000000" w:themeColor="text1"/>
                <w:szCs w:val="18"/>
              </w:rPr>
            </w:pPr>
            <w:r w:rsidRPr="00021677">
              <w:rPr>
                <w:rFonts w:eastAsia="Malgun Gothic" w:cs="Arial"/>
                <w:color w:val="000000" w:themeColor="text1"/>
                <w:szCs w:val="18"/>
              </w:rPr>
              <w:t>MAC CE spatial relation update for AP-SRS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2746B21" w14:textId="77777777" w:rsidR="00274757" w:rsidRPr="00021677" w:rsidRDefault="00274757" w:rsidP="00F57696">
            <w:pPr>
              <w:pStyle w:val="TAL"/>
              <w:rPr>
                <w:rFonts w:cs="Arial"/>
                <w:strike/>
                <w:color w:val="000000" w:themeColor="text1"/>
                <w:szCs w:val="18"/>
              </w:rPr>
            </w:pPr>
            <w:r w:rsidRPr="00021677">
              <w:rPr>
                <w:rFonts w:cs="Arial"/>
                <w:color w:val="000000" w:themeColor="text1"/>
                <w:szCs w:val="18"/>
              </w:rPr>
              <w:t>Support of spatial relation update for AP-SRS via MAC CE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73E8165" w14:textId="77777777" w:rsidR="00274757" w:rsidRPr="00021677" w:rsidRDefault="00274757" w:rsidP="00F57696">
            <w:pPr>
              <w:pStyle w:val="TAL"/>
              <w:rPr>
                <w:rFonts w:cs="Arial"/>
                <w:strike/>
                <w:color w:val="000000" w:themeColor="text1"/>
                <w:szCs w:val="18"/>
              </w:rPr>
            </w:pPr>
            <w:r w:rsidRPr="00021677">
              <w:rPr>
                <w:rFonts w:eastAsia="Malgun Gothic" w:cs="Arial"/>
                <w:color w:val="000000" w:themeColor="text1"/>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F6C034" w14:textId="77777777" w:rsidR="00274757" w:rsidRPr="00021677" w:rsidRDefault="00274757" w:rsidP="00F57696">
            <w:pPr>
              <w:pStyle w:val="TAL"/>
              <w:rPr>
                <w:rFonts w:cs="Arial"/>
                <w:i/>
                <w:strike/>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C3873CA" w14:textId="77777777" w:rsidR="00274757" w:rsidRPr="00021677" w:rsidRDefault="00274757" w:rsidP="00F57696">
            <w:pPr>
              <w:pStyle w:val="TAL"/>
              <w:rPr>
                <w:rFonts w:cs="Arial"/>
                <w:strike/>
                <w:color w:val="000000" w:themeColor="text1"/>
                <w:szCs w:val="18"/>
              </w:rPr>
            </w:pPr>
            <w:r w:rsidRPr="00021677">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BEF19C" w14:textId="77777777" w:rsidR="00274757" w:rsidRPr="00021677" w:rsidRDefault="00274757" w:rsidP="00F57696">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447D6B9" w14:textId="77777777" w:rsidR="00274757" w:rsidRPr="00021677" w:rsidRDefault="00274757" w:rsidP="00F57696">
            <w:pPr>
              <w:pStyle w:val="TAL"/>
              <w:rPr>
                <w:rFonts w:eastAsia="Malgun Gothic" w:cs="Arial"/>
                <w:strike/>
                <w:color w:val="000000" w:themeColor="text1"/>
                <w:szCs w:val="18"/>
                <w:lang w:eastAsia="ko-KR"/>
              </w:rPr>
            </w:pPr>
            <w:r w:rsidRPr="00021677">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3054401" w14:textId="77777777" w:rsidR="00274757" w:rsidRPr="00021677" w:rsidRDefault="00274757" w:rsidP="00F57696">
            <w:pPr>
              <w:pStyle w:val="TAL"/>
              <w:rPr>
                <w:rFonts w:cs="Arial"/>
                <w:strike/>
                <w:color w:val="000000" w:themeColor="text1"/>
                <w:szCs w:val="18"/>
              </w:rPr>
            </w:pPr>
            <w:r w:rsidRPr="00021677">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C0EE189" w14:textId="77777777" w:rsidR="00274757" w:rsidRPr="00021677" w:rsidRDefault="00274757" w:rsidP="00F57696">
            <w:pPr>
              <w:pStyle w:val="TAL"/>
              <w:rPr>
                <w:rFonts w:cs="Arial"/>
                <w:strike/>
                <w:color w:val="000000" w:themeColor="text1"/>
                <w:szCs w:val="18"/>
              </w:rPr>
            </w:pPr>
            <w:r w:rsidRPr="00021677">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1EF1252" w14:textId="77777777" w:rsidR="00274757" w:rsidRPr="00021677" w:rsidRDefault="00274757" w:rsidP="00F57696">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9EAD8D" w14:textId="77777777" w:rsidR="00274757" w:rsidRPr="00021677" w:rsidRDefault="00274757" w:rsidP="00F57696">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174EB49" w14:textId="77777777" w:rsidR="00274757" w:rsidRPr="00021677" w:rsidRDefault="00274757" w:rsidP="00F57696">
            <w:pPr>
              <w:pStyle w:val="TAL"/>
              <w:rPr>
                <w:rFonts w:cs="Arial"/>
                <w:strike/>
                <w:color w:val="000000" w:themeColor="text1"/>
                <w:szCs w:val="18"/>
              </w:rPr>
            </w:pPr>
            <w:r w:rsidRPr="00021677">
              <w:rPr>
                <w:rFonts w:eastAsia="Malgun Gothic" w:cs="Arial"/>
                <w:color w:val="000000" w:themeColor="text1"/>
                <w:szCs w:val="18"/>
                <w:lang w:eastAsia="ko-KR"/>
              </w:rPr>
              <w:t>Optional with capability signalling</w:t>
            </w:r>
          </w:p>
        </w:tc>
      </w:tr>
      <w:tr w:rsidR="00274757" w:rsidRPr="00B55E1D" w14:paraId="686E0816" w14:textId="77777777" w:rsidTr="00F57696">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53178B" w14:textId="77777777" w:rsidR="00274757" w:rsidRPr="00021677"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AFEC5" w14:textId="77777777" w:rsidR="00274757" w:rsidRPr="00021677" w:rsidRDefault="00274757" w:rsidP="00F57696">
            <w:pPr>
              <w:pStyle w:val="TAL"/>
              <w:rPr>
                <w:rFonts w:cs="Arial"/>
                <w:strike/>
                <w:color w:val="000000" w:themeColor="text1"/>
                <w:szCs w:val="18"/>
              </w:rPr>
            </w:pPr>
            <w:r w:rsidRPr="00021677">
              <w:rPr>
                <w:rFonts w:eastAsia="Malgun Gothic" w:cs="Arial"/>
                <w:color w:val="000000" w:themeColor="text1"/>
                <w:szCs w:val="18"/>
              </w:rPr>
              <w:t>16-1e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CAC26" w14:textId="77777777" w:rsidR="00274757" w:rsidRPr="00021677" w:rsidRDefault="00274757" w:rsidP="00F57696">
            <w:pPr>
              <w:pStyle w:val="TAL"/>
              <w:rPr>
                <w:rFonts w:cs="Arial"/>
                <w:strike/>
                <w:color w:val="000000" w:themeColor="text1"/>
                <w:szCs w:val="18"/>
              </w:rPr>
            </w:pPr>
            <w:r w:rsidRPr="00021677">
              <w:rPr>
                <w:rFonts w:eastAsia="Malgun Gothic" w:cs="Arial"/>
                <w:color w:val="000000" w:themeColor="text1"/>
                <w:szCs w:val="18"/>
              </w:rPr>
              <w:t>Pathloss reference RS activation via MAC CE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0F50CD1" w14:textId="77777777" w:rsidR="00274757" w:rsidRPr="00021677" w:rsidRDefault="00274757" w:rsidP="005A024B">
            <w:pPr>
              <w:pStyle w:val="TAL"/>
              <w:numPr>
                <w:ilvl w:val="0"/>
                <w:numId w:val="121"/>
              </w:numPr>
              <w:rPr>
                <w:rFonts w:cs="Arial"/>
                <w:color w:val="000000" w:themeColor="text1"/>
                <w:szCs w:val="18"/>
              </w:rPr>
            </w:pPr>
            <w:r w:rsidRPr="00021677">
              <w:rPr>
                <w:rFonts w:cs="Arial"/>
                <w:color w:val="000000" w:themeColor="text1"/>
                <w:szCs w:val="18"/>
              </w:rPr>
              <w:t>The maximum number of configured pathloss reference RSs for PUSCH/PUCCH/SRS by RRC for MAC-CE based pathloss reference RS update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3F96DB1" w14:textId="77777777" w:rsidR="00274757" w:rsidRPr="00021677" w:rsidRDefault="00274757" w:rsidP="00F57696">
            <w:pPr>
              <w:pStyle w:val="TAL"/>
              <w:rPr>
                <w:rFonts w:cs="Arial"/>
                <w:strike/>
                <w:color w:val="000000" w:themeColor="text1"/>
                <w:szCs w:val="18"/>
              </w:rPr>
            </w:pPr>
            <w:r w:rsidRPr="00021677">
              <w:rPr>
                <w:rFonts w:cs="Arial"/>
                <w:color w:val="000000" w:themeColor="text1"/>
                <w:szCs w:val="18"/>
              </w:rPr>
              <w:t>8-3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F1E8E2" w14:textId="77777777" w:rsidR="00274757" w:rsidRPr="00021677" w:rsidRDefault="00274757" w:rsidP="00F57696">
            <w:pPr>
              <w:pStyle w:val="TAL"/>
              <w:rPr>
                <w:rFonts w:cs="Arial"/>
                <w:i/>
                <w:strike/>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57FE7D1" w14:textId="77777777" w:rsidR="00274757" w:rsidRPr="00021677" w:rsidRDefault="00274757" w:rsidP="00F57696">
            <w:pPr>
              <w:pStyle w:val="TAL"/>
              <w:rPr>
                <w:rFonts w:cs="Arial"/>
                <w:strike/>
                <w:color w:val="000000" w:themeColor="text1"/>
                <w:szCs w:val="18"/>
              </w:rPr>
            </w:pPr>
            <w:r w:rsidRPr="00021677">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ECFBDE" w14:textId="77777777" w:rsidR="00274757" w:rsidRPr="00021677" w:rsidRDefault="00274757" w:rsidP="00F57696">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C873D4E" w14:textId="77777777" w:rsidR="00274757" w:rsidRPr="00021677" w:rsidRDefault="00274757" w:rsidP="00F57696">
            <w:pPr>
              <w:pStyle w:val="TAL"/>
              <w:rPr>
                <w:rFonts w:eastAsia="Malgun Gothic" w:cs="Arial"/>
                <w:strike/>
                <w:color w:val="000000" w:themeColor="text1"/>
                <w:szCs w:val="18"/>
                <w:lang w:eastAsia="ko-KR"/>
              </w:rPr>
            </w:pPr>
            <w:r w:rsidRPr="00021677">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B47A205" w14:textId="77777777" w:rsidR="00274757" w:rsidRPr="00021677" w:rsidRDefault="00274757" w:rsidP="00F57696">
            <w:pPr>
              <w:pStyle w:val="TAL"/>
              <w:rPr>
                <w:rFonts w:cs="Arial"/>
                <w:strike/>
                <w:color w:val="000000" w:themeColor="text1"/>
                <w:szCs w:val="18"/>
              </w:rPr>
            </w:pPr>
            <w:r w:rsidRPr="00021677">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61F54A2" w14:textId="77777777" w:rsidR="00274757" w:rsidRPr="00021677" w:rsidRDefault="00274757" w:rsidP="00F57696">
            <w:pPr>
              <w:pStyle w:val="TAL"/>
              <w:rPr>
                <w:rFonts w:cs="Arial"/>
                <w:strike/>
                <w:color w:val="000000" w:themeColor="text1"/>
                <w:szCs w:val="18"/>
              </w:rPr>
            </w:pPr>
            <w:r w:rsidRPr="00021677">
              <w:rPr>
                <w:rFonts w:eastAsia="Malgun Gothic" w:cs="Arial"/>
                <w:color w:val="000000" w:themeColor="text1"/>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AFEBB3F" w14:textId="77777777" w:rsidR="00274757" w:rsidRPr="00021677" w:rsidRDefault="00274757" w:rsidP="00F57696">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62250B" w14:textId="77777777" w:rsidR="00274757" w:rsidRPr="00B55E1D" w:rsidRDefault="00274757" w:rsidP="00F57696">
            <w:pPr>
              <w:pStyle w:val="TAL"/>
              <w:rPr>
                <w:rFonts w:cs="Arial"/>
                <w:strike/>
                <w:color w:val="000000" w:themeColor="text1"/>
                <w:szCs w:val="18"/>
              </w:rPr>
            </w:pPr>
            <w:r w:rsidRPr="00021677">
              <w:rPr>
                <w:rFonts w:cs="Arial"/>
                <w:color w:val="000000" w:themeColor="text1"/>
                <w:szCs w:val="18"/>
              </w:rPr>
              <w:t xml:space="preserve">Candidate values for </w:t>
            </w:r>
            <w:r w:rsidRPr="00B16A69">
              <w:rPr>
                <w:rFonts w:cs="Arial"/>
                <w:color w:val="000000" w:themeColor="text1"/>
                <w:szCs w:val="18"/>
              </w:rPr>
              <w:t>component (1): {</w:t>
            </w:r>
            <w:r w:rsidRPr="00B16A69">
              <w:rPr>
                <w:rFonts w:eastAsia="MS Mincho" w:cs="Arial"/>
                <w:color w:val="000000" w:themeColor="text1"/>
                <w:szCs w:val="18"/>
              </w:rPr>
              <w:t>4, 8</w:t>
            </w:r>
            <w:r w:rsidRPr="00021677">
              <w:rPr>
                <w:rFonts w:eastAsia="MS Mincho" w:cs="Arial"/>
                <w:color w:val="000000" w:themeColor="text1"/>
                <w:szCs w:val="18"/>
              </w:rPr>
              <w:t>, 16, 32, 64</w:t>
            </w:r>
            <w:r w:rsidRPr="00B55E1D">
              <w:rPr>
                <w:rFonts w:cs="Arial"/>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53409EF" w14:textId="77777777" w:rsidR="00274757" w:rsidRPr="00B55E1D" w:rsidRDefault="00274757" w:rsidP="00F57696">
            <w:pPr>
              <w:pStyle w:val="TAL"/>
              <w:rPr>
                <w:rFonts w:cs="Arial"/>
                <w:strike/>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274757" w:rsidRPr="00B55E1D" w14:paraId="0CCB463A" w14:textId="77777777" w:rsidTr="00F57696">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0393458" w14:textId="77777777" w:rsidR="00274757" w:rsidRPr="00021677"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9F395" w14:textId="77777777" w:rsidR="00274757" w:rsidRPr="00021677" w:rsidRDefault="00274757" w:rsidP="00F57696">
            <w:pPr>
              <w:pStyle w:val="TAL"/>
              <w:rPr>
                <w:rFonts w:cs="Arial"/>
                <w:strike/>
                <w:color w:val="000000" w:themeColor="text1"/>
                <w:szCs w:val="18"/>
              </w:rPr>
            </w:pPr>
            <w:r w:rsidRPr="00021677">
              <w:rPr>
                <w:rFonts w:eastAsia="Malgun Gothic" w:cs="Arial"/>
                <w:color w:val="000000" w:themeColor="text1"/>
                <w:szCs w:val="18"/>
              </w:rPr>
              <w:t>16-1f</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245E9" w14:textId="77777777" w:rsidR="00274757" w:rsidRPr="00021677" w:rsidRDefault="00274757" w:rsidP="00F57696">
            <w:pPr>
              <w:pStyle w:val="TAL"/>
              <w:rPr>
                <w:rFonts w:cs="Arial"/>
                <w:strike/>
                <w:color w:val="000000" w:themeColor="text1"/>
                <w:szCs w:val="18"/>
              </w:rPr>
            </w:pPr>
            <w:proofErr w:type="spellStart"/>
            <w:r w:rsidRPr="00021677">
              <w:rPr>
                <w:rFonts w:eastAsia="Malgun Gothic" w:cs="Arial"/>
                <w:color w:val="000000" w:themeColor="text1"/>
                <w:szCs w:val="18"/>
              </w:rPr>
              <w:t>SCell</w:t>
            </w:r>
            <w:proofErr w:type="spellEnd"/>
            <w:r w:rsidRPr="00021677">
              <w:rPr>
                <w:rFonts w:eastAsia="Malgun Gothic" w:cs="Arial"/>
                <w:color w:val="000000" w:themeColor="text1"/>
                <w:szCs w:val="18"/>
              </w:rPr>
              <w:t xml:space="preserve"> beam failure recovery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BE0F0FB" w14:textId="77777777" w:rsidR="00274757" w:rsidRPr="00021677" w:rsidRDefault="00274757" w:rsidP="005A024B">
            <w:pPr>
              <w:pStyle w:val="TAL"/>
              <w:numPr>
                <w:ilvl w:val="0"/>
                <w:numId w:val="122"/>
              </w:numPr>
              <w:rPr>
                <w:rFonts w:cs="Arial"/>
                <w:color w:val="000000" w:themeColor="text1"/>
                <w:szCs w:val="18"/>
              </w:rPr>
            </w:pPr>
            <w:r w:rsidRPr="00021677">
              <w:rPr>
                <w:rFonts w:cs="Arial"/>
                <w:color w:val="000000" w:themeColor="text1"/>
                <w:szCs w:val="18"/>
              </w:rPr>
              <w:t xml:space="preserve">The maximum number of </w:t>
            </w:r>
            <w:proofErr w:type="spellStart"/>
            <w:r w:rsidRPr="00021677">
              <w:rPr>
                <w:rFonts w:cs="Arial"/>
                <w:color w:val="000000" w:themeColor="text1"/>
                <w:szCs w:val="18"/>
              </w:rPr>
              <w:t>SCells</w:t>
            </w:r>
            <w:proofErr w:type="spellEnd"/>
            <w:r w:rsidRPr="00021677">
              <w:rPr>
                <w:rFonts w:cs="Arial"/>
                <w:color w:val="000000" w:themeColor="text1"/>
                <w:szCs w:val="18"/>
              </w:rPr>
              <w:t xml:space="preserve"> configured for </w:t>
            </w:r>
            <w:proofErr w:type="spellStart"/>
            <w:r w:rsidRPr="00021677">
              <w:rPr>
                <w:rFonts w:cs="Arial"/>
                <w:color w:val="000000" w:themeColor="text1"/>
                <w:szCs w:val="18"/>
              </w:rPr>
              <w:t>SCell</w:t>
            </w:r>
            <w:proofErr w:type="spellEnd"/>
            <w:r w:rsidRPr="00021677">
              <w:rPr>
                <w:rFonts w:cs="Arial"/>
                <w:color w:val="000000" w:themeColor="text1"/>
                <w:szCs w:val="18"/>
              </w:rPr>
              <w:t xml:space="preserve"> beam failure recovery simultaneously</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F89B842" w14:textId="77777777" w:rsidR="00274757" w:rsidRPr="00021677" w:rsidRDefault="00274757" w:rsidP="00F57696">
            <w:pPr>
              <w:pStyle w:val="TAL"/>
              <w:rPr>
                <w:rFonts w:cs="Arial"/>
                <w:strike/>
                <w:color w:val="000000" w:themeColor="text1"/>
                <w:szCs w:val="18"/>
              </w:rPr>
            </w:pPr>
            <w:r w:rsidRPr="00021677">
              <w:rPr>
                <w:rFonts w:cs="Arial"/>
                <w:color w:val="000000" w:themeColor="text1"/>
                <w:szCs w:val="18"/>
              </w:rPr>
              <w:t>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16E851C" w14:textId="77777777" w:rsidR="00274757" w:rsidRPr="00021677" w:rsidRDefault="00274757" w:rsidP="00F57696">
            <w:pPr>
              <w:pStyle w:val="TAL"/>
              <w:rPr>
                <w:rFonts w:cs="Arial"/>
                <w:i/>
                <w:strike/>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7F5416F" w14:textId="77777777" w:rsidR="00274757" w:rsidRPr="00021677" w:rsidRDefault="00274757" w:rsidP="00F57696">
            <w:pPr>
              <w:pStyle w:val="TAL"/>
              <w:rPr>
                <w:rFonts w:cs="Arial"/>
                <w:strike/>
                <w:color w:val="000000" w:themeColor="text1"/>
                <w:szCs w:val="18"/>
              </w:rPr>
            </w:pPr>
            <w:r w:rsidRPr="00021677">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DC3D5B" w14:textId="77777777" w:rsidR="00274757" w:rsidRPr="00021677" w:rsidRDefault="00274757" w:rsidP="00F57696">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A2A939E" w14:textId="77777777" w:rsidR="00274757" w:rsidRPr="00021677" w:rsidRDefault="00274757" w:rsidP="00F57696">
            <w:pPr>
              <w:pStyle w:val="TAL"/>
              <w:rPr>
                <w:rFonts w:eastAsia="Malgun Gothic" w:cs="Arial"/>
                <w:strike/>
                <w:color w:val="000000" w:themeColor="text1"/>
                <w:szCs w:val="18"/>
                <w:lang w:eastAsia="ko-KR"/>
              </w:rPr>
            </w:pPr>
            <w:r w:rsidRPr="00021677">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E6DD9C8" w14:textId="77777777" w:rsidR="00274757" w:rsidRPr="00021677" w:rsidRDefault="00274757" w:rsidP="00F57696">
            <w:pPr>
              <w:pStyle w:val="TAL"/>
              <w:rPr>
                <w:rFonts w:cs="Arial"/>
                <w:strike/>
                <w:color w:val="000000" w:themeColor="text1"/>
                <w:szCs w:val="18"/>
              </w:rPr>
            </w:pPr>
            <w:r w:rsidRPr="00021677">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48AF24" w14:textId="77777777" w:rsidR="00274757" w:rsidRPr="00021677" w:rsidRDefault="00274757" w:rsidP="00F57696">
            <w:pPr>
              <w:pStyle w:val="TAL"/>
              <w:rPr>
                <w:rFonts w:cs="Arial"/>
                <w:strike/>
                <w:color w:val="000000" w:themeColor="text1"/>
                <w:szCs w:val="18"/>
              </w:rPr>
            </w:pPr>
            <w:r w:rsidRPr="00021677">
              <w:rPr>
                <w:rFonts w:eastAsia="Malgun Gothic" w:cs="Arial"/>
                <w:color w:val="000000" w:themeColor="text1"/>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A73B7B2" w14:textId="77777777" w:rsidR="00274757" w:rsidRPr="00021677" w:rsidRDefault="00274757" w:rsidP="00F57696">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45AE34F" w14:textId="77777777" w:rsidR="00274757" w:rsidRPr="00021677" w:rsidRDefault="00274757" w:rsidP="00F57696">
            <w:pPr>
              <w:pStyle w:val="TAL"/>
              <w:rPr>
                <w:rFonts w:cs="Arial"/>
                <w:strike/>
                <w:color w:val="000000" w:themeColor="text1"/>
                <w:szCs w:val="18"/>
              </w:rPr>
            </w:pPr>
            <w:r w:rsidRPr="00021677">
              <w:rPr>
                <w:rFonts w:cs="Arial"/>
                <w:color w:val="000000" w:themeColor="text1"/>
                <w:szCs w:val="18"/>
              </w:rPr>
              <w:t>Component-1: candidate value set is {1,2,4,8}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DCF17A6" w14:textId="77777777" w:rsidR="00274757" w:rsidRPr="00021677" w:rsidRDefault="00274757" w:rsidP="00F57696">
            <w:pPr>
              <w:pStyle w:val="TAL"/>
              <w:rPr>
                <w:rFonts w:cs="Arial"/>
                <w:strike/>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274757" w:rsidRPr="00B55E1D" w14:paraId="3EE1DA7B" w14:textId="77777777" w:rsidTr="00F57696">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51C98D" w14:textId="77777777" w:rsidR="00274757" w:rsidRPr="00021677"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E260C" w14:textId="77777777" w:rsidR="00274757" w:rsidRPr="00021677" w:rsidRDefault="00274757" w:rsidP="00F57696">
            <w:pPr>
              <w:pStyle w:val="TAL"/>
              <w:rPr>
                <w:rFonts w:cs="Arial"/>
                <w:strike/>
                <w:color w:val="000000" w:themeColor="text1"/>
                <w:szCs w:val="18"/>
              </w:rPr>
            </w:pPr>
            <w:r w:rsidRPr="00021677">
              <w:rPr>
                <w:rFonts w:cs="Arial"/>
                <w:color w:val="000000" w:themeColor="text1"/>
                <w:szCs w:val="18"/>
              </w:rPr>
              <w:t>16-1g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69611" w14:textId="77777777" w:rsidR="00274757" w:rsidRPr="00021677" w:rsidRDefault="00274757" w:rsidP="00F57696">
            <w:pPr>
              <w:pStyle w:val="TAL"/>
              <w:rPr>
                <w:rFonts w:cs="Arial"/>
                <w:strike/>
                <w:color w:val="000000" w:themeColor="text1"/>
                <w:szCs w:val="18"/>
              </w:rPr>
            </w:pPr>
            <w:r w:rsidRPr="00021677">
              <w:rPr>
                <w:rFonts w:cs="Arial"/>
                <w:color w:val="000000" w:themeColor="text1"/>
                <w:szCs w:val="18"/>
              </w:rPr>
              <w:t xml:space="preserve">Resources for beam management, </w:t>
            </w:r>
            <w:r w:rsidRPr="00021677">
              <w:rPr>
                <w:rFonts w:cs="Arial"/>
                <w:color w:val="000000" w:themeColor="text1"/>
                <w:szCs w:val="18"/>
                <w:highlight w:val="yellow"/>
              </w:rPr>
              <w:t>[pathloss measurement, BFD, and BFR]</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2E7DFD1" w14:textId="77777777" w:rsidR="00274757" w:rsidRPr="00B55E1D" w:rsidRDefault="00274757" w:rsidP="005A024B">
            <w:pPr>
              <w:numPr>
                <w:ilvl w:val="0"/>
                <w:numId w:val="123"/>
              </w:numPr>
              <w:spacing w:before="100" w:beforeAutospacing="1" w:after="100" w:afterAutospacing="1"/>
              <w:rPr>
                <w:rFonts w:ascii="Arial" w:hAnsi="Arial" w:cs="Arial"/>
                <w:color w:val="000000" w:themeColor="text1"/>
                <w:sz w:val="18"/>
                <w:szCs w:val="18"/>
              </w:rPr>
            </w:pPr>
            <w:r w:rsidRPr="00021677">
              <w:rPr>
                <w:rFonts w:ascii="Arial" w:hAnsi="Arial" w:cs="Arial"/>
                <w:color w:val="000000" w:themeColor="text1"/>
                <w:sz w:val="18"/>
                <w:szCs w:val="18"/>
              </w:rPr>
              <w:t xml:space="preserve">The maximum number </w:t>
            </w:r>
            <w:r w:rsidRPr="00B55E1D">
              <w:rPr>
                <w:rFonts w:ascii="Arial" w:hAnsi="Arial" w:cs="Arial"/>
                <w:color w:val="000000" w:themeColor="text1"/>
                <w:sz w:val="18"/>
                <w:szCs w:val="18"/>
              </w:rPr>
              <w:t xml:space="preserve">of </w:t>
            </w:r>
            <w:r w:rsidRPr="00021677">
              <w:rPr>
                <w:rFonts w:ascii="Arial" w:hAnsi="Arial" w:cs="Arial"/>
                <w:color w:val="000000" w:themeColor="text1"/>
                <w:sz w:val="18"/>
                <w:szCs w:val="18"/>
                <w:highlight w:val="yellow"/>
              </w:rPr>
              <w:t>[unique]</w:t>
            </w:r>
            <w:r w:rsidRPr="00B55E1D">
              <w:rPr>
                <w:rFonts w:ascii="Arial" w:hAnsi="Arial" w:cs="Arial"/>
                <w:color w:val="000000" w:themeColor="text1"/>
                <w:sz w:val="18"/>
                <w:szCs w:val="18"/>
              </w:rPr>
              <w:t xml:space="preserve"> SSB/CSI-RS/CSI-IM resources configured to measure within a slot across all CCs for any of L1-RSRP measurement, L1-SINR measurement, </w:t>
            </w:r>
            <w:r w:rsidRPr="00B55E1D">
              <w:rPr>
                <w:rFonts w:ascii="Arial" w:hAnsi="Arial" w:cs="Arial"/>
                <w:color w:val="000000" w:themeColor="text1"/>
                <w:sz w:val="18"/>
                <w:szCs w:val="18"/>
                <w:highlight w:val="yellow"/>
              </w:rPr>
              <w:t>[pathloss measurement, BFD, RLM]</w:t>
            </w:r>
            <w:r w:rsidRPr="00B55E1D">
              <w:rPr>
                <w:rFonts w:ascii="Arial" w:hAnsi="Arial" w:cs="Arial"/>
                <w:color w:val="000000" w:themeColor="text1"/>
                <w:sz w:val="18"/>
                <w:szCs w:val="18"/>
              </w:rPr>
              <w:t xml:space="preserve"> and new beam identification</w:t>
            </w:r>
          </w:p>
          <w:p w14:paraId="4482465E" w14:textId="77777777" w:rsidR="00274757" w:rsidRPr="00B55E1D" w:rsidRDefault="00274757" w:rsidP="005A024B">
            <w:pPr>
              <w:numPr>
                <w:ilvl w:val="0"/>
                <w:numId w:val="123"/>
              </w:numPr>
              <w:spacing w:before="100" w:beforeAutospacing="1" w:after="100" w:afterAutospacing="1"/>
              <w:rPr>
                <w:rFonts w:ascii="Arial" w:hAnsi="Arial" w:cs="Arial"/>
                <w:color w:val="000000" w:themeColor="text1"/>
                <w:sz w:val="18"/>
                <w:szCs w:val="18"/>
              </w:rPr>
            </w:pPr>
            <w:r w:rsidRPr="00B55E1D">
              <w:rPr>
                <w:rFonts w:ascii="Arial" w:hAnsi="Arial" w:cs="Arial"/>
                <w:color w:val="000000" w:themeColor="text1"/>
                <w:sz w:val="18"/>
                <w:szCs w:val="18"/>
              </w:rPr>
              <w:t xml:space="preserve"> The maximum number of SSB/CSI-RS/CSI-IM resources configured across all CCs for any of L1-RSRP measurement, L1-SINR measurement, </w:t>
            </w:r>
            <w:r w:rsidRPr="00B55E1D">
              <w:rPr>
                <w:rFonts w:ascii="Arial" w:hAnsi="Arial" w:cs="Arial"/>
                <w:color w:val="000000" w:themeColor="text1"/>
                <w:sz w:val="18"/>
                <w:szCs w:val="18"/>
                <w:highlight w:val="yellow"/>
              </w:rPr>
              <w:t>[pathloss measurement, BFD, RLM]</w:t>
            </w:r>
            <w:r w:rsidRPr="00B55E1D">
              <w:rPr>
                <w:rFonts w:ascii="Arial" w:hAnsi="Arial" w:cs="Arial"/>
                <w:color w:val="000000" w:themeColor="text1"/>
                <w:sz w:val="18"/>
                <w:szCs w:val="18"/>
              </w:rPr>
              <w:t xml:space="preserve"> and new beam identification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D25E49" w14:textId="77777777" w:rsidR="00274757" w:rsidRPr="00021677" w:rsidRDefault="00274757" w:rsidP="00F57696">
            <w:pPr>
              <w:pStyle w:val="TAL"/>
              <w:rPr>
                <w:rFonts w:cs="Arial"/>
                <w:strike/>
                <w:color w:val="000000" w:themeColor="text1"/>
                <w:szCs w:val="18"/>
              </w:rPr>
            </w:pPr>
            <w:r w:rsidRPr="00021677">
              <w:rPr>
                <w:rFonts w:cs="Arial"/>
                <w:color w:val="000000" w:themeColor="text1"/>
                <w:szCs w:val="18"/>
              </w:rPr>
              <w:t>2-24, 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780411" w14:textId="77777777" w:rsidR="00274757" w:rsidRPr="00021677" w:rsidRDefault="00274757" w:rsidP="00F57696">
            <w:pPr>
              <w:pStyle w:val="TAL"/>
              <w:rPr>
                <w:rFonts w:cs="Arial"/>
                <w:i/>
                <w:strike/>
                <w:color w:val="000000" w:themeColor="text1"/>
                <w:szCs w:val="18"/>
              </w:rPr>
            </w:pPr>
            <w:r w:rsidRPr="00021677">
              <w:rPr>
                <w:rFonts w:cs="Arial"/>
                <w:color w:val="000000" w:themeColor="text1"/>
                <w:szCs w:val="18"/>
              </w:rPr>
              <w:t>Yes</w:t>
            </w:r>
          </w:p>
          <w:p w14:paraId="0840C916" w14:textId="77777777" w:rsidR="00274757" w:rsidRPr="00021677" w:rsidRDefault="00274757" w:rsidP="00F57696">
            <w:pPr>
              <w:rPr>
                <w:rFonts w:cs="Arial"/>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86EFA5A" w14:textId="77777777" w:rsidR="00274757" w:rsidRPr="00B55E1D" w:rsidRDefault="00274757" w:rsidP="00F57696">
            <w:pPr>
              <w:pStyle w:val="TAL"/>
              <w:rPr>
                <w:rFonts w:cs="Arial"/>
                <w:strike/>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8732BA" w14:textId="77777777" w:rsidR="00274757" w:rsidRPr="00B55E1D" w:rsidRDefault="00274757" w:rsidP="00F57696">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1B1CFDB" w14:textId="77777777" w:rsidR="00274757" w:rsidRPr="00B55E1D" w:rsidRDefault="00274757" w:rsidP="00F57696">
            <w:pPr>
              <w:pStyle w:val="TAL"/>
              <w:rPr>
                <w:rFonts w:eastAsia="Malgun Gothic" w:cs="Arial"/>
                <w:color w:val="000000" w:themeColor="text1"/>
                <w:szCs w:val="18"/>
                <w:highlight w:val="yellow"/>
                <w:lang w:eastAsia="ko-KR"/>
              </w:rPr>
            </w:pPr>
            <w:r w:rsidRPr="00B55E1D">
              <w:rPr>
                <w:rFonts w:eastAsia="Malgun Gothic" w:cs="Arial"/>
                <w:color w:val="000000" w:themeColor="text1"/>
                <w:szCs w:val="18"/>
                <w:highlight w:val="yellow"/>
                <w:lang w:eastAsia="ko-KR"/>
              </w:rPr>
              <w:t>[Per band]</w:t>
            </w:r>
          </w:p>
          <w:p w14:paraId="3D7FC692" w14:textId="77777777" w:rsidR="00274757" w:rsidRPr="00B55E1D" w:rsidRDefault="00274757" w:rsidP="00F57696">
            <w:pPr>
              <w:pStyle w:val="TAL"/>
              <w:rPr>
                <w:rFonts w:eastAsia="Malgun Gothic" w:cs="Arial"/>
                <w:color w:val="000000" w:themeColor="text1"/>
                <w:szCs w:val="18"/>
                <w:highlight w:val="yellow"/>
                <w:lang w:eastAsia="ko-KR"/>
              </w:rPr>
            </w:pPr>
            <w:r w:rsidRPr="00B55E1D">
              <w:rPr>
                <w:rFonts w:eastAsia="Malgun Gothic" w:cs="Arial"/>
                <w:color w:val="000000" w:themeColor="text1"/>
                <w:szCs w:val="18"/>
                <w:highlight w:val="yellow"/>
                <w:lang w:eastAsia="ko-KR"/>
              </w:rPr>
              <w:t>[Per BC]</w:t>
            </w:r>
          </w:p>
          <w:p w14:paraId="69F1A9DA" w14:textId="77777777" w:rsidR="00274757" w:rsidRPr="00021677" w:rsidRDefault="00274757" w:rsidP="00F57696">
            <w:pPr>
              <w:pStyle w:val="TAL"/>
              <w:rPr>
                <w:rFonts w:eastAsia="Malgun Gothic" w:cs="Arial"/>
                <w:strike/>
                <w:color w:val="000000" w:themeColor="text1"/>
                <w:szCs w:val="18"/>
                <w:highlight w:val="yellow"/>
                <w:lang w:eastAsia="ko-KR"/>
              </w:rPr>
            </w:pPr>
            <w:r w:rsidRPr="00021677">
              <w:rPr>
                <w:rFonts w:eastAsia="Malgun Gothic" w:cs="Arial"/>
                <w:color w:val="000000" w:themeColor="text1"/>
                <w:szCs w:val="18"/>
                <w:highlight w:val="yellow"/>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70DEFBA" w14:textId="77777777" w:rsidR="00274757" w:rsidRPr="00021677" w:rsidRDefault="00274757" w:rsidP="00F57696">
            <w:pPr>
              <w:pStyle w:val="TAL"/>
              <w:rPr>
                <w:rFonts w:cs="Arial"/>
                <w:strike/>
                <w:color w:val="000000" w:themeColor="text1"/>
                <w:szCs w:val="18"/>
              </w:rPr>
            </w:pPr>
            <w:r w:rsidRPr="00021677">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B2A31C" w14:textId="77777777" w:rsidR="00274757" w:rsidRPr="00B55E1D" w:rsidRDefault="00274757" w:rsidP="00F57696">
            <w:pPr>
              <w:pStyle w:val="TAL"/>
              <w:rPr>
                <w:rFonts w:cs="Arial"/>
                <w:strike/>
                <w:color w:val="000000" w:themeColor="text1"/>
                <w:szCs w:val="18"/>
              </w:rPr>
            </w:pPr>
            <w:r w:rsidRPr="00021677">
              <w:rPr>
                <w:rFonts w:eastAsia="Malgun Gothic" w:cs="Arial"/>
                <w:color w:val="000000" w:themeColor="text1"/>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C2862C8" w14:textId="77777777" w:rsidR="00274757" w:rsidRPr="00B55E1D" w:rsidRDefault="00274757" w:rsidP="00F57696">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626500"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 xml:space="preserve">Component-1: candidate value set is {4, 8, 16, 32, 64, 128, </w:t>
            </w:r>
            <w:r w:rsidRPr="00B55E1D">
              <w:rPr>
                <w:rFonts w:cs="Arial"/>
                <w:color w:val="000000" w:themeColor="text1"/>
                <w:szCs w:val="18"/>
                <w:highlight w:val="yellow"/>
              </w:rPr>
              <w:t>FFS</w:t>
            </w:r>
            <w:r w:rsidRPr="00B55E1D">
              <w:rPr>
                <w:rFonts w:cs="Arial"/>
                <w:color w:val="000000" w:themeColor="text1"/>
                <w:szCs w:val="18"/>
              </w:rPr>
              <w:t>}</w:t>
            </w:r>
          </w:p>
          <w:p w14:paraId="5DC9A2BD" w14:textId="77777777" w:rsidR="00274757" w:rsidRPr="00B55E1D" w:rsidRDefault="00274757" w:rsidP="00F57696">
            <w:pPr>
              <w:pStyle w:val="TAL"/>
              <w:rPr>
                <w:rFonts w:cs="Arial"/>
                <w:color w:val="000000" w:themeColor="text1"/>
                <w:szCs w:val="18"/>
              </w:rPr>
            </w:pPr>
          </w:p>
          <w:p w14:paraId="1B752286" w14:textId="77777777" w:rsidR="00274757" w:rsidRPr="00B55E1D" w:rsidRDefault="00274757" w:rsidP="00F57696">
            <w:pPr>
              <w:pStyle w:val="TAL"/>
              <w:rPr>
                <w:rFonts w:cs="Arial"/>
                <w:strike/>
                <w:color w:val="000000" w:themeColor="text1"/>
                <w:szCs w:val="18"/>
              </w:rPr>
            </w:pPr>
            <w:r w:rsidRPr="00021677">
              <w:rPr>
                <w:rFonts w:cs="Arial"/>
                <w:color w:val="000000" w:themeColor="text1"/>
                <w:szCs w:val="18"/>
                <w:highlight w:val="yellow"/>
              </w:rPr>
              <w:t>[Component-2: candidate value set is {4, 8, 16, 32, 64, 128, 256, FFS}]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BA3DCD" w14:textId="77777777" w:rsidR="00274757" w:rsidRPr="00B55E1D" w:rsidRDefault="00274757" w:rsidP="00F57696">
            <w:pPr>
              <w:pStyle w:val="TAL"/>
              <w:rPr>
                <w:rFonts w:cs="Arial"/>
                <w:strike/>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274757" w:rsidRPr="00B55E1D" w14:paraId="75ACF725" w14:textId="77777777" w:rsidTr="00F57696">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878802" w14:textId="77777777" w:rsidR="00274757" w:rsidRPr="00021677"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F79A112"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16-2a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825228E"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AB7475" w14:textId="3484105D" w:rsidR="00274757" w:rsidRPr="00021677" w:rsidRDefault="00274757" w:rsidP="005A024B">
            <w:pPr>
              <w:pStyle w:val="tal0"/>
              <w:numPr>
                <w:ilvl w:val="0"/>
                <w:numId w:val="124"/>
              </w:numPr>
              <w:spacing w:line="189" w:lineRule="atLeast"/>
              <w:rPr>
                <w:rFonts w:ascii="Arial" w:eastAsia="Times New Roman" w:hAnsi="Arial" w:cs="Arial"/>
                <w:color w:val="000000" w:themeColor="text1"/>
                <w:sz w:val="18"/>
                <w:szCs w:val="18"/>
              </w:rPr>
            </w:pPr>
            <w:r w:rsidRPr="00021677">
              <w:rPr>
                <w:rFonts w:ascii="Arial" w:eastAsia="Times New Roman" w:hAnsi="Arial" w:cs="Arial"/>
                <w:color w:val="000000" w:themeColor="text1"/>
                <w:sz w:val="18"/>
                <w:szCs w:val="18"/>
              </w:rPr>
              <w:t xml:space="preserve">The maximum number of CORESETs configured per </w:t>
            </w:r>
            <w:del w:id="61" w:author="NA\mostafak" w:date="2020-08-06T21:37:00Z">
              <w:r w:rsidRPr="00021677">
                <w:rPr>
                  <w:rFonts w:ascii="Arial" w:eastAsia="Times New Roman" w:hAnsi="Arial" w:cs="Arial"/>
                  <w:color w:val="000000" w:themeColor="text1"/>
                  <w:sz w:val="18"/>
                  <w:szCs w:val="18"/>
                </w:rPr>
                <w:delText>“PDCCH-Config”</w:delText>
              </w:r>
            </w:del>
            <w:ins w:id="62" w:author="NA\mostafak" w:date="2020-08-06T21:37:00Z">
              <w:r w:rsidR="00B03F0D">
                <w:rPr>
                  <w:rFonts w:ascii="Arial" w:eastAsia="Times New Roman" w:hAnsi="Arial" w:cs="Arial"/>
                  <w:color w:val="000000" w:themeColor="text1"/>
                  <w:sz w:val="18"/>
                  <w:szCs w:val="18"/>
                </w:rPr>
                <w:t>BWP per CC in addition to CORESET</w:t>
              </w:r>
            </w:ins>
            <w:ins w:id="63" w:author="NA\mostafak" w:date="2020-08-06T21:38:00Z">
              <w:r w:rsidR="00B03F0D">
                <w:rPr>
                  <w:rFonts w:ascii="Arial" w:eastAsia="Times New Roman" w:hAnsi="Arial" w:cs="Arial"/>
                  <w:color w:val="000000" w:themeColor="text1"/>
                  <w:sz w:val="18"/>
                  <w:szCs w:val="18"/>
                </w:rPr>
                <w:t xml:space="preserve"> </w:t>
              </w:r>
            </w:ins>
            <w:ins w:id="64" w:author="NA\mostafak" w:date="2020-08-06T21:37:00Z">
              <w:r w:rsidR="00B03F0D">
                <w:rPr>
                  <w:rFonts w:ascii="Arial" w:eastAsia="Times New Roman" w:hAnsi="Arial" w:cs="Arial"/>
                  <w:color w:val="000000" w:themeColor="text1"/>
                  <w:sz w:val="18"/>
                  <w:szCs w:val="18"/>
                </w:rPr>
                <w:t>0</w:t>
              </w:r>
            </w:ins>
          </w:p>
          <w:p w14:paraId="039F824D" w14:textId="6B15FBB9" w:rsidR="00274757" w:rsidRPr="00021677" w:rsidRDefault="00274757" w:rsidP="005A024B">
            <w:pPr>
              <w:pStyle w:val="tal0"/>
              <w:numPr>
                <w:ilvl w:val="0"/>
                <w:numId w:val="124"/>
              </w:numPr>
              <w:spacing w:line="189" w:lineRule="atLeast"/>
              <w:rPr>
                <w:rFonts w:ascii="Arial" w:eastAsia="Times New Roman" w:hAnsi="Arial" w:cs="Arial"/>
                <w:color w:val="000000" w:themeColor="text1"/>
                <w:sz w:val="18"/>
                <w:szCs w:val="18"/>
              </w:rPr>
            </w:pPr>
            <w:r w:rsidRPr="00021677">
              <w:rPr>
                <w:rFonts w:ascii="Arial" w:eastAsia="Times New Roman" w:hAnsi="Arial" w:cs="Arial"/>
                <w:color w:val="000000" w:themeColor="text1"/>
                <w:sz w:val="18"/>
                <w:szCs w:val="18"/>
              </w:rPr>
              <w:t xml:space="preserve">The maximum number of CORESETs configured per </w:t>
            </w:r>
            <w:proofErr w:type="spellStart"/>
            <w:r w:rsidRPr="00021677">
              <w:rPr>
                <w:rFonts w:ascii="Arial" w:eastAsia="Times New Roman" w:hAnsi="Arial" w:cs="Arial"/>
                <w:color w:val="000000" w:themeColor="text1"/>
                <w:sz w:val="18"/>
                <w:szCs w:val="18"/>
              </w:rPr>
              <w:t>CORESETPoolIndex</w:t>
            </w:r>
            <w:proofErr w:type="spellEnd"/>
            <w:r w:rsidRPr="00021677">
              <w:rPr>
                <w:rFonts w:ascii="Arial" w:eastAsia="Times New Roman" w:hAnsi="Arial" w:cs="Arial"/>
                <w:color w:val="000000" w:themeColor="text1"/>
                <w:sz w:val="18"/>
                <w:szCs w:val="18"/>
              </w:rPr>
              <w:t xml:space="preserve"> </w:t>
            </w:r>
            <w:proofErr w:type="gramStart"/>
            <w:r w:rsidRPr="00021677">
              <w:rPr>
                <w:rFonts w:ascii="Arial" w:eastAsia="Times New Roman" w:hAnsi="Arial" w:cs="Arial"/>
                <w:color w:val="000000" w:themeColor="text1"/>
                <w:sz w:val="18"/>
                <w:szCs w:val="18"/>
              </w:rPr>
              <w:t>( if</w:t>
            </w:r>
            <w:proofErr w:type="gramEnd"/>
            <w:r w:rsidRPr="00021677">
              <w:rPr>
                <w:rFonts w:ascii="Arial" w:eastAsia="Times New Roman" w:hAnsi="Arial" w:cs="Arial"/>
                <w:color w:val="000000" w:themeColor="text1"/>
                <w:sz w:val="18"/>
                <w:szCs w:val="18"/>
              </w:rPr>
              <w:t xml:space="preserve"> </w:t>
            </w:r>
            <w:proofErr w:type="spellStart"/>
            <w:r w:rsidRPr="00021677">
              <w:rPr>
                <w:rFonts w:ascii="Arial" w:eastAsia="Times New Roman" w:hAnsi="Arial" w:cs="Arial"/>
                <w:color w:val="000000" w:themeColor="text1"/>
                <w:sz w:val="18"/>
                <w:szCs w:val="18"/>
              </w:rPr>
              <w:t>CORESETPoolIndex</w:t>
            </w:r>
            <w:proofErr w:type="spellEnd"/>
            <w:r w:rsidRPr="00021677">
              <w:rPr>
                <w:rFonts w:ascii="Arial" w:eastAsia="Times New Roman" w:hAnsi="Arial" w:cs="Arial"/>
                <w:color w:val="000000" w:themeColor="text1"/>
                <w:sz w:val="18"/>
                <w:szCs w:val="18"/>
              </w:rPr>
              <w:t xml:space="preserve"> is not configured, it is assumed </w:t>
            </w:r>
            <w:proofErr w:type="spellStart"/>
            <w:r w:rsidRPr="00021677">
              <w:rPr>
                <w:rFonts w:ascii="Arial" w:eastAsia="Times New Roman" w:hAnsi="Arial" w:cs="Arial"/>
                <w:color w:val="000000" w:themeColor="text1"/>
                <w:sz w:val="18"/>
                <w:szCs w:val="18"/>
              </w:rPr>
              <w:t>CORESETPoolIndex</w:t>
            </w:r>
            <w:proofErr w:type="spellEnd"/>
            <w:r w:rsidRPr="00021677">
              <w:rPr>
                <w:rFonts w:ascii="Arial" w:eastAsia="Times New Roman" w:hAnsi="Arial" w:cs="Arial"/>
                <w:color w:val="000000" w:themeColor="text1"/>
                <w:sz w:val="18"/>
                <w:szCs w:val="18"/>
              </w:rPr>
              <w:t xml:space="preserve"> = 0) per </w:t>
            </w:r>
            <w:del w:id="65" w:author="NA\mostafak" w:date="2020-08-06T21:38:00Z">
              <w:r w:rsidRPr="00021677">
                <w:rPr>
                  <w:rFonts w:ascii="Arial" w:eastAsia="Times New Roman" w:hAnsi="Arial" w:cs="Arial"/>
                  <w:color w:val="000000" w:themeColor="text1"/>
                  <w:sz w:val="18"/>
                  <w:szCs w:val="18"/>
                </w:rPr>
                <w:delText>“PDCCH-Config”</w:delText>
              </w:r>
            </w:del>
            <w:ins w:id="66" w:author="NA\mostafak" w:date="2020-08-06T21:38:00Z">
              <w:r w:rsidR="00B03F0D">
                <w:rPr>
                  <w:rFonts w:ascii="Arial" w:eastAsia="Times New Roman" w:hAnsi="Arial" w:cs="Arial"/>
                  <w:color w:val="000000" w:themeColor="text1"/>
                  <w:sz w:val="18"/>
                  <w:szCs w:val="18"/>
                </w:rPr>
                <w:t>BWP per CC in addition to CORESET 0</w:t>
              </w:r>
            </w:ins>
          </w:p>
          <w:p w14:paraId="195676A0" w14:textId="77777777" w:rsidR="00274757" w:rsidRPr="00021677" w:rsidRDefault="00274757" w:rsidP="005A024B">
            <w:pPr>
              <w:pStyle w:val="tal0"/>
              <w:numPr>
                <w:ilvl w:val="0"/>
                <w:numId w:val="124"/>
              </w:numPr>
              <w:spacing w:line="189" w:lineRule="atLeast"/>
              <w:rPr>
                <w:rFonts w:ascii="Arial" w:hAnsi="Arial" w:cs="Arial"/>
                <w:color w:val="000000" w:themeColor="text1"/>
                <w:sz w:val="18"/>
                <w:szCs w:val="18"/>
              </w:rPr>
            </w:pPr>
            <w:r w:rsidRPr="00021677">
              <w:rPr>
                <w:rFonts w:ascii="Arial" w:hAnsi="Arial" w:cs="Arial"/>
                <w:color w:val="000000" w:themeColor="text1"/>
                <w:sz w:val="18"/>
                <w:szCs w:val="18"/>
              </w:rPr>
              <w:t xml:space="preserve">Support fully/partially overlapping PDSCHs in time and non-overlapping in frequency </w:t>
            </w:r>
          </w:p>
          <w:p w14:paraId="2511A9E0" w14:textId="77777777" w:rsidR="00274757" w:rsidRPr="00021677" w:rsidRDefault="00274757" w:rsidP="005A024B">
            <w:pPr>
              <w:pStyle w:val="tal0"/>
              <w:numPr>
                <w:ilvl w:val="0"/>
                <w:numId w:val="124"/>
              </w:numPr>
              <w:spacing w:line="189" w:lineRule="atLeast"/>
              <w:rPr>
                <w:rFonts w:ascii="Arial" w:hAnsi="Arial" w:cs="Arial"/>
                <w:color w:val="000000" w:themeColor="text1"/>
                <w:sz w:val="18"/>
                <w:szCs w:val="18"/>
              </w:rPr>
            </w:pPr>
            <w:r w:rsidRPr="00021677">
              <w:rPr>
                <w:rFonts w:ascii="Arial" w:hAnsi="Arial" w:cs="Arial"/>
                <w:color w:val="000000" w:themeColor="text1"/>
                <w:sz w:val="18"/>
                <w:szCs w:val="18"/>
              </w:rPr>
              <w:t xml:space="preserve">Maximum number of unicast PDSCHs per </w:t>
            </w:r>
            <w:proofErr w:type="spellStart"/>
            <w:r w:rsidRPr="00021677">
              <w:rPr>
                <w:rFonts w:ascii="Arial" w:hAnsi="Arial" w:cs="Arial"/>
                <w:color w:val="000000" w:themeColor="text1"/>
                <w:sz w:val="18"/>
                <w:szCs w:val="18"/>
              </w:rPr>
              <w:t>CORESETPoolIndex</w:t>
            </w:r>
            <w:proofErr w:type="spellEnd"/>
            <w:r w:rsidRPr="00021677">
              <w:rPr>
                <w:rFonts w:ascii="Arial" w:hAnsi="Arial" w:cs="Arial"/>
                <w:color w:val="000000" w:themeColor="text1"/>
                <w:sz w:val="18"/>
                <w:szCs w:val="18"/>
              </w:rPr>
              <w:t xml:space="preserve"> per slot</w:t>
            </w:r>
          </w:p>
          <w:p w14:paraId="31AEB05F" w14:textId="77777777" w:rsidR="00274757" w:rsidRPr="00021677" w:rsidRDefault="00274757" w:rsidP="005A024B">
            <w:pPr>
              <w:pStyle w:val="tal0"/>
              <w:numPr>
                <w:ilvl w:val="0"/>
                <w:numId w:val="124"/>
              </w:numPr>
              <w:spacing w:line="189" w:lineRule="atLeast"/>
              <w:rPr>
                <w:rFonts w:ascii="Arial" w:hAnsi="Arial" w:cs="Arial"/>
                <w:color w:val="000000" w:themeColor="text1"/>
                <w:sz w:val="18"/>
                <w:szCs w:val="18"/>
              </w:rPr>
            </w:pPr>
            <w:del w:id="67" w:author="NA\mostafak" w:date="2020-08-06T21:33:00Z">
              <w:r w:rsidRPr="00021677">
                <w:rPr>
                  <w:rFonts w:ascii="Arial" w:hAnsi="Arial" w:cs="Arial"/>
                  <w:color w:val="000000" w:themeColor="text1"/>
                  <w:sz w:val="18"/>
                  <w:szCs w:val="18"/>
                  <w:highlight w:val="yellow"/>
                </w:rPr>
                <w:delText>[</w:delText>
              </w:r>
            </w:del>
            <w:r w:rsidRPr="00021677">
              <w:rPr>
                <w:rFonts w:ascii="Arial" w:hAnsi="Arial" w:cs="Arial"/>
                <w:color w:val="000000" w:themeColor="text1"/>
                <w:sz w:val="18"/>
                <w:szCs w:val="18"/>
                <w:highlight w:val="yellow"/>
              </w:rPr>
              <w:t>PDSCH processing capability for CC</w:t>
            </w:r>
            <w:del w:id="68" w:author="NA\mostafak" w:date="2020-08-06T21:33:00Z">
              <w:r w:rsidRPr="00021677">
                <w:rPr>
                  <w:rFonts w:ascii="Arial" w:hAnsi="Arial" w:cs="Arial"/>
                  <w:color w:val="000000" w:themeColor="text1"/>
                  <w:sz w:val="18"/>
                  <w:szCs w:val="18"/>
                  <w:highlight w:val="yellow"/>
                </w:rPr>
                <w:delText>]</w:delText>
              </w:r>
            </w:del>
          </w:p>
          <w:p w14:paraId="15B0F69E" w14:textId="77777777" w:rsidR="00274757" w:rsidRPr="00021677" w:rsidRDefault="00274757" w:rsidP="00F57696">
            <w:pPr>
              <w:pStyle w:val="tal0"/>
              <w:spacing w:line="189" w:lineRule="atLeast"/>
              <w:ind w:left="360"/>
              <w:rPr>
                <w:rFonts w:ascii="Arial" w:hAnsi="Arial" w:cs="Arial"/>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0F1D787" w14:textId="77777777" w:rsidR="00274757" w:rsidRPr="00021677" w:rsidRDefault="00274757" w:rsidP="00F57696">
            <w:pPr>
              <w:pStyle w:val="TAL"/>
              <w:rPr>
                <w:rFonts w:cs="Arial"/>
                <w:color w:val="000000" w:themeColor="text1"/>
                <w:szCs w:val="18"/>
              </w:rPr>
            </w:pPr>
            <w:del w:id="69" w:author="NA\mostafak" w:date="2020-08-06T21:33:00Z">
              <w:r w:rsidRPr="00021677">
                <w:rPr>
                  <w:rFonts w:cs="Arial"/>
                  <w:color w:val="000000" w:themeColor="text1"/>
                  <w:szCs w:val="18"/>
                  <w:highlight w:val="yellow"/>
                </w:rPr>
                <w:delText>FFS</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E61E80" w14:textId="77777777" w:rsidR="00274757" w:rsidRPr="00021677" w:rsidRDefault="00274757" w:rsidP="00F57696">
            <w:pPr>
              <w:pStyle w:val="TAL"/>
              <w:rPr>
                <w:rFonts w:cs="Arial"/>
                <w:i/>
                <w:strike/>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F2CE0C7"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B808B0" w14:textId="77777777" w:rsidR="00274757" w:rsidRPr="00B55E1D"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A320BF9" w14:textId="08745BB9" w:rsidR="00274757" w:rsidRPr="00B55E1D" w:rsidRDefault="00274757" w:rsidP="00F57696">
            <w:pPr>
              <w:pStyle w:val="TAL"/>
              <w:rPr>
                <w:rFonts w:cs="Arial"/>
                <w:color w:val="000000" w:themeColor="text1"/>
                <w:szCs w:val="18"/>
              </w:rPr>
            </w:pPr>
            <w:del w:id="70" w:author="NA\mostafak" w:date="2020-08-06T21:32:00Z">
              <w:r w:rsidRPr="00021677" w:rsidDel="00B03F0D">
                <w:rPr>
                  <w:rFonts w:cs="Arial"/>
                  <w:color w:val="000000" w:themeColor="text1"/>
                  <w:szCs w:val="18"/>
                  <w:highlight w:val="yellow"/>
                </w:rPr>
                <w:delText>FFS</w:delText>
              </w:r>
            </w:del>
            <w:ins w:id="71" w:author="NA\mostafak" w:date="2020-08-06T22:03:00Z">
              <w:r w:rsidR="00AF69A0">
                <w:rPr>
                  <w:rFonts w:cs="Arial"/>
                  <w:color w:val="000000" w:themeColor="text1"/>
                  <w:szCs w:val="18"/>
                </w:rPr>
                <w:t xml:space="preserve"> </w:t>
              </w:r>
            </w:ins>
            <w:ins w:id="72" w:author="NA\mostafak" w:date="2020-08-06T21:39:00Z">
              <w:r w:rsidR="00B03F0D">
                <w:rPr>
                  <w:rFonts w:cs="Arial"/>
                  <w:color w:val="000000" w:themeColor="text1"/>
                  <w:szCs w:val="18"/>
                </w:rPr>
                <w:t xml:space="preserve">Per </w:t>
              </w:r>
            </w:ins>
            <w:ins w:id="73" w:author="NA\mostafak" w:date="2020-08-06T21:32:00Z">
              <w:r w:rsidR="00B03F0D">
                <w:rPr>
                  <w:rFonts w:cs="Arial"/>
                  <w:color w:val="000000" w:themeColor="text1"/>
                  <w:szCs w:val="18"/>
                </w:rPr>
                <w:t>FSPC</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D02269A"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68F9EF0" w14:textId="77777777" w:rsidR="00274757" w:rsidRPr="00B55E1D" w:rsidRDefault="00274757" w:rsidP="00F57696">
            <w:pPr>
              <w:pStyle w:val="TAL"/>
              <w:rPr>
                <w:rFonts w:cs="Arial"/>
                <w:color w:val="000000" w:themeColor="text1"/>
                <w:szCs w:val="18"/>
              </w:rPr>
            </w:pPr>
            <w:r w:rsidRPr="00B55E1D">
              <w:rPr>
                <w:rFonts w:eastAsia="Malgun Gothic" w:cs="Arial"/>
                <w:color w:val="000000" w:themeColor="text1"/>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ED1317C" w14:textId="77777777" w:rsidR="00274757" w:rsidRPr="00B55E1D" w:rsidRDefault="00274757" w:rsidP="00F57696">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6422CA" w14:textId="77777777" w:rsidR="00274757" w:rsidRPr="00021677" w:rsidRDefault="00274757" w:rsidP="00F57696">
            <w:pPr>
              <w:pStyle w:val="TAL"/>
              <w:rPr>
                <w:rFonts w:cs="Arial"/>
                <w:color w:val="000000" w:themeColor="text1"/>
                <w:szCs w:val="18"/>
              </w:rPr>
            </w:pPr>
            <w:r w:rsidRPr="00B55E1D">
              <w:rPr>
                <w:rFonts w:cs="Arial"/>
                <w:color w:val="000000" w:themeColor="text1"/>
                <w:szCs w:val="18"/>
              </w:rPr>
              <w:t xml:space="preserve">Note: A UE may assume that its maximum </w:t>
            </w:r>
            <w:proofErr w:type="gramStart"/>
            <w:r w:rsidRPr="00B55E1D">
              <w:rPr>
                <w:rFonts w:cs="Arial"/>
                <w:color w:val="000000" w:themeColor="text1"/>
                <w:szCs w:val="18"/>
              </w:rPr>
              <w:t>receive</w:t>
            </w:r>
            <w:proofErr w:type="gramEnd"/>
            <w:r w:rsidRPr="00B55E1D">
              <w:rPr>
                <w:rFonts w:cs="Arial"/>
                <w:color w:val="000000" w:themeColor="text1"/>
                <w:szCs w:val="18"/>
              </w:rPr>
              <w:t xml:space="preserve"> timing difference between the DL transmissions from two TRPs is within a CP</w:t>
            </w:r>
          </w:p>
          <w:p w14:paraId="3E975076" w14:textId="77777777" w:rsidR="00274757" w:rsidRPr="00021677" w:rsidRDefault="00274757" w:rsidP="00F57696">
            <w:pPr>
              <w:pStyle w:val="TAL"/>
              <w:rPr>
                <w:rFonts w:cs="Arial"/>
                <w:color w:val="000000" w:themeColor="text1"/>
                <w:szCs w:val="18"/>
              </w:rPr>
            </w:pPr>
          </w:p>
          <w:p w14:paraId="4DF697BB" w14:textId="77777777" w:rsidR="00274757" w:rsidRPr="00021677" w:rsidRDefault="00274757" w:rsidP="00F57696">
            <w:pPr>
              <w:pStyle w:val="TAL"/>
              <w:rPr>
                <w:del w:id="74" w:author="NA\mostafak" w:date="2020-08-06T21:33:00Z"/>
                <w:rFonts w:cs="Arial"/>
                <w:color w:val="000000" w:themeColor="text1"/>
                <w:szCs w:val="18"/>
              </w:rPr>
            </w:pPr>
            <w:del w:id="75" w:author="NA\mostafak" w:date="2020-08-06T21:33:00Z">
              <w:r w:rsidRPr="00021677">
                <w:rPr>
                  <w:rFonts w:cs="Arial"/>
                  <w:color w:val="000000" w:themeColor="text1"/>
                  <w:szCs w:val="18"/>
                  <w:highlight w:val="yellow"/>
                </w:rPr>
                <w:delText>FFS: component (</w:delText>
              </w:r>
              <w:r w:rsidRPr="00B55E1D">
                <w:rPr>
                  <w:rFonts w:cs="Arial"/>
                  <w:color w:val="000000" w:themeColor="text1"/>
                  <w:szCs w:val="18"/>
                  <w:highlight w:val="yellow"/>
                </w:rPr>
                <w:delText>5) only applies to UE processing capability #1</w:delText>
              </w:r>
            </w:del>
          </w:p>
          <w:p w14:paraId="0827CB1C" w14:textId="77777777" w:rsidR="00274757" w:rsidRPr="00021677" w:rsidRDefault="00274757" w:rsidP="00F57696">
            <w:pPr>
              <w:pStyle w:val="TAL"/>
              <w:rPr>
                <w:rFonts w:cs="Arial"/>
                <w:color w:val="000000" w:themeColor="text1"/>
                <w:szCs w:val="18"/>
              </w:rPr>
            </w:pPr>
          </w:p>
          <w:p w14:paraId="79A7B368"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 xml:space="preserve">Component 1:  </w:t>
            </w:r>
            <w:bookmarkStart w:id="76" w:name="_Hlk42697325"/>
            <w:r w:rsidRPr="00021677">
              <w:rPr>
                <w:rFonts w:cs="Arial"/>
                <w:color w:val="000000" w:themeColor="text1"/>
                <w:szCs w:val="18"/>
              </w:rPr>
              <w:t>Candidate values {</w:t>
            </w:r>
            <w:del w:id="77" w:author="NA\mostafak" w:date="2020-08-06T21:33:00Z">
              <w:r w:rsidRPr="00021677">
                <w:rPr>
                  <w:rFonts w:cs="Arial"/>
                  <w:color w:val="000000" w:themeColor="text1"/>
                  <w:szCs w:val="18"/>
                  <w:highlight w:val="yellow"/>
                </w:rPr>
                <w:delText>[</w:delText>
              </w:r>
            </w:del>
            <w:r w:rsidRPr="00021677">
              <w:rPr>
                <w:rFonts w:cs="Arial"/>
                <w:color w:val="000000" w:themeColor="text1"/>
                <w:szCs w:val="18"/>
                <w:highlight w:val="yellow"/>
              </w:rPr>
              <w:t>2,</w:t>
            </w:r>
            <w:del w:id="78" w:author="NA\mostafak" w:date="2020-08-06T21:33:00Z">
              <w:r w:rsidRPr="00021677">
                <w:rPr>
                  <w:rFonts w:cs="Arial"/>
                  <w:color w:val="000000" w:themeColor="text1"/>
                  <w:szCs w:val="18"/>
                  <w:highlight w:val="yellow"/>
                </w:rPr>
                <w:delText>]</w:delText>
              </w:r>
            </w:del>
            <w:r w:rsidRPr="00B55E1D">
              <w:rPr>
                <w:rFonts w:cs="Arial"/>
                <w:color w:val="000000" w:themeColor="text1"/>
                <w:szCs w:val="18"/>
              </w:rPr>
              <w:t xml:space="preserve"> 3,4,5}</w:t>
            </w:r>
            <w:bookmarkEnd w:id="76"/>
          </w:p>
          <w:p w14:paraId="319A8C80" w14:textId="77777777" w:rsidR="00274757" w:rsidRPr="00B55E1D" w:rsidRDefault="00274757" w:rsidP="00F57696">
            <w:pPr>
              <w:pStyle w:val="TAL"/>
              <w:rPr>
                <w:rFonts w:cs="Arial"/>
                <w:color w:val="000000" w:themeColor="text1"/>
                <w:szCs w:val="18"/>
              </w:rPr>
            </w:pPr>
          </w:p>
          <w:p w14:paraId="110CDDC0"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Component 2: Candidate values {1,2,3}</w:t>
            </w:r>
          </w:p>
          <w:p w14:paraId="35A3BAA9" w14:textId="77777777" w:rsidR="00274757" w:rsidRPr="00021677" w:rsidRDefault="00274757" w:rsidP="00F57696">
            <w:pPr>
              <w:pStyle w:val="TAL"/>
              <w:rPr>
                <w:rFonts w:cs="Arial"/>
                <w:color w:val="000000" w:themeColor="text1"/>
                <w:szCs w:val="18"/>
              </w:rPr>
            </w:pPr>
          </w:p>
          <w:p w14:paraId="653CA9CD"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Component 4: Candidate values {1,2,4,7}</w:t>
            </w:r>
          </w:p>
          <w:p w14:paraId="634B1774" w14:textId="77777777" w:rsidR="00274757" w:rsidRPr="00021677" w:rsidRDefault="00274757" w:rsidP="00F57696">
            <w:pPr>
              <w:pStyle w:val="TAL"/>
              <w:rPr>
                <w:ins w:id="79" w:author="NA\mostafak" w:date="2020-08-06T21:33:00Z"/>
                <w:rFonts w:cs="Arial"/>
                <w:color w:val="000000" w:themeColor="text1"/>
                <w:szCs w:val="18"/>
              </w:rPr>
            </w:pPr>
            <w:r w:rsidRPr="00021677">
              <w:rPr>
                <w:rFonts w:cs="Arial"/>
                <w:color w:val="000000" w:themeColor="text1"/>
                <w:szCs w:val="18"/>
              </w:rPr>
              <w:t>Note: per SCS, similar with Rel-15</w:t>
            </w:r>
          </w:p>
          <w:p w14:paraId="75C790A1" w14:textId="04045F9C" w:rsidR="00B03F0D" w:rsidRDefault="00B03F0D" w:rsidP="00F57696">
            <w:pPr>
              <w:pStyle w:val="TAL"/>
              <w:rPr>
                <w:ins w:id="80" w:author="NA\mostafak" w:date="2020-08-06T21:33:00Z"/>
                <w:rFonts w:cs="Arial"/>
                <w:color w:val="000000" w:themeColor="text1"/>
                <w:szCs w:val="18"/>
              </w:rPr>
            </w:pPr>
          </w:p>
          <w:p w14:paraId="36D4A589" w14:textId="4AA73D45" w:rsidR="00B03F0D" w:rsidRDefault="00B03F0D" w:rsidP="00F57696">
            <w:pPr>
              <w:pStyle w:val="TAL"/>
              <w:rPr>
                <w:ins w:id="81" w:author="NA\mostafak" w:date="2020-08-06T21:35:00Z"/>
                <w:rFonts w:cs="Arial"/>
                <w:color w:val="000000" w:themeColor="text1"/>
                <w:szCs w:val="18"/>
              </w:rPr>
            </w:pPr>
            <w:ins w:id="82" w:author="NA\mostafak" w:date="2020-08-06T21:33:00Z">
              <w:r>
                <w:rPr>
                  <w:rFonts w:cs="Arial"/>
                  <w:color w:val="000000" w:themeColor="text1"/>
                  <w:szCs w:val="18"/>
                </w:rPr>
                <w:t>Compo</w:t>
              </w:r>
            </w:ins>
            <w:ins w:id="83" w:author="NA\mostafak" w:date="2020-08-06T21:34:00Z">
              <w:r>
                <w:rPr>
                  <w:rFonts w:cs="Arial"/>
                  <w:color w:val="000000" w:themeColor="text1"/>
                  <w:szCs w:val="18"/>
                </w:rPr>
                <w:t>nent 5: Candidate values {Cap1, Cap2, Cap2 with scheduling limitations</w:t>
              </w:r>
            </w:ins>
            <w:ins w:id="84" w:author="NA\mostafak" w:date="2020-08-06T21:35:00Z">
              <w:r>
                <w:rPr>
                  <w:rFonts w:cs="Arial"/>
                  <w:color w:val="000000" w:themeColor="text1"/>
                  <w:szCs w:val="18"/>
                </w:rPr>
                <w:t>}</w:t>
              </w:r>
            </w:ins>
          </w:p>
          <w:p w14:paraId="0CE654D0" w14:textId="77777777" w:rsidR="00B03F0D" w:rsidRDefault="00B03F0D" w:rsidP="00F57696">
            <w:pPr>
              <w:pStyle w:val="TAL"/>
              <w:rPr>
                <w:ins w:id="85" w:author="NA\mostafak" w:date="2020-08-06T21:34:00Z"/>
                <w:rFonts w:cs="Arial"/>
                <w:color w:val="000000" w:themeColor="text1"/>
                <w:szCs w:val="18"/>
              </w:rPr>
            </w:pPr>
          </w:p>
          <w:p w14:paraId="0CDD56C4" w14:textId="26DCEF6C" w:rsidR="00B03F0D" w:rsidRDefault="00B03F0D" w:rsidP="00F57696">
            <w:pPr>
              <w:pStyle w:val="TAL"/>
              <w:rPr>
                <w:ins w:id="86" w:author="NA\mostafak" w:date="2020-08-06T21:35:00Z"/>
                <w:rFonts w:eastAsia="MS Mincho" w:cs="Arial"/>
              </w:rPr>
            </w:pPr>
            <w:ins w:id="87" w:author="NA\mostafak" w:date="2020-08-06T21:34:00Z">
              <w:r>
                <w:rPr>
                  <w:rFonts w:cs="Arial"/>
                  <w:color w:val="000000" w:themeColor="text1"/>
                  <w:szCs w:val="18"/>
                </w:rPr>
                <w:t xml:space="preserve">Note: </w:t>
              </w:r>
            </w:ins>
            <w:ins w:id="88" w:author="NA\mostafak" w:date="2020-08-06T21:35:00Z">
              <w:r>
                <w:rPr>
                  <w:rFonts w:eastAsia="MS Mincho" w:cs="Arial"/>
                </w:rPr>
                <w:t xml:space="preserve">For Cap2 with scheduling limitation, it is applicable to 30KHz only. For Cap2, it is supported only if all CCs are self-scheduled. Both Cap2 and Cap2 with scheduling limitations are applicable to FR1 only. </w:t>
              </w:r>
            </w:ins>
          </w:p>
          <w:p w14:paraId="04D9B7E3" w14:textId="523AAA08" w:rsidR="00B03F0D" w:rsidRPr="00021677" w:rsidRDefault="00B03F0D" w:rsidP="00F57696">
            <w:pPr>
              <w:pStyle w:val="TAL"/>
              <w:rPr>
                <w:rFonts w:cs="Arial"/>
                <w:color w:val="000000" w:themeColor="text1"/>
                <w:szCs w:val="18"/>
              </w:rPr>
            </w:pPr>
            <w:ins w:id="89" w:author="NA\mostafak" w:date="2020-08-06T21:36:00Z">
              <w:r>
                <w:rPr>
                  <w:rFonts w:eastAsia="MS Mincho" w:cs="Arial"/>
                </w:rPr>
                <w:t>Note: The value of</w:t>
              </w:r>
              <w:r w:rsidRPr="006A1ADA">
                <w:rPr>
                  <w:rFonts w:eastAsia="MS Mincho" w:cs="Arial"/>
                </w:rPr>
                <w:t xml:space="preserve"> </w:t>
              </w:r>
              <w:r>
                <w:rPr>
                  <w:rFonts w:eastAsia="MS Mincho" w:cs="Arial"/>
                </w:rPr>
                <w:t xml:space="preserve">configured CCs </w:t>
              </w:r>
              <w:r w:rsidRPr="006A1ADA">
                <w:rPr>
                  <w:rFonts w:eastAsia="MS Mincho" w:cs="Arial"/>
                </w:rPr>
                <w:t xml:space="preserve">X </w:t>
              </w:r>
              <w:r>
                <w:rPr>
                  <w:rFonts w:eastAsia="MS Mincho" w:cs="Arial"/>
                </w:rPr>
                <w:t xml:space="preserve">as defined </w:t>
              </w:r>
              <w:r w:rsidRPr="006A1ADA">
                <w:rPr>
                  <w:rFonts w:eastAsia="MS Mincho" w:cs="Arial"/>
                </w:rPr>
                <w:t>in</w:t>
              </w:r>
              <w:r>
                <w:rPr>
                  <w:rFonts w:eastAsia="MS Mincho" w:cs="Arial"/>
                </w:rPr>
                <w:t xml:space="preserve"> </w:t>
              </w:r>
              <w:r w:rsidRPr="006A1ADA">
                <w:rPr>
                  <w:rFonts w:eastAsia="MS Mincho" w:cs="Arial"/>
                </w:rPr>
                <w:t>FGs 5-5a/5-13/5-13a/5-13c, do</w:t>
              </w:r>
              <w:r>
                <w:rPr>
                  <w:rFonts w:eastAsia="MS Mincho" w:cs="Arial"/>
                </w:rPr>
                <w:t>es</w:t>
              </w:r>
              <w:r w:rsidRPr="006A1ADA">
                <w:rPr>
                  <w:rFonts w:eastAsia="MS Mincho" w:cs="Arial"/>
                </w:rPr>
                <w:t xml:space="preserve"> not count </w:t>
              </w:r>
              <w:r>
                <w:rPr>
                  <w:rFonts w:eastAsia="MS Mincho" w:cs="Arial"/>
                </w:rPr>
                <w:t>multi-DCI CCs.</w:t>
              </w:r>
            </w:ins>
          </w:p>
          <w:p w14:paraId="52CFB241" w14:textId="77777777" w:rsidR="00274757" w:rsidRPr="00021677"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F63DC9"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274757" w:rsidRPr="00B55E1D" w14:paraId="41C2B953" w14:textId="77777777" w:rsidTr="00F57696">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925050" w14:textId="77777777" w:rsidR="00274757" w:rsidRPr="00021677" w:rsidRDefault="00274757" w:rsidP="00F57696">
            <w:pPr>
              <w:rPr>
                <w:rFonts w:ascii="Arial" w:hAnsi="Arial" w:cs="Arial"/>
                <w:strike/>
                <w:color w:val="000000" w:themeColor="text1"/>
                <w:sz w:val="18"/>
                <w:szCs w:val="18"/>
              </w:rPr>
            </w:pPr>
            <w:bookmarkStart w:id="90" w:name="_Hlk39132261"/>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31FC8EF"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16-2a-0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6C3152"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Overlapping PDSCHs in time and fully overlapping in frequency and time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ACEEFA" w14:textId="77777777" w:rsidR="00274757" w:rsidRPr="00021677" w:rsidRDefault="00274757" w:rsidP="005A024B">
            <w:pPr>
              <w:pStyle w:val="tal0"/>
              <w:numPr>
                <w:ilvl w:val="0"/>
                <w:numId w:val="125"/>
              </w:numPr>
              <w:spacing w:line="189" w:lineRule="atLeast"/>
              <w:rPr>
                <w:rFonts w:ascii="Arial" w:eastAsia="Times New Roman" w:hAnsi="Arial" w:cs="Arial"/>
                <w:color w:val="000000" w:themeColor="text1"/>
                <w:sz w:val="18"/>
                <w:szCs w:val="18"/>
              </w:rPr>
            </w:pPr>
            <w:r w:rsidRPr="00021677">
              <w:rPr>
                <w:rFonts w:ascii="Arial" w:hAnsi="Arial" w:cs="Arial"/>
                <w:color w:val="000000" w:themeColor="text1"/>
                <w:sz w:val="18"/>
                <w:szCs w:val="18"/>
              </w:rPr>
              <w:t xml:space="preserve">Support PDSCHs with fully overlapping REs, i.e. the allocated REs for PDSCH scheduled by DCI in CORESET configured with </w:t>
            </w:r>
            <w:proofErr w:type="spellStart"/>
            <w:r w:rsidRPr="00021677">
              <w:rPr>
                <w:rFonts w:ascii="Arial" w:hAnsi="Arial" w:cs="Arial"/>
                <w:color w:val="000000" w:themeColor="text1"/>
                <w:sz w:val="18"/>
                <w:szCs w:val="18"/>
              </w:rPr>
              <w:t>CORESETPoolIndex</w:t>
            </w:r>
            <w:proofErr w:type="spellEnd"/>
            <w:r w:rsidRPr="00021677">
              <w:rPr>
                <w:rFonts w:ascii="Arial" w:hAnsi="Arial" w:cs="Arial"/>
                <w:color w:val="000000" w:themeColor="text1"/>
                <w:sz w:val="18"/>
                <w:szCs w:val="18"/>
              </w:rPr>
              <w:t xml:space="preserve"> = 0 and PDSCH scheduled by DCI in CORESET configured with </w:t>
            </w:r>
            <w:proofErr w:type="spellStart"/>
            <w:r w:rsidRPr="00021677">
              <w:rPr>
                <w:rFonts w:ascii="Arial" w:hAnsi="Arial" w:cs="Arial"/>
                <w:color w:val="000000" w:themeColor="text1"/>
                <w:sz w:val="18"/>
                <w:szCs w:val="18"/>
              </w:rPr>
              <w:t>CORESETPoolIndex</w:t>
            </w:r>
            <w:proofErr w:type="spellEnd"/>
            <w:r w:rsidRPr="00021677">
              <w:rPr>
                <w:rFonts w:ascii="Arial" w:hAnsi="Arial" w:cs="Arial"/>
                <w:color w:val="000000" w:themeColor="text1"/>
                <w:sz w:val="18"/>
                <w:szCs w:val="18"/>
              </w:rPr>
              <w:t xml:space="preserve"> = 1 are </w:t>
            </w:r>
            <w:proofErr w:type="gramStart"/>
            <w:r w:rsidRPr="00021677">
              <w:rPr>
                <w:rFonts w:ascii="Arial" w:hAnsi="Arial" w:cs="Arial"/>
                <w:color w:val="000000" w:themeColor="text1"/>
                <w:sz w:val="18"/>
                <w:szCs w:val="18"/>
              </w:rPr>
              <w:t>exactly the same</w:t>
            </w:r>
            <w:proofErr w:type="gramEnd"/>
            <w:r w:rsidRPr="00021677">
              <w:rPr>
                <w:rFonts w:ascii="Arial" w:hAnsi="Arial" w:cs="Arial"/>
                <w:color w:val="000000" w:themeColor="text1"/>
                <w:sz w:val="18"/>
                <w:szCs w:val="18"/>
              </w:rPr>
              <w:t xml:space="preserve"> REs </w:t>
            </w:r>
          </w:p>
          <w:p w14:paraId="1F58E502" w14:textId="77777777" w:rsidR="00274757" w:rsidRPr="00021677" w:rsidRDefault="00274757" w:rsidP="005A024B">
            <w:pPr>
              <w:pStyle w:val="tal0"/>
              <w:numPr>
                <w:ilvl w:val="0"/>
                <w:numId w:val="125"/>
              </w:numPr>
              <w:spacing w:line="189" w:lineRule="atLeast"/>
              <w:rPr>
                <w:rFonts w:ascii="Arial" w:eastAsia="Times New Roman" w:hAnsi="Arial" w:cs="Arial"/>
                <w:color w:val="000000" w:themeColor="text1"/>
                <w:sz w:val="18"/>
                <w:szCs w:val="18"/>
              </w:rPr>
            </w:pPr>
            <w:r w:rsidRPr="00021677">
              <w:rPr>
                <w:rFonts w:ascii="Arial" w:eastAsia="Times New Roman" w:hAnsi="Arial" w:cs="Arial"/>
                <w:color w:val="000000" w:themeColor="text1"/>
                <w:sz w:val="18"/>
                <w:szCs w:val="18"/>
              </w:rPr>
              <w:t>The maximal number of PDSCH scrambling sequences per serving cell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563EB1" w14:textId="77777777" w:rsidR="00274757" w:rsidRPr="00B55E1D" w:rsidRDefault="00274757" w:rsidP="00F57696">
            <w:pPr>
              <w:pStyle w:val="TAL"/>
              <w:rPr>
                <w:rFonts w:eastAsia="Malgun Gothic" w:cs="Arial"/>
                <w:color w:val="000000" w:themeColor="text1"/>
                <w:szCs w:val="18"/>
                <w:lang w:eastAsia="ko-KR"/>
              </w:rPr>
            </w:pPr>
            <w:r w:rsidRPr="00021677">
              <w:rPr>
                <w:rFonts w:eastAsia="MS Mincho"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AFD248" w14:textId="77777777" w:rsidR="00274757" w:rsidRPr="00B55E1D" w:rsidRDefault="00274757" w:rsidP="00F57696">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230706"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D13630" w14:textId="77777777" w:rsidR="00274757" w:rsidRPr="00B55E1D"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18B472" w14:textId="2A0477CA" w:rsidR="00274757" w:rsidRPr="00B55E1D" w:rsidRDefault="00274757" w:rsidP="00F57696">
            <w:pPr>
              <w:pStyle w:val="TAL"/>
              <w:rPr>
                <w:rFonts w:eastAsia="Malgun Gothic" w:cs="Arial"/>
                <w:color w:val="000000" w:themeColor="text1"/>
                <w:szCs w:val="18"/>
                <w:lang w:eastAsia="ko-KR"/>
              </w:rPr>
            </w:pPr>
            <w:del w:id="91" w:author="NA\mostafak" w:date="2020-08-06T21:39:00Z">
              <w:r w:rsidRPr="00021677" w:rsidDel="00B03F0D">
                <w:rPr>
                  <w:rFonts w:cs="Arial"/>
                  <w:color w:val="000000" w:themeColor="text1"/>
                  <w:szCs w:val="18"/>
                  <w:highlight w:val="yellow"/>
                </w:rPr>
                <w:delText>FFS</w:delText>
              </w:r>
            </w:del>
            <w:ins w:id="92" w:author="NA\mostafak" w:date="2020-08-06T22:03:00Z">
              <w:r w:rsidR="00AF69A0">
                <w:rPr>
                  <w:rFonts w:cs="Arial"/>
                  <w:color w:val="000000" w:themeColor="text1"/>
                  <w:szCs w:val="18"/>
                </w:rPr>
                <w:t xml:space="preserve"> </w:t>
              </w:r>
            </w:ins>
            <w:ins w:id="93" w:author="NA\mostafak" w:date="2020-08-06T21:39:00Z">
              <w:r w:rsidR="00B03F0D">
                <w:rPr>
                  <w:rFonts w:cs="Arial"/>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CF2731"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1F8253"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5D7B033" w14:textId="77777777" w:rsidR="00274757" w:rsidRPr="00B55E1D" w:rsidRDefault="00274757" w:rsidP="00F57696">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8F6CB7"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 xml:space="preserve">Note: A UE may assume that its maximum </w:t>
            </w:r>
            <w:proofErr w:type="gramStart"/>
            <w:r w:rsidRPr="00B55E1D">
              <w:rPr>
                <w:rFonts w:cs="Arial"/>
                <w:color w:val="000000" w:themeColor="text1"/>
                <w:szCs w:val="18"/>
              </w:rPr>
              <w:t>receive</w:t>
            </w:r>
            <w:proofErr w:type="gramEnd"/>
            <w:r w:rsidRPr="00B55E1D">
              <w:rPr>
                <w:rFonts w:cs="Arial"/>
                <w:color w:val="000000" w:themeColor="text1"/>
                <w:szCs w:val="18"/>
              </w:rPr>
              <w:t xml:space="preserve"> timing difference between the DL transmissions from two TRPs is within a CP</w:t>
            </w:r>
          </w:p>
          <w:p w14:paraId="3F4AA0AA" w14:textId="77777777" w:rsidR="00274757" w:rsidRPr="00021677" w:rsidRDefault="00274757" w:rsidP="00F57696">
            <w:pPr>
              <w:pStyle w:val="TAL"/>
              <w:rPr>
                <w:rFonts w:cs="Arial"/>
                <w:color w:val="000000" w:themeColor="text1"/>
                <w:szCs w:val="18"/>
              </w:rPr>
            </w:pPr>
          </w:p>
          <w:p w14:paraId="2D028116"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Compo</w:t>
            </w:r>
            <w:r w:rsidRPr="00B16A69">
              <w:rPr>
                <w:rFonts w:cs="Arial"/>
                <w:color w:val="000000" w:themeColor="text1"/>
                <w:szCs w:val="18"/>
              </w:rPr>
              <w:t xml:space="preserve">nent 2: </w:t>
            </w:r>
            <w:bookmarkStart w:id="94" w:name="_Hlk42695920"/>
            <w:r w:rsidRPr="00B16A69">
              <w:rPr>
                <w:rFonts w:cs="Arial"/>
                <w:color w:val="000000" w:themeColor="text1"/>
                <w:szCs w:val="18"/>
              </w:rPr>
              <w:t>Candidate values {1, 2}</w:t>
            </w:r>
            <w:bookmarkEnd w:id="94"/>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1EEEF9"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Optional with capability signalling</w:t>
            </w:r>
          </w:p>
        </w:tc>
      </w:tr>
      <w:bookmarkEnd w:id="90"/>
      <w:tr w:rsidR="00274757" w:rsidRPr="00B55E1D" w14:paraId="06C9BFEA" w14:textId="77777777" w:rsidTr="00F57696">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4C6A16" w14:textId="77777777" w:rsidR="00274757" w:rsidRPr="00021677"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8EAC08" w14:textId="77777777" w:rsidR="00274757" w:rsidRPr="00021677" w:rsidRDefault="00274757" w:rsidP="00F57696">
            <w:pPr>
              <w:pStyle w:val="TAL"/>
              <w:rPr>
                <w:rFonts w:eastAsia="Malgun Gothic" w:cs="Arial"/>
                <w:color w:val="000000" w:themeColor="text1"/>
                <w:szCs w:val="18"/>
                <w:lang w:eastAsia="ko-KR"/>
              </w:rPr>
            </w:pPr>
            <w:r w:rsidRPr="00021677">
              <w:rPr>
                <w:rFonts w:cs="Arial"/>
                <w:color w:val="000000" w:themeColor="text1"/>
                <w:szCs w:val="18"/>
              </w:rPr>
              <w:t>16-2a-1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6A60CF" w14:textId="77777777" w:rsidR="00274757" w:rsidRPr="00021677" w:rsidRDefault="00274757" w:rsidP="00F57696">
            <w:pPr>
              <w:pStyle w:val="TAL"/>
              <w:rPr>
                <w:rFonts w:eastAsia="Malgun Gothic" w:cs="Arial"/>
                <w:color w:val="000000" w:themeColor="text1"/>
                <w:szCs w:val="18"/>
                <w:lang w:eastAsia="ko-KR"/>
              </w:rPr>
            </w:pPr>
            <w:r w:rsidRPr="00021677">
              <w:rPr>
                <w:rFonts w:cs="Arial"/>
                <w:color w:val="000000" w:themeColor="text1"/>
                <w:szCs w:val="18"/>
              </w:rPr>
              <w:t>Overlapping PDSCHs in time and partially overlapping in frequency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10BDFE" w14:textId="77777777" w:rsidR="00274757" w:rsidRPr="00F76C39" w:rsidRDefault="00274757" w:rsidP="005A024B">
            <w:pPr>
              <w:pStyle w:val="tal0"/>
              <w:numPr>
                <w:ilvl w:val="0"/>
                <w:numId w:val="126"/>
              </w:numPr>
              <w:spacing w:line="189" w:lineRule="atLeast"/>
              <w:rPr>
                <w:rFonts w:ascii="Arial" w:eastAsia="Times New Roman" w:hAnsi="Arial" w:cs="Arial"/>
                <w:color w:val="000000" w:themeColor="text1"/>
                <w:sz w:val="18"/>
                <w:szCs w:val="18"/>
              </w:rPr>
            </w:pPr>
            <w:r w:rsidRPr="00F76C39">
              <w:rPr>
                <w:rFonts w:ascii="Arial" w:eastAsia="Times New Roman" w:hAnsi="Arial" w:cs="Arial"/>
                <w:color w:val="000000" w:themeColor="text1"/>
                <w:sz w:val="18"/>
                <w:szCs w:val="18"/>
              </w:rPr>
              <w:t xml:space="preserve">Support </w:t>
            </w:r>
            <w:r w:rsidRPr="00F76C39">
              <w:rPr>
                <w:rFonts w:ascii="Arial" w:hAnsi="Arial" w:cs="Arial"/>
                <w:color w:val="000000" w:themeColor="text1"/>
                <w:sz w:val="18"/>
                <w:szCs w:val="18"/>
              </w:rPr>
              <w:t xml:space="preserve">PDSCHs with </w:t>
            </w:r>
            <w:r w:rsidRPr="00F76C39">
              <w:rPr>
                <w:rFonts w:ascii="Arial" w:eastAsia="Times New Roman" w:hAnsi="Arial" w:cs="Arial"/>
                <w:color w:val="000000" w:themeColor="text1"/>
                <w:sz w:val="18"/>
                <w:szCs w:val="18"/>
              </w:rPr>
              <w:t xml:space="preserve">partially overlapping </w:t>
            </w:r>
            <w:r w:rsidRPr="00F76C39">
              <w:rPr>
                <w:rFonts w:ascii="Arial" w:hAnsi="Arial" w:cs="Arial"/>
                <w:color w:val="000000" w:themeColor="text1"/>
                <w:sz w:val="18"/>
                <w:szCs w:val="18"/>
              </w:rPr>
              <w:t>REs,</w:t>
            </w:r>
            <w:r w:rsidRPr="00F76C39">
              <w:rPr>
                <w:rFonts w:ascii="Arial" w:eastAsia="Times New Roman" w:hAnsi="Arial" w:cs="Arial"/>
                <w:color w:val="000000" w:themeColor="text1"/>
                <w:sz w:val="18"/>
                <w:szCs w:val="18"/>
              </w:rPr>
              <w:t xml:space="preserve"> i.e. the allocated REs for PDSCH scheduled by DCI in CORESET configured with </w:t>
            </w:r>
            <w:proofErr w:type="spellStart"/>
            <w:r w:rsidRPr="00F76C39">
              <w:rPr>
                <w:rFonts w:ascii="Arial" w:eastAsia="Times New Roman" w:hAnsi="Arial" w:cs="Arial"/>
                <w:color w:val="000000" w:themeColor="text1"/>
                <w:sz w:val="18"/>
                <w:szCs w:val="18"/>
              </w:rPr>
              <w:t>CORESETPoolIndex</w:t>
            </w:r>
            <w:proofErr w:type="spellEnd"/>
            <w:r w:rsidRPr="00F76C39">
              <w:rPr>
                <w:rFonts w:ascii="Arial" w:eastAsia="Times New Roman" w:hAnsi="Arial" w:cs="Arial"/>
                <w:color w:val="000000" w:themeColor="text1"/>
                <w:sz w:val="18"/>
                <w:szCs w:val="18"/>
              </w:rPr>
              <w:t xml:space="preserve"> = 0 and PDSCH scheduled by DCI in CORESET configured with </w:t>
            </w:r>
            <w:proofErr w:type="spellStart"/>
            <w:r w:rsidRPr="00F76C39">
              <w:rPr>
                <w:rFonts w:ascii="Arial" w:eastAsia="Times New Roman" w:hAnsi="Arial" w:cs="Arial"/>
                <w:color w:val="000000" w:themeColor="text1"/>
                <w:sz w:val="18"/>
                <w:szCs w:val="18"/>
              </w:rPr>
              <w:t>CORESETPoolIndex</w:t>
            </w:r>
            <w:proofErr w:type="spellEnd"/>
            <w:r w:rsidRPr="00F76C39">
              <w:rPr>
                <w:rFonts w:ascii="Arial" w:eastAsia="Times New Roman" w:hAnsi="Arial" w:cs="Arial"/>
                <w:color w:val="000000" w:themeColor="text1"/>
                <w:sz w:val="18"/>
                <w:szCs w:val="18"/>
              </w:rPr>
              <w:t xml:space="preserve"> = 1 are partially overlapped, with at least one RE</w:t>
            </w:r>
            <w:r w:rsidRPr="00F76C39">
              <w:rPr>
                <w:rFonts w:ascii="Arial" w:hAnsi="Arial" w:cs="Arial"/>
                <w:color w:val="000000" w:themeColor="text1"/>
                <w:sz w:val="18"/>
                <w:szCs w:val="18"/>
              </w:rPr>
              <w:t xml:space="preserve"> </w:t>
            </w:r>
          </w:p>
          <w:p w14:paraId="6155761D" w14:textId="77777777" w:rsidR="00274757" w:rsidRPr="00F76C39" w:rsidRDefault="00274757" w:rsidP="00F57696">
            <w:pPr>
              <w:pStyle w:val="tal0"/>
              <w:spacing w:line="189" w:lineRule="atLeast"/>
              <w:ind w:left="360"/>
              <w:rPr>
                <w:rFonts w:ascii="Arial" w:eastAsia="Times New Roman" w:hAnsi="Arial" w:cs="Arial"/>
                <w:color w:val="000000" w:themeColor="text1"/>
                <w:sz w:val="18"/>
                <w:szCs w:val="18"/>
              </w:rPr>
            </w:pPr>
            <w:r w:rsidRPr="00F76C39" w:rsidDel="00C1180A">
              <w:rPr>
                <w:rFonts w:ascii="Arial" w:eastAsia="Times New Roman" w:hAnsi="Arial" w:cs="Arial"/>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A12342" w14:textId="77777777" w:rsidR="00274757" w:rsidRPr="00F76C39" w:rsidRDefault="00274757" w:rsidP="00F57696">
            <w:pPr>
              <w:pStyle w:val="TAL"/>
              <w:rPr>
                <w:rFonts w:eastAsia="Times New Roman" w:cs="Arial"/>
                <w:color w:val="000000" w:themeColor="text1"/>
                <w:szCs w:val="18"/>
                <w:lang w:eastAsia="ja-JP"/>
              </w:rPr>
            </w:pPr>
            <w:r w:rsidRPr="00F76C39">
              <w:rPr>
                <w:rFonts w:eastAsia="Times New Roman" w:cs="Arial"/>
                <w:color w:val="000000" w:themeColor="text1"/>
                <w:szCs w:val="18"/>
                <w:lang w:eastAsia="ja-JP"/>
              </w:rPr>
              <w:t>16-2a-0</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D263F6" w14:textId="77777777" w:rsidR="00274757" w:rsidRPr="00B55E1D" w:rsidRDefault="00274757" w:rsidP="00F57696">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5184B2"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5C8093" w14:textId="77777777" w:rsidR="00274757" w:rsidRPr="00B55E1D"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BD4E0F" w14:textId="6A0A58FB" w:rsidR="00274757" w:rsidRPr="00B55E1D" w:rsidRDefault="00274757" w:rsidP="00F57696">
            <w:pPr>
              <w:pStyle w:val="TAL"/>
              <w:rPr>
                <w:rFonts w:eastAsia="Malgun Gothic" w:cs="Arial"/>
                <w:color w:val="000000" w:themeColor="text1"/>
                <w:szCs w:val="18"/>
                <w:lang w:eastAsia="ko-KR"/>
              </w:rPr>
            </w:pPr>
            <w:del w:id="95" w:author="NA\mostafak" w:date="2020-08-06T21:39:00Z">
              <w:r w:rsidRPr="00021677" w:rsidDel="00B03F0D">
                <w:rPr>
                  <w:rFonts w:cs="Arial"/>
                  <w:color w:val="000000" w:themeColor="text1"/>
                  <w:szCs w:val="18"/>
                  <w:highlight w:val="yellow"/>
                </w:rPr>
                <w:delText>FFS</w:delText>
              </w:r>
            </w:del>
            <w:ins w:id="96" w:author="NA\mostafak" w:date="2020-08-06T22:03:00Z">
              <w:r w:rsidR="00AF69A0">
                <w:rPr>
                  <w:rFonts w:cs="Arial"/>
                  <w:color w:val="000000" w:themeColor="text1"/>
                  <w:szCs w:val="18"/>
                </w:rPr>
                <w:t xml:space="preserve"> </w:t>
              </w:r>
            </w:ins>
            <w:ins w:id="97" w:author="NA\mostafak" w:date="2020-08-06T21:39:00Z">
              <w:r w:rsidR="00B03F0D">
                <w:rPr>
                  <w:rFonts w:cs="Arial"/>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687A4E"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28C88A"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A25DE8" w14:textId="77777777" w:rsidR="00274757" w:rsidRPr="00B55E1D" w:rsidRDefault="00274757" w:rsidP="00F57696">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F945DA" w14:textId="77777777" w:rsidR="00274757" w:rsidRPr="00B55E1D"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F99B5A"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Optional with capability signalling</w:t>
            </w:r>
          </w:p>
        </w:tc>
      </w:tr>
      <w:tr w:rsidR="00274757" w:rsidRPr="00B55E1D" w14:paraId="45ED09E2" w14:textId="77777777" w:rsidTr="00F57696">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D41CEC" w14:textId="77777777" w:rsidR="00274757" w:rsidRPr="00021677"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86643F4" w14:textId="77777777" w:rsidR="00274757" w:rsidRPr="00021677" w:rsidRDefault="00274757" w:rsidP="00F57696">
            <w:pPr>
              <w:pStyle w:val="TAL"/>
              <w:rPr>
                <w:rFonts w:eastAsia="Malgun Gothic" w:cs="Arial"/>
                <w:color w:val="000000" w:themeColor="text1"/>
                <w:szCs w:val="18"/>
                <w:lang w:eastAsia="ko-KR"/>
              </w:rPr>
            </w:pPr>
            <w:r w:rsidRPr="00021677">
              <w:rPr>
                <w:rFonts w:cs="Arial"/>
                <w:color w:val="000000" w:themeColor="text1"/>
                <w:szCs w:val="18"/>
              </w:rPr>
              <w:t>16-2a-2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49C6A6" w14:textId="77777777" w:rsidR="00274757" w:rsidRPr="00021677" w:rsidRDefault="00274757" w:rsidP="00F57696">
            <w:pPr>
              <w:pStyle w:val="TAL"/>
              <w:rPr>
                <w:rFonts w:eastAsia="Malgun Gothic" w:cs="Arial"/>
                <w:color w:val="000000" w:themeColor="text1"/>
                <w:szCs w:val="18"/>
                <w:lang w:eastAsia="ko-KR"/>
              </w:rPr>
            </w:pPr>
            <w:r w:rsidRPr="00021677">
              <w:rPr>
                <w:rFonts w:cs="Arial"/>
                <w:color w:val="000000" w:themeColor="text1"/>
                <w:szCs w:val="18"/>
              </w:rPr>
              <w:t>Out-of-order operation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56B46F" w14:textId="77777777" w:rsidR="00274757" w:rsidRPr="00021677" w:rsidRDefault="00274757" w:rsidP="00F57696">
            <w:pPr>
              <w:spacing w:line="189" w:lineRule="atLeast"/>
              <w:rPr>
                <w:rFonts w:ascii="Arial" w:hAnsi="Arial" w:cs="Arial"/>
                <w:color w:val="000000" w:themeColor="text1"/>
                <w:sz w:val="18"/>
                <w:szCs w:val="18"/>
              </w:rPr>
            </w:pPr>
            <w:r w:rsidRPr="00021677">
              <w:rPr>
                <w:rFonts w:ascii="Arial" w:hAnsi="Arial" w:cs="Arial"/>
                <w:color w:val="000000" w:themeColor="text1"/>
                <w:sz w:val="18"/>
                <w:szCs w:val="18"/>
              </w:rPr>
              <w:t>1. Support out-of-order operation for PDCCH to PDSCH</w:t>
            </w:r>
          </w:p>
          <w:p w14:paraId="1454CFE8" w14:textId="77777777" w:rsidR="00274757" w:rsidRPr="00021677" w:rsidRDefault="00274757" w:rsidP="00F57696">
            <w:pPr>
              <w:spacing w:line="189" w:lineRule="atLeast"/>
              <w:rPr>
                <w:rFonts w:ascii="Arial" w:eastAsia="Malgun Gothic" w:hAnsi="Arial" w:cs="Arial"/>
                <w:color w:val="000000" w:themeColor="text1"/>
                <w:sz w:val="18"/>
                <w:szCs w:val="18"/>
                <w:lang w:eastAsia="ko-KR"/>
              </w:rPr>
            </w:pPr>
            <w:r w:rsidRPr="00021677">
              <w:rPr>
                <w:rFonts w:ascii="Arial" w:hAnsi="Arial" w:cs="Arial"/>
                <w:color w:val="000000" w:themeColor="text1"/>
                <w:sz w:val="18"/>
                <w:szCs w:val="18"/>
              </w:rPr>
              <w:t>2. Support out-of-order operation for PDSCH to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B8B8FF" w14:textId="77777777" w:rsidR="00274757" w:rsidRPr="00B55E1D" w:rsidRDefault="00274757" w:rsidP="00F57696">
            <w:pPr>
              <w:pStyle w:val="TAL"/>
              <w:rPr>
                <w:rFonts w:eastAsia="Malgun Gothic" w:cs="Arial"/>
                <w:color w:val="000000" w:themeColor="text1"/>
                <w:szCs w:val="18"/>
                <w:lang w:eastAsia="ko-KR"/>
              </w:rPr>
            </w:pPr>
            <w:r w:rsidRPr="00021677">
              <w:rPr>
                <w:rFonts w:eastAsia="MS Mincho"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D9DCD94" w14:textId="77777777" w:rsidR="00274757" w:rsidRPr="00B55E1D" w:rsidRDefault="00274757" w:rsidP="00F57696">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E4706B"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B9A7EA" w14:textId="77777777" w:rsidR="00274757" w:rsidRPr="00B55E1D"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6B9D57" w14:textId="6507746D" w:rsidR="00274757" w:rsidRPr="00B55E1D" w:rsidRDefault="00274757" w:rsidP="00F57696">
            <w:pPr>
              <w:pStyle w:val="TAL"/>
              <w:rPr>
                <w:rFonts w:eastAsia="Malgun Gothic" w:cs="Arial"/>
                <w:color w:val="000000" w:themeColor="text1"/>
                <w:szCs w:val="18"/>
                <w:lang w:eastAsia="ko-KR"/>
              </w:rPr>
            </w:pPr>
            <w:del w:id="98" w:author="NA\mostafak" w:date="2020-08-06T21:39:00Z">
              <w:r w:rsidRPr="00021677" w:rsidDel="00B03F0D">
                <w:rPr>
                  <w:rFonts w:cs="Arial"/>
                  <w:color w:val="000000" w:themeColor="text1"/>
                  <w:szCs w:val="18"/>
                  <w:highlight w:val="yellow"/>
                </w:rPr>
                <w:delText>FFS</w:delText>
              </w:r>
            </w:del>
            <w:ins w:id="99" w:author="NA\mostafak" w:date="2020-08-06T22:03:00Z">
              <w:r w:rsidR="00AF69A0">
                <w:rPr>
                  <w:rFonts w:cs="Arial"/>
                  <w:color w:val="000000" w:themeColor="text1"/>
                  <w:szCs w:val="18"/>
                </w:rPr>
                <w:t xml:space="preserve"> </w:t>
              </w:r>
            </w:ins>
            <w:ins w:id="100" w:author="NA\mostafak" w:date="2020-08-06T21:39:00Z">
              <w:r w:rsidR="00B03F0D">
                <w:rPr>
                  <w:rFonts w:cs="Arial"/>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7FEA92"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56C652"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903051E" w14:textId="77777777" w:rsidR="00274757" w:rsidRPr="00B55E1D" w:rsidRDefault="00274757" w:rsidP="00F57696">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E814C2" w14:textId="77777777" w:rsidR="00274757" w:rsidRPr="00B55E1D"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712D8B"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Optional with capability signalling</w:t>
            </w:r>
          </w:p>
        </w:tc>
      </w:tr>
      <w:tr w:rsidR="00274757" w:rsidRPr="00B55E1D" w14:paraId="05ACBFFA" w14:textId="77777777" w:rsidTr="00F57696">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A0FB85" w14:textId="77777777" w:rsidR="00274757" w:rsidRPr="00021677"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DDDDAF" w14:textId="77777777" w:rsidR="00274757" w:rsidRPr="00021677" w:rsidRDefault="00274757" w:rsidP="00F57696">
            <w:pPr>
              <w:pStyle w:val="TAL"/>
              <w:rPr>
                <w:rFonts w:eastAsia="Malgun Gothic" w:cs="Arial"/>
                <w:color w:val="000000" w:themeColor="text1"/>
                <w:szCs w:val="18"/>
                <w:lang w:eastAsia="ko-KR"/>
              </w:rPr>
            </w:pPr>
            <w:r w:rsidRPr="00021677">
              <w:rPr>
                <w:rFonts w:cs="Arial"/>
                <w:color w:val="000000" w:themeColor="text1"/>
                <w:szCs w:val="18"/>
              </w:rPr>
              <w:t>16-2a-3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8E372C" w14:textId="77777777" w:rsidR="00274757" w:rsidRPr="00021677" w:rsidRDefault="00274757" w:rsidP="00F57696">
            <w:pPr>
              <w:pStyle w:val="TAL"/>
              <w:rPr>
                <w:rFonts w:eastAsia="Malgun Gothic" w:cs="Arial"/>
                <w:color w:val="000000" w:themeColor="text1"/>
                <w:szCs w:val="18"/>
                <w:lang w:eastAsia="ko-KR"/>
              </w:rPr>
            </w:pPr>
            <w:r w:rsidRPr="00021677">
              <w:rPr>
                <w:rFonts w:cs="Arial"/>
                <w:color w:val="000000" w:themeColor="text1"/>
                <w:szCs w:val="18"/>
              </w:rPr>
              <w:t>Out-of-order operation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BE78075" w14:textId="77777777" w:rsidR="00274757" w:rsidRPr="00021677" w:rsidRDefault="00274757" w:rsidP="00F57696">
            <w:pPr>
              <w:pStyle w:val="TAL"/>
              <w:rPr>
                <w:rFonts w:eastAsia="Malgun Gothic" w:cs="Arial"/>
                <w:color w:val="000000" w:themeColor="text1"/>
                <w:szCs w:val="18"/>
                <w:lang w:eastAsia="ko-KR"/>
              </w:rPr>
            </w:pPr>
            <w:r w:rsidRPr="00021677">
              <w:rPr>
                <w:rFonts w:cs="Arial"/>
                <w:color w:val="000000" w:themeColor="text1"/>
                <w:szCs w:val="18"/>
              </w:rPr>
              <w:t>1. Support out-of-order operation for PDCCH to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B37CA72" w14:textId="77777777" w:rsidR="00274757" w:rsidRPr="00B55E1D" w:rsidRDefault="00274757" w:rsidP="00F57696">
            <w:pPr>
              <w:pStyle w:val="TAL"/>
              <w:rPr>
                <w:rFonts w:eastAsia="Malgun Gothic" w:cs="Arial"/>
                <w:color w:val="000000" w:themeColor="text1"/>
                <w:szCs w:val="18"/>
                <w:lang w:eastAsia="ko-KR"/>
              </w:rPr>
            </w:pPr>
            <w:r w:rsidRPr="00021677">
              <w:rPr>
                <w:rFonts w:eastAsia="MS Mincho"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5E24E5" w14:textId="77777777" w:rsidR="00274757" w:rsidRPr="00B55E1D" w:rsidRDefault="00274757" w:rsidP="00F57696">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BA48D9"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8976A4" w14:textId="77777777" w:rsidR="00274757" w:rsidRPr="00B55E1D"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9921D5" w14:textId="471AAA63" w:rsidR="00274757" w:rsidRPr="00B55E1D" w:rsidRDefault="00274757" w:rsidP="00F57696">
            <w:pPr>
              <w:pStyle w:val="TAL"/>
              <w:rPr>
                <w:rFonts w:eastAsia="Malgun Gothic" w:cs="Arial"/>
                <w:color w:val="000000" w:themeColor="text1"/>
                <w:szCs w:val="18"/>
                <w:lang w:eastAsia="ko-KR"/>
              </w:rPr>
            </w:pPr>
            <w:del w:id="101" w:author="NA\mostafak" w:date="2020-08-06T21:39:00Z">
              <w:r w:rsidRPr="00021677" w:rsidDel="00B03F0D">
                <w:rPr>
                  <w:rFonts w:cs="Arial"/>
                  <w:color w:val="000000" w:themeColor="text1"/>
                  <w:szCs w:val="18"/>
                  <w:highlight w:val="yellow"/>
                </w:rPr>
                <w:delText>FFS</w:delText>
              </w:r>
            </w:del>
            <w:ins w:id="102" w:author="NA\mostafak" w:date="2020-08-06T22:03:00Z">
              <w:r w:rsidR="00AF69A0">
                <w:rPr>
                  <w:rFonts w:cs="Arial"/>
                  <w:color w:val="000000" w:themeColor="text1"/>
                  <w:szCs w:val="18"/>
                </w:rPr>
                <w:t xml:space="preserve"> </w:t>
              </w:r>
            </w:ins>
            <w:ins w:id="103" w:author="NA\mostafak" w:date="2020-08-06T21:39:00Z">
              <w:r w:rsidR="00B03F0D">
                <w:rPr>
                  <w:rFonts w:cs="Arial"/>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B3C152"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0C3192"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FD66C28" w14:textId="77777777" w:rsidR="00274757" w:rsidRPr="00B55E1D" w:rsidRDefault="00274757" w:rsidP="00F57696">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000443" w14:textId="77777777" w:rsidR="00274757" w:rsidRPr="00021677" w:rsidRDefault="00274757" w:rsidP="00F57696">
            <w:pPr>
              <w:pStyle w:val="TAL"/>
              <w:rPr>
                <w:rFonts w:cs="Arial"/>
                <w:color w:val="000000" w:themeColor="text1"/>
                <w:szCs w:val="18"/>
              </w:rPr>
            </w:pPr>
            <w:r w:rsidRPr="00B55E1D">
              <w:rPr>
                <w:rFonts w:cs="Arial"/>
                <w:color w:val="000000" w:themeColor="text1"/>
                <w:szCs w:val="18"/>
              </w:rPr>
              <w:t xml:space="preserve">Note: “Same closed loop index for power control across PUSCHs associated with different </w:t>
            </w:r>
            <w:proofErr w:type="spellStart"/>
            <w:r w:rsidRPr="00B55E1D">
              <w:rPr>
                <w:rFonts w:cs="Arial"/>
                <w:color w:val="000000" w:themeColor="text1"/>
                <w:szCs w:val="18"/>
              </w:rPr>
              <w:t>CORESETPoolIndex</w:t>
            </w:r>
            <w:proofErr w:type="spellEnd"/>
            <w:r w:rsidRPr="00B55E1D">
              <w:rPr>
                <w:rFonts w:cs="Arial"/>
                <w:color w:val="000000" w:themeColor="text1"/>
                <w:szCs w:val="18"/>
              </w:rPr>
              <w:t xml:space="preserve"> values is not supported by a UE indicating the support of this feature”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B04DFE"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Optional with capability signalling</w:t>
            </w:r>
          </w:p>
        </w:tc>
      </w:tr>
      <w:tr w:rsidR="00274757" w:rsidRPr="00B55E1D" w14:paraId="23F9D954" w14:textId="77777777" w:rsidTr="00F57696">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4D7DDC" w14:textId="77777777" w:rsidR="00274757" w:rsidRPr="00021677"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E248EC" w14:textId="77777777" w:rsidR="00274757" w:rsidRPr="00021677" w:rsidRDefault="00274757" w:rsidP="00F57696">
            <w:pPr>
              <w:spacing w:line="189" w:lineRule="atLeast"/>
              <w:rPr>
                <w:rFonts w:ascii="Arial" w:hAnsi="Arial" w:cs="Arial"/>
                <w:color w:val="000000" w:themeColor="text1"/>
                <w:sz w:val="18"/>
                <w:szCs w:val="18"/>
              </w:rPr>
            </w:pPr>
            <w:r w:rsidRPr="00021677">
              <w:rPr>
                <w:rFonts w:ascii="Arial" w:hAnsi="Arial" w:cs="Arial"/>
                <w:color w:val="000000" w:themeColor="text1"/>
                <w:sz w:val="18"/>
                <w:szCs w:val="18"/>
              </w:rPr>
              <w:t>16-2a-4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146413" w14:textId="77777777" w:rsidR="00274757" w:rsidRPr="00021677" w:rsidRDefault="00274757" w:rsidP="00F57696">
            <w:pPr>
              <w:pStyle w:val="TAL"/>
              <w:rPr>
                <w:rFonts w:eastAsia="Malgun Gothic" w:cs="Arial"/>
                <w:color w:val="000000" w:themeColor="text1"/>
                <w:szCs w:val="18"/>
                <w:lang w:eastAsia="ko-KR"/>
              </w:rPr>
            </w:pPr>
            <w:r w:rsidRPr="00021677">
              <w:rPr>
                <w:rFonts w:cs="Arial"/>
                <w:color w:val="000000" w:themeColor="text1"/>
                <w:szCs w:val="18"/>
              </w:rPr>
              <w:t>HARQ-ACK for multi-DCI based multi-TRP - separate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4FD463" w14:textId="77777777" w:rsidR="00274757" w:rsidRPr="00021677" w:rsidRDefault="00274757" w:rsidP="005A024B">
            <w:pPr>
              <w:pStyle w:val="tal0"/>
              <w:numPr>
                <w:ilvl w:val="0"/>
                <w:numId w:val="127"/>
              </w:numPr>
              <w:spacing w:line="189" w:lineRule="atLeast"/>
              <w:rPr>
                <w:rFonts w:ascii="Arial" w:eastAsia="Times New Roman" w:hAnsi="Arial" w:cs="Arial"/>
                <w:color w:val="000000" w:themeColor="text1"/>
                <w:sz w:val="18"/>
                <w:szCs w:val="18"/>
              </w:rPr>
            </w:pPr>
            <w:r w:rsidRPr="00021677">
              <w:rPr>
                <w:rFonts w:ascii="Arial" w:eastAsia="Times New Roman" w:hAnsi="Arial" w:cs="Arial"/>
                <w:color w:val="000000" w:themeColor="text1"/>
                <w:sz w:val="18"/>
                <w:szCs w:val="18"/>
              </w:rPr>
              <w:t>Support of separate HARQ-ACK</w:t>
            </w:r>
          </w:p>
          <w:p w14:paraId="2C93CF9B" w14:textId="77777777" w:rsidR="00274757" w:rsidRPr="00021677" w:rsidRDefault="00274757" w:rsidP="005A024B">
            <w:pPr>
              <w:pStyle w:val="tal0"/>
              <w:numPr>
                <w:ilvl w:val="0"/>
                <w:numId w:val="127"/>
              </w:numPr>
              <w:spacing w:line="189" w:lineRule="atLeast"/>
              <w:rPr>
                <w:rFonts w:ascii="Arial" w:eastAsia="Malgun Gothic" w:hAnsi="Arial" w:cs="Arial"/>
                <w:color w:val="000000" w:themeColor="text1"/>
                <w:sz w:val="18"/>
                <w:szCs w:val="18"/>
                <w:lang w:eastAsia="ko-KR"/>
              </w:rPr>
            </w:pPr>
            <w:r w:rsidRPr="00021677">
              <w:rPr>
                <w:rFonts w:ascii="Arial" w:eastAsia="Times New Roman" w:hAnsi="Arial" w:cs="Arial"/>
                <w:color w:val="000000" w:themeColor="text1"/>
                <w:sz w:val="18"/>
                <w:szCs w:val="18"/>
              </w:rPr>
              <w:t>The maximum number of long PUCCHs within a slot for separate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902787" w14:textId="77777777" w:rsidR="00274757" w:rsidRPr="00B55E1D" w:rsidRDefault="00274757" w:rsidP="00F57696">
            <w:pPr>
              <w:pStyle w:val="TAL"/>
              <w:rPr>
                <w:rFonts w:eastAsia="Malgun Gothic" w:cs="Arial"/>
                <w:color w:val="000000" w:themeColor="text1"/>
                <w:szCs w:val="18"/>
                <w:lang w:eastAsia="ko-KR"/>
              </w:rPr>
            </w:pPr>
            <w:r w:rsidRPr="00021677">
              <w:rPr>
                <w:rFonts w:eastAsia="MS Mincho"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49450D" w14:textId="77777777" w:rsidR="00274757" w:rsidRPr="00B55E1D" w:rsidRDefault="00274757" w:rsidP="00F57696">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EAE9DA"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1A19C6" w14:textId="77777777" w:rsidR="00274757" w:rsidRPr="00B55E1D"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5BA902" w14:textId="77777777" w:rsidR="00274757" w:rsidRPr="00B55E1D" w:rsidRDefault="00274757" w:rsidP="00F57696">
            <w:pPr>
              <w:pStyle w:val="TAL"/>
              <w:rPr>
                <w:rFonts w:eastAsia="Malgun Gothic" w:cs="Arial"/>
                <w:color w:val="000000" w:themeColor="text1"/>
                <w:szCs w:val="18"/>
                <w:lang w:eastAsia="ko-KR"/>
              </w:rPr>
            </w:pPr>
            <w:r w:rsidRPr="00021677">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6F70AA"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4219C7"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9E3B00C" w14:textId="77777777" w:rsidR="00274757" w:rsidRPr="00B55E1D" w:rsidRDefault="00274757" w:rsidP="00F57696">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E5A483"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Candidate values for Component 2:</w:t>
            </w:r>
          </w:p>
          <w:p w14:paraId="1AE4FB80"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w:t>
            </w:r>
            <w:proofErr w:type="spellStart"/>
            <w:r w:rsidRPr="00021677">
              <w:rPr>
                <w:rFonts w:cs="Arial"/>
                <w:color w:val="000000" w:themeColor="text1"/>
                <w:szCs w:val="18"/>
              </w:rPr>
              <w:t>LongAndLong</w:t>
            </w:r>
            <w:proofErr w:type="spellEnd"/>
            <w:r w:rsidRPr="00021677">
              <w:rPr>
                <w:rFonts w:cs="Arial"/>
                <w:color w:val="000000" w:themeColor="text1"/>
                <w:szCs w:val="18"/>
              </w:rPr>
              <w:t xml:space="preserve">, </w:t>
            </w:r>
            <w:proofErr w:type="spellStart"/>
            <w:r w:rsidRPr="00021677">
              <w:rPr>
                <w:rFonts w:cs="Arial"/>
                <w:color w:val="000000" w:themeColor="text1"/>
                <w:szCs w:val="18"/>
              </w:rPr>
              <w:t>LongAndShort</w:t>
            </w:r>
            <w:proofErr w:type="spellEnd"/>
            <w:r w:rsidRPr="00021677">
              <w:rPr>
                <w:rFonts w:cs="Arial"/>
                <w:color w:val="000000" w:themeColor="text1"/>
                <w:szCs w:val="18"/>
              </w:rPr>
              <w:t xml:space="preserve">, </w:t>
            </w:r>
            <w:proofErr w:type="spellStart"/>
            <w:r w:rsidRPr="00021677">
              <w:rPr>
                <w:rFonts w:cs="Arial"/>
                <w:color w:val="000000" w:themeColor="text1"/>
                <w:szCs w:val="18"/>
              </w:rPr>
              <w:t>ShortAndShort</w:t>
            </w:r>
            <w:proofErr w:type="spellEnd"/>
            <w:r w:rsidRPr="00021677">
              <w:rPr>
                <w:rFonts w:cs="Arial"/>
                <w:color w:val="000000" w:themeColor="text1"/>
                <w:szCs w:val="18"/>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912308"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Optional with capability signalling</w:t>
            </w:r>
          </w:p>
        </w:tc>
      </w:tr>
      <w:tr w:rsidR="00274757" w:rsidRPr="00B55E1D" w14:paraId="1B731E42" w14:textId="77777777" w:rsidTr="00F57696">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31322D0" w14:textId="77777777" w:rsidR="00274757" w:rsidRPr="00021677"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2B6159" w14:textId="77777777" w:rsidR="00274757" w:rsidRPr="00021677" w:rsidRDefault="00274757" w:rsidP="00F57696">
            <w:pPr>
              <w:spacing w:line="189" w:lineRule="atLeast"/>
              <w:rPr>
                <w:rFonts w:ascii="Arial" w:hAnsi="Arial" w:cs="Arial"/>
                <w:color w:val="000000" w:themeColor="text1"/>
                <w:sz w:val="18"/>
                <w:szCs w:val="18"/>
              </w:rPr>
            </w:pPr>
            <w:r w:rsidRPr="00021677">
              <w:rPr>
                <w:rFonts w:ascii="Arial" w:hAnsi="Arial" w:cs="Arial"/>
                <w:color w:val="000000" w:themeColor="text1"/>
                <w:sz w:val="18"/>
                <w:szCs w:val="18"/>
              </w:rPr>
              <w:t>16-2a-4a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4280BB"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HARQ-ACK for multi-DCI based multi-TRP - joint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15140E7" w14:textId="77777777" w:rsidR="00274757" w:rsidRPr="00021677" w:rsidRDefault="00274757" w:rsidP="005A024B">
            <w:pPr>
              <w:pStyle w:val="tal0"/>
              <w:numPr>
                <w:ilvl w:val="0"/>
                <w:numId w:val="128"/>
              </w:numPr>
              <w:spacing w:line="189" w:lineRule="atLeast"/>
              <w:rPr>
                <w:rFonts w:ascii="Arial" w:eastAsia="Times New Roman" w:hAnsi="Arial" w:cs="Arial"/>
                <w:color w:val="000000" w:themeColor="text1"/>
                <w:sz w:val="18"/>
                <w:szCs w:val="18"/>
              </w:rPr>
            </w:pPr>
            <w:r w:rsidRPr="00021677">
              <w:rPr>
                <w:rFonts w:ascii="Arial" w:eastAsia="Times New Roman" w:hAnsi="Arial" w:cs="Arial"/>
                <w:color w:val="000000" w:themeColor="text1"/>
                <w:sz w:val="18"/>
                <w:szCs w:val="18"/>
              </w:rPr>
              <w:t>Support of joint HARQ-ACK</w:t>
            </w:r>
            <w:r w:rsidRPr="00021677">
              <w:rPr>
                <w:rFonts w:ascii="Arial" w:hAnsi="Arial" w:cs="Arial"/>
                <w:b/>
                <w:bCs/>
                <w:i/>
                <w:iCs/>
                <w:color w:val="000000" w:themeColor="text1"/>
                <w:sz w:val="18"/>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33B5E3" w14:textId="77777777" w:rsidR="00274757" w:rsidRPr="00B55E1D" w:rsidRDefault="00274757" w:rsidP="00F57696">
            <w:pPr>
              <w:pStyle w:val="TAL"/>
              <w:rPr>
                <w:rFonts w:eastAsia="Malgun Gothic" w:cs="Arial"/>
                <w:color w:val="000000" w:themeColor="text1"/>
                <w:szCs w:val="18"/>
                <w:lang w:eastAsia="ko-KR"/>
              </w:rPr>
            </w:pPr>
            <w:r w:rsidRPr="00021677">
              <w:rPr>
                <w:rFonts w:eastAsia="MS Mincho"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D58261" w14:textId="77777777" w:rsidR="00274757" w:rsidRPr="00B55E1D" w:rsidRDefault="00274757" w:rsidP="00F57696">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F7B6ED"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2318D51" w14:textId="77777777" w:rsidR="00274757" w:rsidRPr="00B55E1D"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0759DC" w14:textId="77777777" w:rsidR="00274757" w:rsidRPr="00B55E1D" w:rsidRDefault="00274757" w:rsidP="00F57696">
            <w:pPr>
              <w:pStyle w:val="TAL"/>
              <w:rPr>
                <w:rFonts w:eastAsia="Malgun Gothic" w:cs="Arial"/>
                <w:color w:val="000000" w:themeColor="text1"/>
                <w:szCs w:val="18"/>
                <w:lang w:eastAsia="ko-KR"/>
              </w:rPr>
            </w:pPr>
            <w:r w:rsidRPr="00021677">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0F02F3"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F0D654"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B5B3B3E" w14:textId="77777777" w:rsidR="00274757" w:rsidRPr="00B55E1D" w:rsidRDefault="00274757" w:rsidP="00F57696">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5FC947C" w14:textId="77777777" w:rsidR="00274757" w:rsidRPr="00B55E1D"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D94685"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Optional with capability signalling</w:t>
            </w:r>
          </w:p>
        </w:tc>
      </w:tr>
      <w:tr w:rsidR="00274757" w:rsidRPr="00B55E1D" w14:paraId="67DA1573" w14:textId="77777777" w:rsidTr="00F57696">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5C7776" w14:textId="77777777" w:rsidR="00274757" w:rsidRPr="00021677"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5FA729" w14:textId="77777777" w:rsidR="00274757" w:rsidRPr="00021677" w:rsidRDefault="00274757" w:rsidP="00F57696">
            <w:pPr>
              <w:spacing w:line="189" w:lineRule="atLeast"/>
              <w:rPr>
                <w:rFonts w:ascii="Arial" w:hAnsi="Arial" w:cs="Arial"/>
                <w:color w:val="000000" w:themeColor="text1"/>
                <w:sz w:val="18"/>
                <w:szCs w:val="18"/>
              </w:rPr>
            </w:pPr>
            <w:bookmarkStart w:id="104" w:name="_Hlk42700411"/>
            <w:r w:rsidRPr="00021677">
              <w:rPr>
                <w:rFonts w:ascii="Arial" w:hAnsi="Arial" w:cs="Arial"/>
                <w:color w:val="000000" w:themeColor="text1"/>
                <w:sz w:val="18"/>
                <w:szCs w:val="18"/>
              </w:rPr>
              <w:t>16-2a-5</w:t>
            </w:r>
            <w:bookmarkEnd w:id="104"/>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9C99B3"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Separate CRS rate matching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AC13EA5" w14:textId="77777777" w:rsidR="00274757" w:rsidRPr="00021677" w:rsidRDefault="00274757" w:rsidP="00F57696">
            <w:pPr>
              <w:spacing w:line="189" w:lineRule="atLeast"/>
              <w:rPr>
                <w:rFonts w:ascii="Arial" w:eastAsia="Malgun Gothic" w:hAnsi="Arial" w:cs="Arial"/>
                <w:color w:val="000000" w:themeColor="text1"/>
                <w:sz w:val="18"/>
                <w:szCs w:val="18"/>
                <w:lang w:eastAsia="ko-KR"/>
              </w:rPr>
            </w:pPr>
            <w:r w:rsidRPr="00021677">
              <w:rPr>
                <w:rFonts w:ascii="Arial" w:hAnsi="Arial" w:cs="Arial"/>
                <w:color w:val="000000" w:themeColor="text1"/>
                <w:sz w:val="18"/>
                <w:szCs w:val="18"/>
              </w:rPr>
              <w:t xml:space="preserve">Whether the UE can rate match around configured CRS patterns which is associated with </w:t>
            </w:r>
            <w:proofErr w:type="spellStart"/>
            <w:proofErr w:type="gramStart"/>
            <w:r w:rsidRPr="00021677">
              <w:rPr>
                <w:rFonts w:ascii="Arial" w:hAnsi="Arial" w:cs="Arial"/>
                <w:color w:val="000000" w:themeColor="text1"/>
                <w:sz w:val="18"/>
                <w:szCs w:val="18"/>
              </w:rPr>
              <w:t>CORESETPoolIndex</w:t>
            </w:r>
            <w:proofErr w:type="spellEnd"/>
            <w:r w:rsidRPr="00021677">
              <w:rPr>
                <w:rFonts w:ascii="Arial" w:hAnsi="Arial" w:cs="Arial"/>
                <w:color w:val="000000" w:themeColor="text1"/>
                <w:sz w:val="18"/>
                <w:szCs w:val="18"/>
              </w:rPr>
              <w:t>  (</w:t>
            </w:r>
            <w:proofErr w:type="gramEnd"/>
            <w:r w:rsidRPr="00021677">
              <w:rPr>
                <w:rFonts w:ascii="Arial" w:hAnsi="Arial" w:cs="Arial"/>
                <w:color w:val="000000" w:themeColor="text1"/>
                <w:sz w:val="18"/>
                <w:szCs w:val="18"/>
              </w:rPr>
              <w:t xml:space="preserve">if configured) and are applied to the PDSCH scheduled with a DCI detected on a CORESET with the same value of </w:t>
            </w:r>
            <w:proofErr w:type="spellStart"/>
            <w:r w:rsidRPr="00021677">
              <w:rPr>
                <w:rFonts w:ascii="Arial" w:hAnsi="Arial" w:cs="Arial"/>
                <w:color w:val="000000" w:themeColor="text1"/>
                <w:sz w:val="18"/>
                <w:szCs w:val="18"/>
              </w:rPr>
              <w:t>CORESETPoolIndex</w:t>
            </w:r>
            <w:proofErr w:type="spellEnd"/>
          </w:p>
          <w:p w14:paraId="228D18E2" w14:textId="77777777" w:rsidR="00274757" w:rsidRPr="00021677" w:rsidRDefault="00274757" w:rsidP="00F57696">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0060E2" w14:textId="77777777" w:rsidR="00274757" w:rsidRPr="00B55E1D" w:rsidRDefault="00274757" w:rsidP="00F57696">
            <w:pPr>
              <w:pStyle w:val="TAL"/>
              <w:rPr>
                <w:rFonts w:eastAsia="Malgun Gothic" w:cs="Arial"/>
                <w:color w:val="000000" w:themeColor="text1"/>
                <w:szCs w:val="18"/>
                <w:lang w:eastAsia="ko-KR"/>
              </w:rPr>
            </w:pPr>
            <w:r w:rsidRPr="00021677">
              <w:rPr>
                <w:rFonts w:eastAsia="MS Mincho" w:cs="Arial"/>
                <w:color w:val="000000" w:themeColor="text1"/>
                <w:szCs w:val="18"/>
              </w:rPr>
              <w:t>16-2a and 14-1a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917C38" w14:textId="77777777" w:rsidR="00274757" w:rsidRPr="00B55E1D" w:rsidRDefault="00274757" w:rsidP="00F57696">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573A13"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5BBA8E" w14:textId="77777777" w:rsidR="00274757" w:rsidRPr="00B55E1D"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109048" w14:textId="77777777" w:rsidR="00274757" w:rsidRPr="00B55E1D" w:rsidRDefault="00274757" w:rsidP="00F57696">
            <w:pPr>
              <w:pStyle w:val="TAL"/>
              <w:rPr>
                <w:rFonts w:eastAsia="Malgun Gothic" w:cs="Arial"/>
                <w:color w:val="000000" w:themeColor="text1"/>
                <w:szCs w:val="18"/>
                <w:lang w:eastAsia="ko-KR"/>
              </w:rPr>
            </w:pPr>
            <w:r w:rsidRPr="00021677">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7C0AED"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BBE7BD"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FR1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0B5F5A2" w14:textId="77777777" w:rsidR="00274757" w:rsidRPr="00B55E1D" w:rsidRDefault="00274757" w:rsidP="00F57696">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9D15A1" w14:textId="77777777" w:rsidR="00274757" w:rsidRPr="00F76C39" w:rsidRDefault="00274757" w:rsidP="00F57696">
            <w:pPr>
              <w:pStyle w:val="TAL"/>
              <w:rPr>
                <w:rFonts w:cs="Arial"/>
                <w:color w:val="000000" w:themeColor="text1"/>
                <w:szCs w:val="18"/>
              </w:rPr>
            </w:pPr>
            <w:bookmarkStart w:id="105" w:name="_Hlk42700422"/>
            <w:r w:rsidRPr="00F76C39">
              <w:rPr>
                <w:rFonts w:cs="Arial"/>
                <w:color w:val="000000" w:themeColor="text1"/>
                <w:szCs w:val="18"/>
              </w:rPr>
              <w:t>Note: only applicable for 15kHz SCS</w:t>
            </w:r>
            <w:bookmarkEnd w:id="105"/>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5389CB"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Optional with capability signalling</w:t>
            </w:r>
          </w:p>
        </w:tc>
      </w:tr>
      <w:tr w:rsidR="00274757" w:rsidRPr="00B55E1D" w14:paraId="53168BE2" w14:textId="77777777" w:rsidTr="00F57696">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75BB6A" w14:textId="77777777" w:rsidR="00274757" w:rsidRPr="00021677"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3A394CC" w14:textId="77777777" w:rsidR="00274757" w:rsidRPr="00021677" w:rsidRDefault="00274757" w:rsidP="00F57696">
            <w:pPr>
              <w:spacing w:line="189" w:lineRule="atLeast"/>
              <w:rPr>
                <w:rFonts w:ascii="Arial" w:hAnsi="Arial" w:cs="Arial"/>
                <w:color w:val="000000" w:themeColor="text1"/>
                <w:sz w:val="18"/>
                <w:szCs w:val="18"/>
              </w:rPr>
            </w:pPr>
            <w:r w:rsidRPr="00021677">
              <w:rPr>
                <w:rFonts w:ascii="Arial" w:hAnsi="Arial" w:cs="Arial"/>
                <w:color w:val="000000" w:themeColor="text1"/>
                <w:sz w:val="18"/>
                <w:szCs w:val="18"/>
              </w:rPr>
              <w:t>16-2a-6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900DEE"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Default QCL enhancement for 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7349AB" w14:textId="77777777" w:rsidR="00274757" w:rsidRPr="00021677" w:rsidRDefault="00274757" w:rsidP="00F57696">
            <w:pPr>
              <w:pStyle w:val="TAL"/>
              <w:rPr>
                <w:rFonts w:eastAsia="Malgun Gothic" w:cs="Arial"/>
                <w:color w:val="000000" w:themeColor="text1"/>
                <w:szCs w:val="18"/>
                <w:lang w:eastAsia="ko-KR"/>
              </w:rPr>
            </w:pPr>
            <w:r w:rsidRPr="00021677">
              <w:rPr>
                <w:rFonts w:cs="Arial"/>
                <w:color w:val="000000" w:themeColor="text1"/>
                <w:szCs w:val="18"/>
              </w:rPr>
              <w:t xml:space="preserve">Support of default QCL assumption per </w:t>
            </w:r>
            <w:proofErr w:type="spellStart"/>
            <w:r w:rsidRPr="00021677">
              <w:rPr>
                <w:rFonts w:cs="Arial"/>
                <w:color w:val="000000" w:themeColor="text1"/>
                <w:szCs w:val="18"/>
              </w:rPr>
              <w:t>CORESETPoolIndex</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DDCF4E" w14:textId="77777777" w:rsidR="00274757" w:rsidRPr="00B55E1D" w:rsidRDefault="00274757" w:rsidP="00F57696">
            <w:pPr>
              <w:pStyle w:val="TAL"/>
              <w:rPr>
                <w:rFonts w:eastAsia="Malgun Gothic" w:cs="Arial"/>
                <w:color w:val="000000" w:themeColor="text1"/>
                <w:szCs w:val="18"/>
                <w:lang w:eastAsia="ko-KR"/>
              </w:rPr>
            </w:pPr>
            <w:r w:rsidRPr="00021677">
              <w:rPr>
                <w:rFonts w:eastAsia="MS Mincho" w:cs="Arial"/>
                <w:color w:val="000000" w:themeColor="text1"/>
                <w:szCs w:val="18"/>
              </w:rPr>
              <w:t>16-2a and 16-2c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66C74B" w14:textId="77777777" w:rsidR="00274757" w:rsidRPr="00B55E1D" w:rsidRDefault="00274757" w:rsidP="00F57696">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F847B5"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3E52F" w14:textId="77777777" w:rsidR="00274757" w:rsidRPr="00B55E1D"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DC34C8" w14:textId="77777777" w:rsidR="00274757" w:rsidRPr="00B55E1D" w:rsidRDefault="00274757" w:rsidP="00F57696">
            <w:pPr>
              <w:pStyle w:val="TAL"/>
              <w:rPr>
                <w:rFonts w:eastAsia="Malgun Gothic" w:cs="Arial"/>
                <w:color w:val="000000" w:themeColor="text1"/>
                <w:szCs w:val="18"/>
                <w:lang w:eastAsia="ko-KR"/>
              </w:rPr>
            </w:pPr>
            <w:r w:rsidRPr="00021677">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E1CE66"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N</w:t>
            </w:r>
            <w:r w:rsidRPr="00B55E1D">
              <w:rPr>
                <w:rFonts w:cs="Arial"/>
                <w:color w:val="000000" w:themeColor="text1"/>
                <w:szCs w:val="18"/>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B7EE8E"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2478CB6" w14:textId="77777777" w:rsidR="00274757" w:rsidRPr="00B55E1D" w:rsidRDefault="00274757" w:rsidP="00F57696">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EDF4C2" w14:textId="77777777" w:rsidR="00274757" w:rsidRPr="00021677"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D3C418"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Optional with capability signalling</w:t>
            </w:r>
          </w:p>
        </w:tc>
      </w:tr>
      <w:tr w:rsidR="00274757" w:rsidRPr="00B55E1D" w14:paraId="2EDEFCB6" w14:textId="77777777" w:rsidTr="00F57696">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013BAA" w14:textId="77777777" w:rsidR="00274757" w:rsidRPr="00021677"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15AA514" w14:textId="77777777" w:rsidR="00274757" w:rsidRPr="00021677" w:rsidRDefault="00274757" w:rsidP="00F57696">
            <w:pPr>
              <w:spacing w:line="189" w:lineRule="atLeast"/>
              <w:rPr>
                <w:rFonts w:ascii="Arial" w:hAnsi="Arial" w:cs="Arial"/>
                <w:color w:val="000000" w:themeColor="text1"/>
                <w:sz w:val="18"/>
                <w:szCs w:val="18"/>
              </w:rPr>
            </w:pPr>
            <w:r w:rsidRPr="00021677">
              <w:rPr>
                <w:rFonts w:ascii="Arial" w:hAnsi="Arial" w:cs="Arial"/>
                <w:color w:val="000000" w:themeColor="text1"/>
                <w:sz w:val="18"/>
                <w:szCs w:val="18"/>
              </w:rPr>
              <w:t>16-2a-7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7BAC36"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Maximum number of activated TCI states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C8A5315" w14:textId="77777777" w:rsidR="00274757" w:rsidRPr="00021677" w:rsidRDefault="00274757" w:rsidP="005A024B">
            <w:pPr>
              <w:pStyle w:val="tal0"/>
              <w:numPr>
                <w:ilvl w:val="0"/>
                <w:numId w:val="129"/>
              </w:numPr>
              <w:spacing w:line="189" w:lineRule="atLeast"/>
              <w:rPr>
                <w:rFonts w:ascii="Arial" w:eastAsia="Times New Roman" w:hAnsi="Arial" w:cs="Arial"/>
                <w:color w:val="000000" w:themeColor="text1"/>
                <w:sz w:val="18"/>
                <w:szCs w:val="18"/>
              </w:rPr>
            </w:pPr>
            <w:r w:rsidRPr="00021677">
              <w:rPr>
                <w:rFonts w:ascii="Arial" w:eastAsia="Times New Roman" w:hAnsi="Arial" w:cs="Arial"/>
                <w:color w:val="000000" w:themeColor="text1"/>
                <w:sz w:val="18"/>
                <w:szCs w:val="18"/>
              </w:rPr>
              <w:t>The maximal number of activated TCI states</w:t>
            </w:r>
            <w:r w:rsidRPr="00021677" w:rsidDel="00C6166A">
              <w:rPr>
                <w:rFonts w:ascii="Arial" w:eastAsia="Times New Roman" w:hAnsi="Arial" w:cs="Arial"/>
                <w:color w:val="000000" w:themeColor="text1"/>
                <w:sz w:val="18"/>
                <w:szCs w:val="18"/>
              </w:rPr>
              <w:t xml:space="preserve"> </w:t>
            </w:r>
            <w:r w:rsidRPr="00021677">
              <w:rPr>
                <w:rFonts w:ascii="Arial" w:eastAsia="Times New Roman" w:hAnsi="Arial" w:cs="Arial"/>
                <w:color w:val="000000" w:themeColor="text1"/>
                <w:sz w:val="18"/>
                <w:szCs w:val="18"/>
              </w:rPr>
              <w:t xml:space="preserve">per </w:t>
            </w:r>
            <w:proofErr w:type="spellStart"/>
            <w:r w:rsidRPr="00021677">
              <w:rPr>
                <w:rFonts w:ascii="Arial" w:eastAsia="Times New Roman" w:hAnsi="Arial" w:cs="Arial"/>
                <w:color w:val="000000" w:themeColor="text1"/>
                <w:sz w:val="18"/>
                <w:szCs w:val="18"/>
              </w:rPr>
              <w:t>CORESETPoolIndex</w:t>
            </w:r>
            <w:proofErr w:type="spellEnd"/>
            <w:r w:rsidRPr="00021677">
              <w:rPr>
                <w:rFonts w:ascii="Arial" w:eastAsia="Times New Roman" w:hAnsi="Arial" w:cs="Arial"/>
                <w:color w:val="000000" w:themeColor="text1"/>
                <w:sz w:val="18"/>
                <w:szCs w:val="18"/>
              </w:rPr>
              <w:t xml:space="preserve"> per BWP per CC including data and control</w:t>
            </w:r>
          </w:p>
          <w:p w14:paraId="41A22C33" w14:textId="77777777" w:rsidR="00274757" w:rsidRPr="00021677" w:rsidRDefault="00274757" w:rsidP="005A024B">
            <w:pPr>
              <w:pStyle w:val="tal0"/>
              <w:numPr>
                <w:ilvl w:val="0"/>
                <w:numId w:val="129"/>
              </w:numPr>
              <w:spacing w:line="189" w:lineRule="atLeast"/>
              <w:rPr>
                <w:rFonts w:ascii="Arial" w:eastAsia="Times New Roman" w:hAnsi="Arial" w:cs="Arial"/>
                <w:color w:val="000000" w:themeColor="text1"/>
                <w:sz w:val="18"/>
                <w:szCs w:val="18"/>
              </w:rPr>
            </w:pPr>
            <w:r w:rsidRPr="00021677">
              <w:rPr>
                <w:rFonts w:ascii="Arial" w:eastAsia="Times New Roman" w:hAnsi="Arial" w:cs="Arial"/>
                <w:color w:val="000000" w:themeColor="text1"/>
                <w:sz w:val="18"/>
                <w:szCs w:val="18"/>
              </w:rPr>
              <w:t xml:space="preserve">The maximal total number of activated TCI states across </w:t>
            </w:r>
            <w:proofErr w:type="spellStart"/>
            <w:r w:rsidRPr="00021677">
              <w:rPr>
                <w:rFonts w:ascii="Arial" w:eastAsia="Times New Roman" w:hAnsi="Arial" w:cs="Arial"/>
                <w:color w:val="000000" w:themeColor="text1"/>
                <w:sz w:val="18"/>
                <w:szCs w:val="18"/>
              </w:rPr>
              <w:t>CORESETPoolIndex</w:t>
            </w:r>
            <w:proofErr w:type="spellEnd"/>
            <w:r w:rsidRPr="00021677">
              <w:rPr>
                <w:rFonts w:ascii="Arial" w:eastAsia="Times New Roman" w:hAnsi="Arial" w:cs="Arial"/>
                <w:color w:val="000000" w:themeColor="text1"/>
                <w:sz w:val="18"/>
                <w:szCs w:val="18"/>
              </w:rPr>
              <w:t xml:space="preserve"> per BWP per CC including data and control</w:t>
            </w:r>
          </w:p>
          <w:p w14:paraId="05868157" w14:textId="77777777" w:rsidR="00274757" w:rsidRPr="00B55E1D" w:rsidRDefault="00274757" w:rsidP="00F57696">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1C8DCC" w14:textId="77777777" w:rsidR="00274757" w:rsidRPr="00B55E1D" w:rsidRDefault="00274757" w:rsidP="00F57696">
            <w:pPr>
              <w:pStyle w:val="TAL"/>
              <w:rPr>
                <w:rFonts w:eastAsia="Malgun Gothic" w:cs="Arial"/>
                <w:color w:val="000000" w:themeColor="text1"/>
                <w:szCs w:val="18"/>
                <w:lang w:eastAsia="ko-KR"/>
              </w:rPr>
            </w:pPr>
            <w:r w:rsidRPr="00021677">
              <w:rPr>
                <w:rFonts w:eastAsia="MS Mincho"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6787E83" w14:textId="77777777" w:rsidR="00274757" w:rsidRPr="00B55E1D" w:rsidRDefault="00274757" w:rsidP="00F57696">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9A324A"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8844C1" w14:textId="77777777" w:rsidR="00274757" w:rsidRPr="00B55E1D"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C29455" w14:textId="77777777" w:rsidR="00274757" w:rsidRPr="00B55E1D" w:rsidRDefault="00274757" w:rsidP="00F57696">
            <w:pPr>
              <w:pStyle w:val="TAL"/>
              <w:rPr>
                <w:rFonts w:eastAsia="Malgun Gothic" w:cs="Arial"/>
                <w:color w:val="000000" w:themeColor="text1"/>
                <w:szCs w:val="18"/>
                <w:lang w:eastAsia="ko-KR"/>
              </w:rPr>
            </w:pPr>
            <w:r w:rsidRPr="00021677">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C129DE"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6FEAD6"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390EEA2" w14:textId="77777777" w:rsidR="00274757" w:rsidRPr="00B55E1D" w:rsidRDefault="00274757" w:rsidP="00F57696">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1F7CFE"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Candidate values for Component 1: {1,2,4,8}</w:t>
            </w:r>
          </w:p>
          <w:p w14:paraId="650AE254" w14:textId="77777777" w:rsidR="00274757" w:rsidRPr="00021677" w:rsidRDefault="00274757" w:rsidP="00F57696">
            <w:pPr>
              <w:pStyle w:val="TAL"/>
              <w:rPr>
                <w:rFonts w:cs="Arial"/>
                <w:color w:val="000000" w:themeColor="text1"/>
                <w:szCs w:val="18"/>
              </w:rPr>
            </w:pPr>
          </w:p>
          <w:p w14:paraId="6D99AA59"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Candidate values for Component 2: {2,4,8,16}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28FF82"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Optional with capability signalling</w:t>
            </w:r>
          </w:p>
        </w:tc>
      </w:tr>
      <w:tr w:rsidR="00274757" w:rsidRPr="00B55E1D" w14:paraId="7170A50B" w14:textId="77777777" w:rsidTr="00F57696">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91ADD4" w14:textId="77777777" w:rsidR="00274757" w:rsidRPr="00021677"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EC68471" w14:textId="77777777" w:rsidR="00274757" w:rsidRPr="00021677" w:rsidRDefault="00274757" w:rsidP="00F57696">
            <w:pPr>
              <w:spacing w:line="189" w:lineRule="atLeast"/>
              <w:rPr>
                <w:rFonts w:ascii="Arial" w:hAnsi="Arial" w:cs="Arial"/>
                <w:color w:val="000000" w:themeColor="text1"/>
                <w:sz w:val="18"/>
                <w:szCs w:val="18"/>
              </w:rPr>
            </w:pPr>
            <w:r w:rsidRPr="00021677">
              <w:rPr>
                <w:rFonts w:ascii="Arial" w:hAnsi="Arial" w:cs="Arial"/>
                <w:color w:val="000000" w:themeColor="text1"/>
                <w:sz w:val="18"/>
                <w:szCs w:val="18"/>
              </w:rPr>
              <w:t>16-2c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D3C882" w14:textId="77777777" w:rsidR="00274757" w:rsidRPr="00021677" w:rsidRDefault="00274757" w:rsidP="00F57696">
            <w:pPr>
              <w:pStyle w:val="TAL"/>
              <w:rPr>
                <w:rFonts w:eastAsia="Malgun Gothic" w:cs="Arial"/>
                <w:color w:val="000000" w:themeColor="text1"/>
                <w:szCs w:val="18"/>
                <w:lang w:eastAsia="ko-KR"/>
              </w:rPr>
            </w:pPr>
            <w:r w:rsidRPr="00021677">
              <w:rPr>
                <w:rFonts w:cs="Arial"/>
                <w:color w:val="000000" w:themeColor="text1"/>
                <w:szCs w:val="18"/>
              </w:rPr>
              <w:t>Simultaneous reception with different Type-D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BFD474" w14:textId="14BB5268" w:rsidR="00274757" w:rsidRPr="00B55E1D" w:rsidRDefault="00274757" w:rsidP="00F57696">
            <w:pPr>
              <w:spacing w:line="189" w:lineRule="atLeast"/>
              <w:ind w:hanging="3"/>
              <w:rPr>
                <w:rFonts w:eastAsia="Malgun Gothic" w:cs="Arial"/>
                <w:color w:val="000000" w:themeColor="text1"/>
                <w:szCs w:val="18"/>
                <w:lang w:eastAsia="ko-KR"/>
              </w:rPr>
            </w:pPr>
            <w:r w:rsidRPr="00021677">
              <w:rPr>
                <w:rFonts w:ascii="Arial" w:hAnsi="Arial" w:cs="Arial"/>
                <w:color w:val="000000" w:themeColor="text1"/>
                <w:sz w:val="18"/>
                <w:szCs w:val="18"/>
              </w:rPr>
              <w:t>Supports simultaneous reception with different Type-D</w:t>
            </w:r>
            <w:del w:id="106" w:author="NA\mostafak" w:date="2020-08-06T21:40:00Z">
              <w:r w:rsidRPr="00021677">
                <w:rPr>
                  <w:rFonts w:ascii="Arial" w:hAnsi="Arial" w:cs="Arial"/>
                  <w:color w:val="000000" w:themeColor="text1"/>
                  <w:sz w:val="18"/>
                  <w:szCs w:val="18"/>
                </w:rPr>
                <w:delText xml:space="preserve"> </w:delText>
              </w:r>
            </w:del>
            <w:ins w:id="107" w:author="NA\mostafak" w:date="2020-08-06T21:40:00Z">
              <w:r w:rsidR="00B03F0D">
                <w:rPr>
                  <w:rFonts w:ascii="Arial" w:hAnsi="Arial" w:cs="Arial"/>
                  <w:color w:val="000000" w:themeColor="text1"/>
                  <w:sz w:val="18"/>
                  <w:szCs w:val="18"/>
                </w:rPr>
                <w:t>RS</w:t>
              </w:r>
            </w:ins>
            <w:del w:id="108" w:author="NA\mostafak" w:date="2020-08-06T21:40:00Z">
              <w:r w:rsidRPr="00021677">
                <w:rPr>
                  <w:rFonts w:ascii="Arial" w:hAnsi="Arial" w:cs="Arial"/>
                  <w:color w:val="000000" w:themeColor="text1"/>
                  <w:sz w:val="18"/>
                  <w:szCs w:val="18"/>
                  <w:highlight w:val="yellow"/>
                </w:rPr>
                <w:delText>[based on multiple spatial domain receiver filters]</w:delText>
              </w:r>
            </w:del>
            <w:r w:rsidRPr="00021677">
              <w:rPr>
                <w:rFonts w:ascii="Arial" w:hAnsi="Arial" w:cs="Arial"/>
                <w:color w:val="000000" w:themeColor="text1"/>
                <w:sz w:val="18"/>
                <w:szCs w:val="18"/>
              </w:rPr>
              <w:t xml:space="preserve">. This applies to </w:t>
            </w:r>
            <w:r w:rsidRPr="00021677">
              <w:rPr>
                <w:rFonts w:ascii="Arial" w:hAnsi="Arial" w:cs="Arial"/>
                <w:color w:val="000000" w:themeColor="text1"/>
                <w:sz w:val="18"/>
                <w:szCs w:val="18"/>
                <w:highlight w:val="yellow"/>
              </w:rPr>
              <w:t>[PDCCHs]</w:t>
            </w:r>
            <w:r w:rsidRPr="00B55E1D">
              <w:rPr>
                <w:rFonts w:ascii="Arial" w:hAnsi="Arial" w:cs="Arial"/>
                <w:color w:val="000000" w:themeColor="text1"/>
                <w:sz w:val="18"/>
                <w:szCs w:val="18"/>
              </w:rPr>
              <w:t>/PDSCHs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5464CF1" w14:textId="77777777" w:rsidR="00274757" w:rsidRPr="00B55E1D" w:rsidRDefault="00274757" w:rsidP="00F57696">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02A6F3" w14:textId="77777777" w:rsidR="00274757" w:rsidRPr="00B55E1D" w:rsidRDefault="00274757" w:rsidP="00F57696">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CB733E"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110FDB" w14:textId="77777777" w:rsidR="00274757" w:rsidRPr="00B55E1D"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9A01A1" w14:textId="77777777" w:rsidR="00274757" w:rsidRPr="00B55E1D" w:rsidRDefault="00274757" w:rsidP="00F57696">
            <w:pPr>
              <w:pStyle w:val="TAL"/>
              <w:rPr>
                <w:rFonts w:eastAsia="Malgun Gothic" w:cs="Arial"/>
                <w:color w:val="000000" w:themeColor="text1"/>
                <w:szCs w:val="18"/>
                <w:lang w:eastAsia="ko-KR"/>
              </w:rPr>
            </w:pPr>
            <w:r w:rsidRPr="00021677">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3D3264"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N</w:t>
            </w:r>
            <w:r w:rsidRPr="00B55E1D">
              <w:rPr>
                <w:rFonts w:cs="Arial"/>
                <w:color w:val="000000" w:themeColor="text1"/>
                <w:szCs w:val="18"/>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C2E2F2"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68935BB" w14:textId="77777777" w:rsidR="00274757" w:rsidRPr="00B55E1D" w:rsidRDefault="00274757" w:rsidP="00F57696">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DF1C46" w14:textId="77777777" w:rsidR="00274757" w:rsidRPr="00B55E1D"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4CA55D"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Optional with capability signalling</w:t>
            </w:r>
          </w:p>
        </w:tc>
      </w:tr>
      <w:tr w:rsidR="00274757" w:rsidRPr="00B55E1D" w14:paraId="44033EE5" w14:textId="77777777" w:rsidTr="00F57696">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78830C" w14:textId="77777777" w:rsidR="00274757" w:rsidRPr="00021677"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F481423" w14:textId="77777777" w:rsidR="00274757" w:rsidRPr="00021677" w:rsidRDefault="00274757" w:rsidP="00F57696">
            <w:pPr>
              <w:spacing w:line="189" w:lineRule="atLeast"/>
              <w:rPr>
                <w:rFonts w:ascii="Arial" w:hAnsi="Arial" w:cs="Arial"/>
                <w:color w:val="000000" w:themeColor="text1"/>
                <w:sz w:val="18"/>
                <w:szCs w:val="18"/>
              </w:rPr>
            </w:pPr>
            <w:del w:id="109" w:author="NA\mostafak" w:date="2020-08-06T21:40:00Z">
              <w:r w:rsidRPr="00021677">
                <w:rPr>
                  <w:rFonts w:ascii="Arial" w:hAnsi="Arial" w:cs="Arial"/>
                  <w:color w:val="000000" w:themeColor="text1"/>
                  <w:sz w:val="18"/>
                  <w:szCs w:val="18"/>
                </w:rPr>
                <w:delText>16-2a-9</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B396612" w14:textId="77777777" w:rsidR="00274757" w:rsidRPr="00021677" w:rsidRDefault="00274757" w:rsidP="00F57696">
            <w:pPr>
              <w:pStyle w:val="TAL"/>
              <w:rPr>
                <w:rFonts w:eastAsia="Malgun Gothic" w:cs="Arial"/>
                <w:color w:val="000000" w:themeColor="text1"/>
                <w:szCs w:val="18"/>
                <w:lang w:eastAsia="ko-KR"/>
              </w:rPr>
            </w:pPr>
            <w:del w:id="110" w:author="NA\mostafak" w:date="2020-08-06T21:40:00Z">
              <w:r w:rsidRPr="00021677">
                <w:rPr>
                  <w:rFonts w:cs="Arial"/>
                  <w:color w:val="000000" w:themeColor="text1"/>
                  <w:szCs w:val="18"/>
                </w:rPr>
                <w:delText>[Simultaneous reception across CCs with Multi-DCI]</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40D94FC" w14:textId="77777777" w:rsidR="00274757" w:rsidRPr="00021677" w:rsidRDefault="00274757" w:rsidP="00F57696">
            <w:pPr>
              <w:pStyle w:val="TAL"/>
              <w:rPr>
                <w:rFonts w:eastAsia="Malgun Gothic" w:cs="Arial"/>
                <w:color w:val="000000" w:themeColor="text1"/>
                <w:szCs w:val="18"/>
                <w:lang w:eastAsia="ko-KR"/>
              </w:rPr>
            </w:pPr>
            <w:del w:id="111" w:author="NA\mostafak" w:date="2020-08-06T21:41:00Z">
              <w:r w:rsidRPr="00021677">
                <w:rPr>
                  <w:rFonts w:cs="Arial"/>
                  <w:color w:val="000000" w:themeColor="text1"/>
                  <w:szCs w:val="18"/>
                </w:rPr>
                <w:delText>[The maximum number of CCs supporting multi-DCI based multi-TRP simultaneously]</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8195639" w14:textId="77777777" w:rsidR="00274757" w:rsidRPr="00021677" w:rsidRDefault="00274757" w:rsidP="00F57696">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F0D97E8" w14:textId="77777777" w:rsidR="00274757" w:rsidRPr="00B55E1D" w:rsidRDefault="00274757" w:rsidP="00F57696">
            <w:pPr>
              <w:pStyle w:val="TAL"/>
              <w:rPr>
                <w:rFonts w:cs="Arial"/>
                <w:i/>
                <w:color w:val="000000" w:themeColor="text1"/>
                <w:szCs w:val="18"/>
              </w:rPr>
            </w:pPr>
            <w:del w:id="112" w:author="NA\mostafak" w:date="2020-08-06T21:41:00Z">
              <w:r w:rsidRPr="00B55E1D">
                <w:rPr>
                  <w:rFonts w:cs="Arial"/>
                  <w:color w:val="000000" w:themeColor="text1"/>
                  <w:szCs w:val="18"/>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78978E6" w14:textId="77777777" w:rsidR="00274757" w:rsidRPr="00B55E1D" w:rsidRDefault="00274757" w:rsidP="00F57696">
            <w:pPr>
              <w:pStyle w:val="TAL"/>
              <w:rPr>
                <w:rFonts w:cs="Arial"/>
                <w:color w:val="000000" w:themeColor="text1"/>
                <w:szCs w:val="18"/>
              </w:rPr>
            </w:pPr>
            <w:del w:id="113" w:author="NA\mostafak" w:date="2020-08-06T21:41:00Z">
              <w:r w:rsidRPr="00B55E1D">
                <w:rPr>
                  <w:rFonts w:cs="Arial"/>
                  <w:color w:val="000000" w:themeColor="text1"/>
                  <w:szCs w:val="18"/>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FEFCC52" w14:textId="77777777" w:rsidR="00274757" w:rsidRPr="00B55E1D"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D7E4B8A" w14:textId="77777777" w:rsidR="00274757" w:rsidRPr="00B55E1D" w:rsidRDefault="00274757" w:rsidP="00F57696">
            <w:pPr>
              <w:pStyle w:val="TAL"/>
              <w:rPr>
                <w:rFonts w:eastAsia="Malgun Gothic" w:cs="Arial"/>
                <w:color w:val="000000" w:themeColor="text1"/>
                <w:szCs w:val="18"/>
                <w:lang w:eastAsia="ko-KR"/>
              </w:rPr>
            </w:pPr>
            <w:del w:id="114" w:author="NA\mostafak" w:date="2020-08-06T21:41:00Z">
              <w:r w:rsidRPr="00021677">
                <w:rPr>
                  <w:rFonts w:cs="Arial"/>
                  <w:color w:val="000000" w:themeColor="text1"/>
                  <w:szCs w:val="18"/>
                </w:rPr>
                <w:delText>FSS</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124E099" w14:textId="77777777" w:rsidR="00274757" w:rsidRPr="00B55E1D" w:rsidRDefault="00274757" w:rsidP="00F57696">
            <w:pPr>
              <w:pStyle w:val="TAL"/>
              <w:rPr>
                <w:rFonts w:cs="Arial"/>
                <w:color w:val="000000" w:themeColor="text1"/>
                <w:szCs w:val="18"/>
              </w:rPr>
            </w:pPr>
            <w:del w:id="115" w:author="NA\mostafak" w:date="2020-08-06T21:41:00Z">
              <w:r w:rsidRPr="00021677">
                <w:rPr>
                  <w:rFonts w:cs="Arial"/>
                  <w:color w:val="000000" w:themeColor="text1"/>
                  <w:szCs w:val="18"/>
                </w:rPr>
                <w:delText>FSS</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EC923FA" w14:textId="77777777" w:rsidR="00274757" w:rsidRPr="00B55E1D" w:rsidRDefault="00274757" w:rsidP="00F57696">
            <w:pPr>
              <w:pStyle w:val="TAL"/>
              <w:rPr>
                <w:rFonts w:cs="Arial"/>
                <w:color w:val="000000" w:themeColor="text1"/>
                <w:szCs w:val="18"/>
              </w:rPr>
            </w:pPr>
            <w:del w:id="116" w:author="NA\mostafak" w:date="2020-08-06T21:41:00Z">
              <w:r w:rsidRPr="00021677">
                <w:rPr>
                  <w:rFonts w:cs="Arial"/>
                  <w:color w:val="000000" w:themeColor="text1"/>
                  <w:szCs w:val="18"/>
                </w:rPr>
                <w:delText>FSS</w:delText>
              </w:r>
            </w:del>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575F1DB" w14:textId="77777777" w:rsidR="00274757" w:rsidRPr="00B55E1D" w:rsidRDefault="00274757" w:rsidP="00F57696">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8CC35B3" w14:textId="77777777" w:rsidR="00274757" w:rsidRPr="00B55E1D" w:rsidRDefault="00274757" w:rsidP="00F57696">
            <w:pPr>
              <w:pStyle w:val="TAL"/>
              <w:rPr>
                <w:rFonts w:cs="Arial"/>
                <w:color w:val="000000" w:themeColor="text1"/>
                <w:szCs w:val="18"/>
              </w:rPr>
            </w:pPr>
            <w:del w:id="117" w:author="NA\mostafak" w:date="2020-08-06T21:41:00Z">
              <w:r w:rsidRPr="00B55E1D">
                <w:rPr>
                  <w:rFonts w:cs="Arial"/>
                  <w:color w:val="000000" w:themeColor="text1"/>
                  <w:szCs w:val="18"/>
                </w:rPr>
                <w:delText xml:space="preserve">Note: If the type of 16-2a is agreed to be FSPC or Fs this FG will be removed </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D34F763" w14:textId="77777777" w:rsidR="00274757" w:rsidRPr="00B55E1D" w:rsidRDefault="00274757" w:rsidP="00F57696">
            <w:pPr>
              <w:pStyle w:val="TAL"/>
              <w:rPr>
                <w:rFonts w:cs="Arial"/>
                <w:color w:val="000000" w:themeColor="text1"/>
                <w:szCs w:val="18"/>
              </w:rPr>
            </w:pPr>
            <w:del w:id="118" w:author="NA\mostafak" w:date="2020-08-06T21:41:00Z">
              <w:r w:rsidRPr="00021677">
                <w:rPr>
                  <w:rFonts w:cs="Arial"/>
                  <w:color w:val="000000" w:themeColor="text1"/>
                  <w:szCs w:val="18"/>
                </w:rPr>
                <w:delText>Optional with capability signalling</w:delText>
              </w:r>
            </w:del>
          </w:p>
        </w:tc>
      </w:tr>
      <w:tr w:rsidR="00274757" w:rsidRPr="00B55E1D" w14:paraId="47F1A30C" w14:textId="77777777" w:rsidTr="00F57696">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90BE4B" w14:textId="77777777" w:rsidR="00274757" w:rsidRPr="00021677"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AE11AB1"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16-2a-10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C9AACD"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Value of BD factor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AA64A5"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 xml:space="preserve">Value of R for BD/CCE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E3F69F" w14:textId="48EE9B16" w:rsidR="00274757" w:rsidRPr="00B55E1D" w:rsidRDefault="00AF69A0" w:rsidP="00F57696">
            <w:pPr>
              <w:pStyle w:val="TAL"/>
              <w:rPr>
                <w:rFonts w:eastAsia="Malgun Gothic" w:cs="Arial"/>
                <w:color w:val="000000" w:themeColor="text1"/>
                <w:szCs w:val="18"/>
                <w:lang w:eastAsia="ko-KR"/>
              </w:rPr>
            </w:pPr>
            <w:ins w:id="119" w:author="NA\mostafak" w:date="2020-08-06T22:00:00Z">
              <w:r>
                <w:rPr>
                  <w:rFonts w:eastAsia="Malgun Gothic" w:cs="Arial"/>
                  <w:color w:val="000000" w:themeColor="text1"/>
                  <w:szCs w:val="18"/>
                  <w:lang w:eastAsia="ko-KR"/>
                </w:rPr>
                <w:t>16-2a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78DBCB" w14:textId="77777777" w:rsidR="00274757" w:rsidRPr="00B55E1D" w:rsidRDefault="00274757" w:rsidP="00F57696">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94F720"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D98B9F" w14:textId="77777777" w:rsidR="00274757" w:rsidRPr="00B55E1D"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CE3C7C" w14:textId="77777777" w:rsidR="00274757" w:rsidRPr="00B55E1D" w:rsidRDefault="00274757" w:rsidP="00F57696">
            <w:pPr>
              <w:pStyle w:val="TAL"/>
              <w:rPr>
                <w:rFonts w:eastAsia="Malgun Gothic" w:cs="Arial"/>
                <w:color w:val="000000" w:themeColor="text1"/>
                <w:szCs w:val="18"/>
                <w:lang w:eastAsia="ko-KR"/>
              </w:rPr>
            </w:pPr>
            <w:r w:rsidRPr="00021677">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F34633"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D8F4C2"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D329569" w14:textId="77777777" w:rsidR="00274757" w:rsidRPr="00B55E1D" w:rsidRDefault="00274757" w:rsidP="00F57696">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9ABC4D"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Component</w:t>
            </w:r>
            <w:proofErr w:type="gramStart"/>
            <w:r w:rsidRPr="00B55E1D">
              <w:rPr>
                <w:rFonts w:cs="Arial"/>
                <w:color w:val="000000" w:themeColor="text1"/>
                <w:szCs w:val="18"/>
              </w:rPr>
              <w:t>:  {</w:t>
            </w:r>
            <w:proofErr w:type="gramEnd"/>
            <w:r w:rsidRPr="00B55E1D">
              <w:rPr>
                <w:rFonts w:cs="Arial"/>
                <w:color w:val="000000" w:themeColor="text1"/>
                <w:szCs w:val="18"/>
              </w:rPr>
              <w:t>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36CA09"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Optional with capability signalling</w:t>
            </w:r>
          </w:p>
        </w:tc>
      </w:tr>
      <w:tr w:rsidR="00274757" w:rsidRPr="00B55E1D" w14:paraId="433E98FA" w14:textId="77777777" w:rsidTr="00F57696">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08CCCB" w14:textId="77777777" w:rsidR="00274757" w:rsidRPr="00021677"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A53B86" w14:textId="77777777" w:rsidR="00274757" w:rsidRPr="00021677" w:rsidRDefault="00274757" w:rsidP="00F57696">
            <w:pPr>
              <w:pStyle w:val="TAL"/>
              <w:rPr>
                <w:rFonts w:cs="Arial"/>
                <w:color w:val="000000" w:themeColor="text1"/>
                <w:szCs w:val="18"/>
              </w:rPr>
            </w:pPr>
            <w:r w:rsidRPr="00021677">
              <w:rPr>
                <w:rFonts w:eastAsia="Malgun Gothic" w:cs="Arial"/>
                <w:color w:val="000000" w:themeColor="text1"/>
                <w:szCs w:val="18"/>
                <w:lang w:eastAsia="ko-KR"/>
              </w:rPr>
              <w:t>16-2b-0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E94ADD" w14:textId="77777777" w:rsidR="00274757" w:rsidRPr="00021677" w:rsidRDefault="00274757" w:rsidP="00F57696">
            <w:pPr>
              <w:pStyle w:val="TAL"/>
              <w:rPr>
                <w:rFonts w:cs="Arial"/>
                <w:color w:val="000000" w:themeColor="text1"/>
                <w:szCs w:val="18"/>
              </w:rPr>
            </w:pPr>
            <w:r w:rsidRPr="00021677">
              <w:rPr>
                <w:rFonts w:eastAsia="Malgun Gothic" w:cs="Arial"/>
                <w:color w:val="000000" w:themeColor="text1"/>
                <w:szCs w:val="18"/>
                <w:lang w:eastAsia="ko-KR"/>
              </w:rPr>
              <w:t>Two default beams for single-DCI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1E9C931" w14:textId="77777777" w:rsidR="00274757" w:rsidRPr="00021677" w:rsidRDefault="00274757" w:rsidP="00F57696">
            <w:pPr>
              <w:pStyle w:val="TAL"/>
              <w:rPr>
                <w:rFonts w:cs="Arial"/>
                <w:color w:val="000000" w:themeColor="text1"/>
                <w:szCs w:val="18"/>
              </w:rPr>
            </w:pPr>
            <w:r w:rsidRPr="00021677">
              <w:rPr>
                <w:rFonts w:eastAsia="Malgun Gothic" w:cs="Arial"/>
                <w:color w:val="000000" w:themeColor="text1"/>
                <w:szCs w:val="18"/>
                <w:lang w:eastAsia="ko-KR"/>
              </w:rPr>
              <w:t>Support of default QCL assumption with two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D82C86"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16-2c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30F4B6" w14:textId="77777777" w:rsidR="00274757" w:rsidRPr="00B55E1D" w:rsidRDefault="00274757" w:rsidP="00F57696">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28B079"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07014C" w14:textId="77777777" w:rsidR="00274757" w:rsidRPr="00B55E1D"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C9BDAA" w14:textId="77777777" w:rsidR="00274757" w:rsidRPr="00021677" w:rsidRDefault="00274757" w:rsidP="00F57696">
            <w:pPr>
              <w:pStyle w:val="TAL"/>
              <w:rPr>
                <w:rFonts w:cs="Arial"/>
                <w:color w:val="000000" w:themeColor="text1"/>
                <w:szCs w:val="18"/>
              </w:rPr>
            </w:pPr>
            <w:r w:rsidRPr="00B55E1D">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7E02BE"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3C00A7"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BF1C10A" w14:textId="77777777" w:rsidR="00274757" w:rsidRPr="00021677" w:rsidRDefault="00274757" w:rsidP="00F57696">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876337" w14:textId="77777777" w:rsidR="00274757" w:rsidRPr="00021677"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F612DD"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274757" w:rsidRPr="00B55E1D" w14:paraId="299622BB" w14:textId="77777777" w:rsidTr="00F57696">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37F8FDA" w14:textId="77777777" w:rsidR="00274757" w:rsidRPr="00021677"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FBE80A6" w14:textId="77777777" w:rsidR="00274757" w:rsidRPr="00021677" w:rsidRDefault="00274757" w:rsidP="00F57696">
            <w:pPr>
              <w:pStyle w:val="TAL"/>
              <w:rPr>
                <w:rFonts w:cs="Arial"/>
                <w:color w:val="000000" w:themeColor="text1"/>
                <w:szCs w:val="18"/>
              </w:rPr>
            </w:pPr>
            <w:r w:rsidRPr="00021677">
              <w:rPr>
                <w:rFonts w:eastAsia="Malgun Gothic" w:cs="Arial"/>
                <w:color w:val="000000" w:themeColor="text1"/>
                <w:szCs w:val="18"/>
                <w:lang w:eastAsia="ko-KR"/>
              </w:rPr>
              <w:t>16-2b-1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A5A5412" w14:textId="77777777" w:rsidR="00274757" w:rsidRPr="00021677" w:rsidRDefault="00274757" w:rsidP="00F57696">
            <w:pPr>
              <w:pStyle w:val="TAL"/>
              <w:rPr>
                <w:rFonts w:cs="Arial"/>
                <w:color w:val="000000" w:themeColor="text1"/>
                <w:szCs w:val="18"/>
              </w:rPr>
            </w:pPr>
            <w:r w:rsidRPr="00021677">
              <w:rPr>
                <w:rFonts w:eastAsia="Malgun Gothic" w:cs="Arial"/>
                <w:color w:val="000000" w:themeColor="text1"/>
                <w:szCs w:val="18"/>
              </w:rPr>
              <w:t>Single-DCI based SDM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58025D" w14:textId="77777777" w:rsidR="00274757" w:rsidRPr="00F76C39" w:rsidRDefault="00274757" w:rsidP="005A024B">
            <w:pPr>
              <w:pStyle w:val="TAL"/>
              <w:numPr>
                <w:ilvl w:val="0"/>
                <w:numId w:val="130"/>
              </w:numPr>
              <w:rPr>
                <w:rFonts w:cs="Arial"/>
                <w:color w:val="000000" w:themeColor="text1"/>
                <w:szCs w:val="18"/>
              </w:rPr>
            </w:pPr>
            <w:r w:rsidRPr="00F76C39">
              <w:rPr>
                <w:rFonts w:eastAsia="Malgun Gothic" w:cs="Arial"/>
                <w:color w:val="000000" w:themeColor="text1"/>
                <w:szCs w:val="18"/>
              </w:rPr>
              <w:t>Support of single-DCI based SDM scheme</w:t>
            </w:r>
          </w:p>
          <w:p w14:paraId="595FA318" w14:textId="77777777" w:rsidR="00274757" w:rsidRPr="00B55E1D" w:rsidRDefault="00274757" w:rsidP="00F57696">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00AC7B" w14:textId="77777777" w:rsidR="00274757" w:rsidRPr="00B55E1D" w:rsidRDefault="00274757" w:rsidP="00F57696">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E5BF94" w14:textId="77777777" w:rsidR="00274757" w:rsidRPr="00B55E1D" w:rsidRDefault="00274757" w:rsidP="00F57696">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F362E4"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257B4D" w14:textId="77777777" w:rsidR="00274757" w:rsidRPr="00B55E1D"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F814D6" w14:textId="1A51711B" w:rsidR="00274757" w:rsidRPr="00021677" w:rsidRDefault="00274757" w:rsidP="00F57696">
            <w:pPr>
              <w:pStyle w:val="TAL"/>
              <w:rPr>
                <w:rFonts w:cs="Arial"/>
                <w:color w:val="000000" w:themeColor="text1"/>
                <w:szCs w:val="18"/>
              </w:rPr>
            </w:pPr>
            <w:del w:id="120" w:author="NA\mostafak" w:date="2020-08-06T21:41:00Z">
              <w:r w:rsidRPr="00B55E1D">
                <w:rPr>
                  <w:rFonts w:cs="Arial"/>
                  <w:color w:val="000000" w:themeColor="text1"/>
                  <w:szCs w:val="18"/>
                  <w:highlight w:val="yellow"/>
                </w:rPr>
                <w:delText>[Per band</w:delText>
              </w:r>
              <w:r w:rsidRPr="00021677">
                <w:rPr>
                  <w:rFonts w:cs="Arial"/>
                  <w:color w:val="000000" w:themeColor="text1"/>
                  <w:szCs w:val="18"/>
                  <w:highlight w:val="yellow"/>
                </w:rPr>
                <w:delText xml:space="preserve"> or per FSPC]</w:delText>
              </w:r>
            </w:del>
            <w:ins w:id="121" w:author="NA\mostafak" w:date="2020-08-06T21:41:00Z">
              <w:r w:rsidR="00F4244C">
                <w:rPr>
                  <w:rFonts w:cs="Arial"/>
                  <w:color w:val="000000" w:themeColor="text1"/>
                  <w:szCs w:val="18"/>
                </w:rPr>
                <w:t xml:space="preserve"> Per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4423BE"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1C0D3C"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5348F23" w14:textId="77777777" w:rsidR="00274757" w:rsidRPr="00021677" w:rsidRDefault="00274757" w:rsidP="00F57696">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641179" w14:textId="77777777" w:rsidR="00274757" w:rsidRPr="00F76C39"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FF2E0B"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274757" w:rsidRPr="00B55E1D" w14:paraId="4A919576" w14:textId="77777777" w:rsidTr="00F57696">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BF2563" w14:textId="77777777" w:rsidR="00274757" w:rsidRPr="00021677"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30A55C7" w14:textId="77777777" w:rsidR="00274757" w:rsidRPr="00021677" w:rsidRDefault="00274757" w:rsidP="00F57696">
            <w:pPr>
              <w:pStyle w:val="TAL"/>
              <w:rPr>
                <w:rFonts w:eastAsia="Malgun Gothic" w:cs="Arial"/>
                <w:color w:val="000000" w:themeColor="text1"/>
                <w:szCs w:val="18"/>
                <w:lang w:eastAsia="ko-KR"/>
              </w:rPr>
            </w:pPr>
            <w:r>
              <w:rPr>
                <w:color w:val="FF0000"/>
                <w:lang w:eastAsia="ko-KR"/>
              </w:rPr>
              <w:t>16-2b-1b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E89953A" w14:textId="77777777" w:rsidR="00274757" w:rsidRPr="00021677" w:rsidRDefault="00274757" w:rsidP="00F57696">
            <w:pPr>
              <w:pStyle w:val="TAL"/>
              <w:rPr>
                <w:rFonts w:eastAsia="Malgun Gothic" w:cs="Arial"/>
                <w:color w:val="000000" w:themeColor="text1"/>
                <w:szCs w:val="18"/>
              </w:rPr>
            </w:pPr>
            <w:r>
              <w:rPr>
                <w:color w:val="FF0000"/>
              </w:rPr>
              <w:t>Single-DCI based SDM scheme – Support of new DMRS port entry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F2E950F" w14:textId="77777777" w:rsidR="00274757" w:rsidRPr="00F76C39" w:rsidRDefault="00274757" w:rsidP="005A024B">
            <w:pPr>
              <w:pStyle w:val="TAL"/>
              <w:numPr>
                <w:ilvl w:val="0"/>
                <w:numId w:val="151"/>
              </w:numPr>
              <w:rPr>
                <w:rFonts w:eastAsia="Malgun Gothic" w:cs="Arial"/>
                <w:color w:val="000000" w:themeColor="text1"/>
                <w:szCs w:val="18"/>
              </w:rPr>
            </w:pPr>
            <w:r>
              <w:rPr>
                <w:color w:val="FF0000"/>
              </w:rPr>
              <w:t>Support of new DMRS port entry {0, 2, 3}</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91922C2" w14:textId="4C37C0BF" w:rsidR="00274757" w:rsidRPr="00B55E1D" w:rsidRDefault="00274757" w:rsidP="00F57696">
            <w:pPr>
              <w:pStyle w:val="TAL"/>
              <w:rPr>
                <w:rFonts w:cs="Arial"/>
                <w:color w:val="000000" w:themeColor="text1"/>
                <w:szCs w:val="18"/>
              </w:rPr>
            </w:pPr>
            <w:r>
              <w:rPr>
                <w:color w:val="FF0000"/>
              </w:rPr>
              <w:t> </w:t>
            </w:r>
            <w:ins w:id="122" w:author="NA\mostafak" w:date="2020-08-06T22:00:00Z">
              <w:r w:rsidR="00AF69A0">
                <w:rPr>
                  <w:color w:val="FF0000"/>
                </w:rPr>
                <w:t>16-2b-1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57632A" w14:textId="77777777" w:rsidR="00274757" w:rsidRPr="00021677" w:rsidRDefault="00274757" w:rsidP="00F57696">
            <w:pPr>
              <w:pStyle w:val="TAL"/>
              <w:rPr>
                <w:rFonts w:cs="Arial"/>
                <w:color w:val="000000" w:themeColor="text1"/>
                <w:szCs w:val="18"/>
              </w:rPr>
            </w:pPr>
            <w:r>
              <w:rPr>
                <w:color w:val="FF0000"/>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84114F" w14:textId="77777777" w:rsidR="00274757" w:rsidRPr="00B55E1D" w:rsidRDefault="00274757" w:rsidP="00F57696">
            <w:pPr>
              <w:pStyle w:val="TAL"/>
              <w:rPr>
                <w:rFonts w:cs="Arial"/>
                <w:color w:val="000000" w:themeColor="text1"/>
                <w:szCs w:val="18"/>
              </w:rPr>
            </w:pPr>
            <w:r>
              <w:rPr>
                <w:color w:val="FF000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98CF61" w14:textId="77777777" w:rsidR="00274757" w:rsidRPr="00B55E1D" w:rsidRDefault="00274757" w:rsidP="00F57696">
            <w:pPr>
              <w:pStyle w:val="TAL"/>
              <w:rPr>
                <w:rFonts w:cs="Arial"/>
                <w:color w:val="000000" w:themeColor="text1"/>
                <w:szCs w:val="18"/>
              </w:rPr>
            </w:pPr>
            <w:r>
              <w:rPr>
                <w:color w:val="FF0000"/>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58813F" w14:textId="77777777" w:rsidR="00274757" w:rsidRPr="00B55E1D" w:rsidRDefault="00274757" w:rsidP="00F57696">
            <w:pPr>
              <w:pStyle w:val="TAL"/>
              <w:rPr>
                <w:rFonts w:cs="Arial"/>
                <w:color w:val="000000" w:themeColor="text1"/>
                <w:szCs w:val="18"/>
                <w:highlight w:val="yellow"/>
              </w:rPr>
            </w:pPr>
            <w:r>
              <w:rPr>
                <w:color w:val="FF000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6332E3" w14:textId="77777777" w:rsidR="00274757" w:rsidRPr="00021677" w:rsidRDefault="00274757" w:rsidP="00F57696">
            <w:pPr>
              <w:pStyle w:val="TAL"/>
              <w:rPr>
                <w:rFonts w:cs="Arial"/>
                <w:color w:val="000000" w:themeColor="text1"/>
                <w:szCs w:val="18"/>
              </w:rPr>
            </w:pPr>
            <w:r>
              <w:rPr>
                <w:color w:val="FF0000"/>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A428F9" w14:textId="77777777" w:rsidR="00274757" w:rsidRPr="00021677" w:rsidRDefault="00274757" w:rsidP="00F57696">
            <w:pPr>
              <w:pStyle w:val="TAL"/>
              <w:rPr>
                <w:rFonts w:cs="Arial"/>
                <w:color w:val="000000" w:themeColor="text1"/>
                <w:szCs w:val="18"/>
              </w:rPr>
            </w:pPr>
            <w:r>
              <w:rPr>
                <w:color w:val="FF0000"/>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FC4B1B2" w14:textId="77777777" w:rsidR="00274757" w:rsidRPr="00021677" w:rsidRDefault="00274757" w:rsidP="00F57696">
            <w:pPr>
              <w:pStyle w:val="TAL"/>
              <w:rPr>
                <w:rFonts w:cs="Arial"/>
                <w:color w:val="000000" w:themeColor="text1"/>
                <w:szCs w:val="18"/>
              </w:rPr>
            </w:pPr>
            <w:r>
              <w:rPr>
                <w:color w:val="FF0000"/>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7E1E052" w14:textId="77777777" w:rsidR="00274757" w:rsidRPr="00F76C39" w:rsidRDefault="00274757" w:rsidP="00F57696">
            <w:pPr>
              <w:pStyle w:val="TAL"/>
              <w:rPr>
                <w:rFonts w:cs="Arial"/>
                <w:color w:val="000000" w:themeColor="text1"/>
                <w:szCs w:val="18"/>
              </w:rPr>
            </w:pPr>
            <w:r>
              <w:rPr>
                <w:color w:val="FF0000"/>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67576B" w14:textId="77777777" w:rsidR="00274757" w:rsidRPr="00B55E1D" w:rsidRDefault="00274757" w:rsidP="00F57696">
            <w:pPr>
              <w:pStyle w:val="TAL"/>
              <w:rPr>
                <w:rFonts w:cs="Arial"/>
                <w:color w:val="000000" w:themeColor="text1"/>
                <w:szCs w:val="18"/>
              </w:rPr>
            </w:pPr>
            <w:r>
              <w:rPr>
                <w:color w:val="FF0000"/>
              </w:rPr>
              <w:t xml:space="preserve">Optional with capability </w:t>
            </w:r>
            <w:proofErr w:type="spellStart"/>
            <w:r>
              <w:rPr>
                <w:color w:val="FF0000"/>
              </w:rPr>
              <w:t>signaling</w:t>
            </w:r>
            <w:proofErr w:type="spellEnd"/>
          </w:p>
        </w:tc>
      </w:tr>
      <w:tr w:rsidR="00274757" w:rsidRPr="00B55E1D" w14:paraId="72630B93" w14:textId="77777777" w:rsidTr="00F57696">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1FB7CB" w14:textId="77777777" w:rsidR="00274757" w:rsidRPr="00021677"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1DABE1D" w14:textId="77777777" w:rsidR="00274757" w:rsidRPr="00021677" w:rsidRDefault="00274757" w:rsidP="00F57696">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16-2b-1a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FBC306F" w14:textId="77777777" w:rsidR="00274757" w:rsidRPr="00021677" w:rsidRDefault="00274757" w:rsidP="00F57696">
            <w:pPr>
              <w:pStyle w:val="TAL"/>
              <w:rPr>
                <w:rFonts w:eastAsia="Malgun Gothic" w:cs="Arial"/>
                <w:color w:val="000000" w:themeColor="text1"/>
                <w:szCs w:val="18"/>
              </w:rPr>
            </w:pPr>
            <w:r w:rsidRPr="00021677">
              <w:rPr>
                <w:rFonts w:eastAsia="Malgun Gothic" w:cs="Arial"/>
                <w:color w:val="000000" w:themeColor="text1"/>
                <w:szCs w:val="18"/>
              </w:rPr>
              <w:t>Downlink PTRS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9ADA41" w14:textId="77777777" w:rsidR="00274757" w:rsidRPr="00021677" w:rsidRDefault="00274757" w:rsidP="005A024B">
            <w:pPr>
              <w:pStyle w:val="TAL"/>
              <w:numPr>
                <w:ilvl w:val="0"/>
                <w:numId w:val="131"/>
              </w:numPr>
              <w:rPr>
                <w:rFonts w:eastAsia="Malgun Gothic" w:cs="Arial"/>
                <w:color w:val="000000" w:themeColor="text1"/>
                <w:szCs w:val="18"/>
              </w:rPr>
            </w:pPr>
            <w:r w:rsidRPr="00021677">
              <w:rPr>
                <w:rFonts w:cs="Arial"/>
                <w:color w:val="000000" w:themeColor="text1"/>
                <w:szCs w:val="18"/>
              </w:rPr>
              <w:t xml:space="preserve">Support of 2-port DL PTRS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B3D7D8" w14:textId="77777777" w:rsidR="00274757" w:rsidRPr="00B55E1D" w:rsidDel="000B6E1E" w:rsidRDefault="00274757" w:rsidP="00F57696">
            <w:pPr>
              <w:pStyle w:val="TAL"/>
              <w:rPr>
                <w:rFonts w:eastAsia="Malgun Gothic" w:cs="Arial"/>
                <w:color w:val="000000" w:themeColor="text1"/>
                <w:szCs w:val="18"/>
                <w:lang w:eastAsia="ko-KR"/>
              </w:rPr>
            </w:pPr>
            <w:r w:rsidRPr="00021677">
              <w:rPr>
                <w:rFonts w:eastAsia="MS Mincho" w:cs="Arial"/>
                <w:color w:val="000000" w:themeColor="text1"/>
                <w:szCs w:val="18"/>
              </w:rPr>
              <w:t>16-2b-1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A6C1FFB" w14:textId="77777777" w:rsidR="00274757" w:rsidRPr="00B55E1D" w:rsidRDefault="00274757" w:rsidP="00F57696">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13C7F5"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EAF1CB" w14:textId="77777777" w:rsidR="00274757" w:rsidRPr="00B55E1D"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4AF940"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48D381"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E6F219" w14:textId="77777777" w:rsidR="00274757" w:rsidRPr="00B55E1D" w:rsidDel="00760976" w:rsidRDefault="00274757" w:rsidP="00F57696">
            <w:pPr>
              <w:pStyle w:val="TAL"/>
              <w:rPr>
                <w:rFonts w:cs="Arial"/>
                <w:color w:val="000000" w:themeColor="text1"/>
                <w:szCs w:val="18"/>
              </w:rPr>
            </w:pPr>
            <w:r w:rsidRPr="00021677">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7E29B0C" w14:textId="77777777" w:rsidR="00274757" w:rsidRPr="00B55E1D" w:rsidRDefault="00274757" w:rsidP="00F57696">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62FFC3" w14:textId="77777777" w:rsidR="00274757" w:rsidRPr="00B55E1D" w:rsidRDefault="00274757" w:rsidP="00F57696">
            <w:pPr>
              <w:pStyle w:val="TAL"/>
              <w:rPr>
                <w:rFonts w:cs="Arial"/>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FAC4F7" w14:textId="77777777" w:rsidR="00274757" w:rsidRPr="00021677" w:rsidRDefault="00274757" w:rsidP="00F57696">
            <w:pPr>
              <w:pStyle w:val="TAL"/>
              <w:rPr>
                <w:rFonts w:cs="Arial"/>
                <w:color w:val="000000" w:themeColor="text1"/>
                <w:szCs w:val="18"/>
              </w:rPr>
            </w:pPr>
            <w:r w:rsidRPr="00B55E1D">
              <w:rPr>
                <w:rFonts w:cs="Arial"/>
                <w:color w:val="000000" w:themeColor="text1"/>
                <w:szCs w:val="18"/>
              </w:rPr>
              <w:t>Optional with capab</w:t>
            </w:r>
            <w:r w:rsidRPr="00021677">
              <w:rPr>
                <w:rFonts w:cs="Arial"/>
                <w:color w:val="000000" w:themeColor="text1"/>
                <w:szCs w:val="18"/>
              </w:rPr>
              <w:t xml:space="preserve">ility </w:t>
            </w:r>
            <w:proofErr w:type="spellStart"/>
            <w:r w:rsidRPr="00021677">
              <w:rPr>
                <w:rFonts w:cs="Arial"/>
                <w:color w:val="000000" w:themeColor="text1"/>
                <w:szCs w:val="18"/>
              </w:rPr>
              <w:t>signaling</w:t>
            </w:r>
            <w:proofErr w:type="spellEnd"/>
          </w:p>
        </w:tc>
      </w:tr>
      <w:tr w:rsidR="00274757" w:rsidRPr="00B55E1D" w14:paraId="23455209" w14:textId="77777777" w:rsidTr="00F57696">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CBFEA0E" w14:textId="77777777" w:rsidR="00274757" w:rsidRPr="00021677"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9830B67" w14:textId="77777777" w:rsidR="00274757" w:rsidRPr="00021677" w:rsidRDefault="00274757" w:rsidP="00F57696">
            <w:pPr>
              <w:pStyle w:val="TAL"/>
              <w:rPr>
                <w:rFonts w:cs="Arial"/>
                <w:color w:val="000000" w:themeColor="text1"/>
                <w:szCs w:val="18"/>
              </w:rPr>
            </w:pPr>
            <w:r w:rsidRPr="00021677">
              <w:rPr>
                <w:rFonts w:eastAsia="Malgun Gothic" w:cs="Arial"/>
                <w:color w:val="000000" w:themeColor="text1"/>
                <w:szCs w:val="18"/>
                <w:lang w:eastAsia="ko-KR"/>
              </w:rPr>
              <w:t>16-2b-2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35952F9" w14:textId="77777777" w:rsidR="00274757" w:rsidRPr="00021677" w:rsidRDefault="00274757" w:rsidP="00F57696">
            <w:pPr>
              <w:pStyle w:val="TAL"/>
              <w:rPr>
                <w:rFonts w:cs="Arial"/>
                <w:color w:val="000000" w:themeColor="text1"/>
                <w:szCs w:val="18"/>
              </w:rPr>
            </w:pPr>
            <w:r w:rsidRPr="00021677">
              <w:rPr>
                <w:rFonts w:eastAsia="Malgun Gothic" w:cs="Arial"/>
                <w:color w:val="000000" w:themeColor="text1"/>
                <w:szCs w:val="18"/>
              </w:rPr>
              <w:t xml:space="preserve">Single-DCI based </w:t>
            </w:r>
            <w:proofErr w:type="spellStart"/>
            <w:r w:rsidRPr="00021677">
              <w:rPr>
                <w:rFonts w:eastAsia="Malgun Gothic" w:cs="Arial"/>
                <w:color w:val="000000" w:themeColor="text1"/>
                <w:szCs w:val="18"/>
              </w:rPr>
              <w:t>FDMSchemeA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4D0EB27" w14:textId="77777777" w:rsidR="00274757" w:rsidRPr="00021677" w:rsidRDefault="00274757" w:rsidP="00F57696">
            <w:pPr>
              <w:pStyle w:val="TAL"/>
              <w:rPr>
                <w:rFonts w:cs="Arial"/>
                <w:color w:val="000000" w:themeColor="text1"/>
                <w:szCs w:val="18"/>
              </w:rPr>
            </w:pPr>
            <w:r w:rsidRPr="00021677">
              <w:rPr>
                <w:rFonts w:eastAsia="Malgun Gothic" w:cs="Arial"/>
                <w:color w:val="000000" w:themeColor="text1"/>
                <w:szCs w:val="18"/>
                <w:lang w:eastAsia="ko-KR"/>
              </w:rPr>
              <w:t>Support of single-DCI based</w:t>
            </w:r>
            <w:r w:rsidRPr="00021677">
              <w:rPr>
                <w:rFonts w:cs="Arial"/>
                <w:color w:val="000000" w:themeColor="text1"/>
                <w:szCs w:val="18"/>
              </w:rPr>
              <w:t xml:space="preserve"> </w:t>
            </w:r>
            <w:proofErr w:type="spellStart"/>
            <w:r w:rsidRPr="00021677">
              <w:rPr>
                <w:rFonts w:cs="Arial"/>
                <w:color w:val="000000" w:themeColor="text1"/>
                <w:szCs w:val="18"/>
              </w:rPr>
              <w:t>FDMSchemeA</w:t>
            </w:r>
            <w:proofErr w:type="spellEnd"/>
          </w:p>
          <w:p w14:paraId="6DDA290E" w14:textId="77777777" w:rsidR="00274757" w:rsidRPr="00021677" w:rsidRDefault="00274757" w:rsidP="00F57696">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56601E2" w14:textId="77777777" w:rsidR="00274757" w:rsidRPr="00021677" w:rsidRDefault="00274757" w:rsidP="00F57696">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563286D" w14:textId="77777777" w:rsidR="00274757" w:rsidRPr="00B55E1D" w:rsidRDefault="00274757" w:rsidP="00F57696">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12919A"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6876AC" w14:textId="77777777" w:rsidR="00274757" w:rsidRPr="00B55E1D"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9D6108" w14:textId="2FFC1D2E" w:rsidR="00274757" w:rsidRPr="00021677" w:rsidRDefault="00274757" w:rsidP="00F57696">
            <w:pPr>
              <w:pStyle w:val="TAL"/>
              <w:rPr>
                <w:rFonts w:cs="Arial"/>
                <w:color w:val="000000" w:themeColor="text1"/>
                <w:szCs w:val="18"/>
              </w:rPr>
            </w:pPr>
            <w:del w:id="123" w:author="NA\mostafak" w:date="2020-08-06T21:42:00Z">
              <w:r w:rsidRPr="00B55E1D">
                <w:rPr>
                  <w:rFonts w:cs="Arial"/>
                  <w:color w:val="000000" w:themeColor="text1"/>
                  <w:szCs w:val="18"/>
                  <w:highlight w:val="yellow"/>
                </w:rPr>
                <w:delText>[Per band</w:delText>
              </w:r>
              <w:r w:rsidRPr="00021677">
                <w:rPr>
                  <w:rFonts w:cs="Arial"/>
                  <w:color w:val="000000" w:themeColor="text1"/>
                  <w:szCs w:val="18"/>
                  <w:highlight w:val="yellow"/>
                </w:rPr>
                <w:delText xml:space="preserve"> or per FSPC]</w:delText>
              </w:r>
            </w:del>
            <w:ins w:id="124" w:author="NA\mostafak" w:date="2020-08-06T21:42:00Z">
              <w:r w:rsidR="00F4244C">
                <w:rPr>
                  <w:rFonts w:cs="Arial"/>
                  <w:color w:val="000000" w:themeColor="text1"/>
                  <w:szCs w:val="18"/>
                </w:rPr>
                <w:t xml:space="preserve"> Per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A01A64"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2147CA"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1CC0BF1" w14:textId="77777777" w:rsidR="00274757" w:rsidRPr="00021677" w:rsidRDefault="00274757" w:rsidP="00F57696">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F2E42E" w14:textId="77777777" w:rsidR="00274757" w:rsidRPr="00021677"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28AB6D"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274757" w:rsidRPr="00B55E1D" w14:paraId="3CFD2979" w14:textId="77777777" w:rsidTr="00F57696">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68EA27" w14:textId="77777777" w:rsidR="00274757" w:rsidRPr="00021677"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EBAD91" w14:textId="77777777" w:rsidR="00274757" w:rsidRPr="00021677" w:rsidRDefault="00274757" w:rsidP="00F57696">
            <w:pPr>
              <w:pStyle w:val="TAL"/>
              <w:rPr>
                <w:rFonts w:cs="Arial"/>
                <w:color w:val="000000" w:themeColor="text1"/>
                <w:szCs w:val="18"/>
              </w:rPr>
            </w:pPr>
            <w:r w:rsidRPr="00021677">
              <w:rPr>
                <w:rFonts w:eastAsia="Malgun Gothic" w:cs="Arial"/>
                <w:color w:val="000000" w:themeColor="text1"/>
                <w:szCs w:val="18"/>
                <w:lang w:eastAsia="ko-KR"/>
              </w:rPr>
              <w:t>16-2b-3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06E4D86" w14:textId="77777777" w:rsidR="00274757" w:rsidRPr="00021677" w:rsidRDefault="00274757" w:rsidP="00F57696">
            <w:pPr>
              <w:pStyle w:val="TAL"/>
              <w:rPr>
                <w:rFonts w:cs="Arial"/>
                <w:color w:val="000000" w:themeColor="text1"/>
                <w:szCs w:val="18"/>
              </w:rPr>
            </w:pPr>
            <w:r w:rsidRPr="00021677">
              <w:rPr>
                <w:rFonts w:eastAsia="Malgun Gothic" w:cs="Arial"/>
                <w:color w:val="000000" w:themeColor="text1"/>
                <w:szCs w:val="18"/>
              </w:rPr>
              <w:t xml:space="preserve">Single-DCI based </w:t>
            </w:r>
            <w:proofErr w:type="spellStart"/>
            <w:r w:rsidRPr="00021677">
              <w:rPr>
                <w:rFonts w:eastAsia="Malgun Gothic" w:cs="Arial"/>
                <w:color w:val="000000" w:themeColor="text1"/>
                <w:szCs w:val="18"/>
              </w:rPr>
              <w:t>FDMSchemeB</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A0C9DA" w14:textId="77777777" w:rsidR="00274757" w:rsidRPr="00021677" w:rsidRDefault="00274757" w:rsidP="00F57696">
            <w:pPr>
              <w:pStyle w:val="TAL"/>
              <w:rPr>
                <w:rFonts w:cs="Arial"/>
                <w:color w:val="000000" w:themeColor="text1"/>
                <w:szCs w:val="18"/>
              </w:rPr>
            </w:pPr>
            <w:r w:rsidRPr="00021677">
              <w:rPr>
                <w:rFonts w:eastAsia="Malgun Gothic" w:cs="Arial"/>
                <w:color w:val="000000" w:themeColor="text1"/>
                <w:szCs w:val="18"/>
                <w:lang w:eastAsia="ko-KR"/>
              </w:rPr>
              <w:t>Support of single-DCI based</w:t>
            </w:r>
            <w:r w:rsidRPr="00021677">
              <w:rPr>
                <w:rFonts w:cs="Arial"/>
                <w:color w:val="000000" w:themeColor="text1"/>
                <w:szCs w:val="18"/>
              </w:rPr>
              <w:t xml:space="preserve"> </w:t>
            </w:r>
            <w:proofErr w:type="spellStart"/>
            <w:r w:rsidRPr="00021677">
              <w:rPr>
                <w:rFonts w:cs="Arial"/>
                <w:color w:val="000000" w:themeColor="text1"/>
                <w:szCs w:val="18"/>
              </w:rPr>
              <w:t>FDMSchemeB</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6C5E34" w14:textId="77777777" w:rsidR="00274757" w:rsidRPr="00021677" w:rsidRDefault="00274757" w:rsidP="00F57696">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66B89A" w14:textId="77777777" w:rsidR="00274757" w:rsidRPr="00B55E1D" w:rsidRDefault="00274757" w:rsidP="00F57696">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C498E7"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2AAF28" w14:textId="77777777" w:rsidR="00274757" w:rsidRPr="00B55E1D"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8E83A5" w14:textId="0CE4F86A" w:rsidR="00274757" w:rsidRPr="00021677" w:rsidRDefault="00274757" w:rsidP="00F57696">
            <w:pPr>
              <w:pStyle w:val="TAL"/>
              <w:rPr>
                <w:rFonts w:cs="Arial"/>
                <w:color w:val="000000" w:themeColor="text1"/>
                <w:szCs w:val="18"/>
                <w:highlight w:val="yellow"/>
              </w:rPr>
            </w:pPr>
            <w:r w:rsidRPr="00B55E1D">
              <w:rPr>
                <w:rFonts w:eastAsia="Malgun Gothic" w:cs="Arial"/>
                <w:color w:val="000000" w:themeColor="text1"/>
                <w:szCs w:val="18"/>
                <w:highlight w:val="yellow"/>
                <w:lang w:eastAsia="ko-KR"/>
              </w:rPr>
              <w:t xml:space="preserve"> </w:t>
            </w:r>
            <w:del w:id="125" w:author="NA\mostafak" w:date="2020-08-06T21:42:00Z">
              <w:r w:rsidRPr="00B55E1D">
                <w:rPr>
                  <w:rFonts w:eastAsia="Malgun Gothic" w:cs="Arial"/>
                  <w:color w:val="000000" w:themeColor="text1"/>
                  <w:szCs w:val="18"/>
                  <w:highlight w:val="yellow"/>
                  <w:lang w:eastAsia="ko-KR"/>
                </w:rPr>
                <w:delText>[per</w:delText>
              </w:r>
              <w:r w:rsidRPr="00021677">
                <w:rPr>
                  <w:rFonts w:eastAsia="Malgun Gothic" w:cs="Arial"/>
                  <w:color w:val="000000" w:themeColor="text1"/>
                  <w:szCs w:val="18"/>
                  <w:highlight w:val="yellow"/>
                  <w:lang w:eastAsia="ko-KR"/>
                </w:rPr>
                <w:delText xml:space="preserve"> FSPC]</w:delText>
              </w:r>
            </w:del>
            <w:ins w:id="126" w:author="NA\mostafak" w:date="2020-08-06T22:02:00Z">
              <w:r w:rsidR="00AF69A0">
                <w:rPr>
                  <w:rFonts w:eastAsia="Malgun Gothic" w:cs="Arial"/>
                  <w:color w:val="000000" w:themeColor="text1"/>
                  <w:szCs w:val="18"/>
                  <w:highlight w:val="yellow"/>
                  <w:lang w:eastAsia="ko-KR"/>
                </w:rPr>
                <w:t xml:space="preserve"> </w:t>
              </w:r>
            </w:ins>
            <w:ins w:id="127" w:author="NA\mostafak" w:date="2020-08-06T21:42:00Z">
              <w:r w:rsidR="00F4244C" w:rsidRPr="00AF69A0">
                <w:rPr>
                  <w:rFonts w:eastAsia="Malgun Gothic" w:cs="Arial"/>
                  <w:color w:val="000000" w:themeColor="text1"/>
                  <w:szCs w:val="18"/>
                  <w:lang w:eastAsia="ko-KR"/>
                </w:rPr>
                <w:t>Per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5D435C"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EDE1E8"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800780B" w14:textId="77777777" w:rsidR="00274757" w:rsidRPr="00021677" w:rsidRDefault="00274757" w:rsidP="00F57696">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0A1405" w14:textId="77777777" w:rsidR="00274757" w:rsidRPr="00021677"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AEA502"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274757" w:rsidRPr="00B55E1D" w14:paraId="62672088" w14:textId="77777777" w:rsidTr="00F57696">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2CE896" w14:textId="77777777" w:rsidR="00274757" w:rsidRPr="00021677"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0E3B654" w14:textId="77777777" w:rsidR="00274757" w:rsidRPr="00021677" w:rsidRDefault="00274757" w:rsidP="00F57696">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16-2b-3a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AD6ADAC" w14:textId="77777777" w:rsidR="00274757" w:rsidRPr="00021677" w:rsidRDefault="00274757" w:rsidP="00F57696">
            <w:pPr>
              <w:pStyle w:val="TAL"/>
              <w:rPr>
                <w:rFonts w:eastAsia="Malgun Gothic" w:cs="Arial"/>
                <w:color w:val="000000" w:themeColor="text1"/>
                <w:szCs w:val="18"/>
              </w:rPr>
            </w:pPr>
            <w:r w:rsidRPr="00021677">
              <w:rPr>
                <w:rFonts w:cs="Arial"/>
                <w:color w:val="000000" w:themeColor="text1"/>
                <w:szCs w:val="18"/>
              </w:rPr>
              <w:t xml:space="preserve">Single-DCI based </w:t>
            </w:r>
            <w:proofErr w:type="spellStart"/>
            <w:r w:rsidRPr="00021677">
              <w:rPr>
                <w:rFonts w:cs="Arial"/>
                <w:color w:val="000000" w:themeColor="text1"/>
                <w:szCs w:val="18"/>
              </w:rPr>
              <w:t>FDMSchemeB</w:t>
            </w:r>
            <w:proofErr w:type="spellEnd"/>
            <w:r w:rsidRPr="00021677">
              <w:rPr>
                <w:rFonts w:cs="Arial"/>
                <w:color w:val="000000" w:themeColor="text1"/>
                <w:szCs w:val="18"/>
              </w:rPr>
              <w:t xml:space="preserve"> CW soft combining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8D194BF" w14:textId="77777777" w:rsidR="00274757" w:rsidRPr="00021677" w:rsidRDefault="00274757" w:rsidP="005A024B">
            <w:pPr>
              <w:pStyle w:val="TAL"/>
              <w:numPr>
                <w:ilvl w:val="0"/>
                <w:numId w:val="132"/>
              </w:numPr>
              <w:rPr>
                <w:rFonts w:eastAsia="Malgun Gothic" w:cs="Arial"/>
                <w:color w:val="000000" w:themeColor="text1"/>
                <w:szCs w:val="18"/>
                <w:lang w:eastAsia="ko-KR"/>
              </w:rPr>
            </w:pPr>
            <w:r w:rsidRPr="00021677">
              <w:rPr>
                <w:rFonts w:cs="Arial"/>
                <w:color w:val="000000" w:themeColor="text1"/>
                <w:szCs w:val="18"/>
              </w:rPr>
              <w:t xml:space="preserve">For </w:t>
            </w:r>
            <w:proofErr w:type="spellStart"/>
            <w:r w:rsidRPr="00021677">
              <w:rPr>
                <w:rFonts w:cs="Arial"/>
                <w:color w:val="000000" w:themeColor="text1"/>
                <w:szCs w:val="18"/>
              </w:rPr>
              <w:t>FDMSchemeB</w:t>
            </w:r>
            <w:proofErr w:type="spellEnd"/>
            <w:r w:rsidRPr="00021677">
              <w:rPr>
                <w:rFonts w:cs="Arial"/>
                <w:color w:val="000000" w:themeColor="text1"/>
                <w:szCs w:val="18"/>
              </w:rPr>
              <w:t>, Support CW soft combining that UE can support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444791" w14:textId="77777777" w:rsidR="00274757" w:rsidRPr="002F14FA" w:rsidDel="000B6E1E" w:rsidRDefault="00274757" w:rsidP="00F57696">
            <w:pPr>
              <w:pStyle w:val="TAL"/>
              <w:rPr>
                <w:rFonts w:eastAsia="Malgun Gothic" w:cs="Arial"/>
                <w:color w:val="000000" w:themeColor="text1"/>
                <w:szCs w:val="18"/>
                <w:lang w:eastAsia="ko-KR"/>
              </w:rPr>
            </w:pPr>
            <w:r w:rsidRPr="002F14FA">
              <w:rPr>
                <w:rFonts w:eastAsia="Malgun Gothic" w:cs="Arial"/>
                <w:color w:val="000000" w:themeColor="text1"/>
                <w:szCs w:val="18"/>
                <w:lang w:eastAsia="ko-KR"/>
              </w:rPr>
              <w:t>16-2b-3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7A59E4" w14:textId="77777777" w:rsidR="00274757" w:rsidRPr="00B55E1D" w:rsidRDefault="00274757" w:rsidP="00F57696">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D78652"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48F9C9" w14:textId="77777777" w:rsidR="00274757" w:rsidRPr="00B55E1D"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A399EB" w14:textId="785FC3BC" w:rsidR="00274757" w:rsidRPr="00021677" w:rsidRDefault="00274757" w:rsidP="00F57696">
            <w:pPr>
              <w:pStyle w:val="TAL"/>
              <w:rPr>
                <w:rFonts w:eastAsia="Malgun Gothic" w:cs="Arial"/>
                <w:color w:val="000000" w:themeColor="text1"/>
                <w:szCs w:val="18"/>
                <w:highlight w:val="yellow"/>
                <w:lang w:eastAsia="ko-KR"/>
              </w:rPr>
            </w:pPr>
            <w:del w:id="128" w:author="NA\mostafak" w:date="2020-08-06T21:42:00Z">
              <w:r w:rsidRPr="00B55E1D">
                <w:rPr>
                  <w:rFonts w:eastAsia="Malgun Gothic" w:cs="Arial"/>
                  <w:color w:val="000000" w:themeColor="text1"/>
                  <w:szCs w:val="18"/>
                  <w:highlight w:val="yellow"/>
                  <w:lang w:eastAsia="ko-KR"/>
                </w:rPr>
                <w:delText>[per FSPC]</w:delText>
              </w:r>
            </w:del>
            <w:ins w:id="129" w:author="NA\mostafak" w:date="2020-08-06T22:02:00Z">
              <w:r w:rsidR="00AF69A0">
                <w:rPr>
                  <w:rFonts w:eastAsia="Malgun Gothic" w:cs="Arial"/>
                  <w:color w:val="000000" w:themeColor="text1"/>
                  <w:szCs w:val="18"/>
                  <w:highlight w:val="yellow"/>
                  <w:lang w:eastAsia="ko-KR"/>
                </w:rPr>
                <w:t xml:space="preserve"> </w:t>
              </w:r>
            </w:ins>
            <w:ins w:id="130" w:author="NA\mostafak" w:date="2020-08-06T21:42:00Z">
              <w:r w:rsidR="00F4244C" w:rsidRPr="00AF69A0">
                <w:rPr>
                  <w:rFonts w:eastAsia="Malgun Gothic" w:cs="Arial"/>
                  <w:color w:val="000000" w:themeColor="text1"/>
                  <w:szCs w:val="18"/>
                  <w:lang w:eastAsia="ko-KR"/>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5496A0"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235231" w14:textId="77777777" w:rsidR="00274757" w:rsidRPr="00021677" w:rsidDel="001C0B2A" w:rsidRDefault="00274757" w:rsidP="00F57696">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B14E204" w14:textId="77777777" w:rsidR="00274757" w:rsidRPr="00021677" w:rsidRDefault="00274757" w:rsidP="00F57696">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2F807A" w14:textId="77777777" w:rsidR="00274757" w:rsidRPr="00021677"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60BE08"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274757" w:rsidRPr="00B55E1D" w14:paraId="6C56C0AE" w14:textId="77777777" w:rsidTr="00F57696">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957E344" w14:textId="77777777" w:rsidR="00274757" w:rsidRPr="00021677"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BB663B9" w14:textId="77777777" w:rsidR="00274757" w:rsidRPr="00021677" w:rsidRDefault="00274757" w:rsidP="00F57696">
            <w:pPr>
              <w:pStyle w:val="TAL"/>
              <w:rPr>
                <w:rFonts w:cs="Arial"/>
                <w:color w:val="000000" w:themeColor="text1"/>
                <w:szCs w:val="18"/>
              </w:rPr>
            </w:pPr>
            <w:r w:rsidRPr="00021677">
              <w:rPr>
                <w:rFonts w:eastAsia="Malgun Gothic" w:cs="Arial"/>
                <w:color w:val="000000" w:themeColor="text1"/>
                <w:szCs w:val="18"/>
                <w:lang w:eastAsia="ko-KR"/>
              </w:rPr>
              <w:t>16-2b-4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F1C76A5" w14:textId="77777777" w:rsidR="00274757" w:rsidRPr="00021677" w:rsidRDefault="00274757" w:rsidP="00F57696">
            <w:pPr>
              <w:pStyle w:val="TAL"/>
              <w:rPr>
                <w:rFonts w:cs="Arial"/>
                <w:color w:val="000000" w:themeColor="text1"/>
                <w:szCs w:val="18"/>
              </w:rPr>
            </w:pPr>
            <w:r w:rsidRPr="00021677">
              <w:rPr>
                <w:rFonts w:eastAsia="Malgun Gothic" w:cs="Arial"/>
                <w:color w:val="000000" w:themeColor="text1"/>
                <w:szCs w:val="18"/>
              </w:rPr>
              <w:t xml:space="preserve">Single-DCI based </w:t>
            </w:r>
            <w:proofErr w:type="spellStart"/>
            <w:r w:rsidRPr="00021677">
              <w:rPr>
                <w:rFonts w:eastAsia="Malgun Gothic" w:cs="Arial"/>
                <w:color w:val="000000" w:themeColor="text1"/>
                <w:szCs w:val="18"/>
              </w:rPr>
              <w:t>TDMSchemeA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2004187" w14:textId="77777777" w:rsidR="00274757" w:rsidRPr="00021677" w:rsidRDefault="00274757" w:rsidP="005A024B">
            <w:pPr>
              <w:pStyle w:val="TAL"/>
              <w:numPr>
                <w:ilvl w:val="0"/>
                <w:numId w:val="133"/>
              </w:numPr>
              <w:rPr>
                <w:rFonts w:cs="Arial"/>
                <w:color w:val="000000" w:themeColor="text1"/>
                <w:szCs w:val="18"/>
              </w:rPr>
            </w:pPr>
            <w:r w:rsidRPr="00021677">
              <w:rPr>
                <w:rFonts w:eastAsia="Malgun Gothic" w:cs="Arial"/>
                <w:color w:val="000000" w:themeColor="text1"/>
                <w:szCs w:val="18"/>
                <w:lang w:eastAsia="ko-KR"/>
              </w:rPr>
              <w:t xml:space="preserve">Support of single-DCI based </w:t>
            </w:r>
            <w:proofErr w:type="spellStart"/>
            <w:r w:rsidRPr="00021677">
              <w:rPr>
                <w:rFonts w:cs="Arial"/>
                <w:color w:val="000000" w:themeColor="text1"/>
                <w:szCs w:val="18"/>
              </w:rPr>
              <w:t>TDMSchemeA</w:t>
            </w:r>
            <w:proofErr w:type="spellEnd"/>
          </w:p>
          <w:p w14:paraId="6EDEAA9D" w14:textId="77777777" w:rsidR="00274757" w:rsidRPr="00021677" w:rsidRDefault="00274757" w:rsidP="005A024B">
            <w:pPr>
              <w:pStyle w:val="TAL"/>
              <w:numPr>
                <w:ilvl w:val="0"/>
                <w:numId w:val="133"/>
              </w:numPr>
              <w:rPr>
                <w:rFonts w:cs="Arial"/>
                <w:color w:val="000000" w:themeColor="text1"/>
                <w:szCs w:val="18"/>
              </w:rPr>
            </w:pPr>
            <w:r w:rsidRPr="00021677">
              <w:rPr>
                <w:rFonts w:cs="Arial"/>
                <w:color w:val="000000" w:themeColor="text1"/>
                <w:szCs w:val="18"/>
              </w:rPr>
              <w:t xml:space="preserve">Supported maximum TBS size for </w:t>
            </w:r>
            <w:proofErr w:type="spellStart"/>
            <w:r w:rsidRPr="00021677">
              <w:rPr>
                <w:rFonts w:cs="Arial"/>
                <w:color w:val="000000" w:themeColor="text1"/>
                <w:szCs w:val="18"/>
              </w:rPr>
              <w:t>TDMSchemeA</w:t>
            </w:r>
            <w:proofErr w:type="spellEnd"/>
          </w:p>
          <w:p w14:paraId="6F442951" w14:textId="77777777" w:rsidR="00274757" w:rsidRPr="00021677" w:rsidRDefault="00274757" w:rsidP="00F57696">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F1F200" w14:textId="77777777" w:rsidR="00274757" w:rsidRPr="00021677" w:rsidRDefault="00274757" w:rsidP="00F57696">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DDC14A" w14:textId="77777777" w:rsidR="00274757" w:rsidRPr="00B55E1D" w:rsidRDefault="00274757" w:rsidP="00F57696">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4D252E"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97FB66" w14:textId="77777777" w:rsidR="00274757" w:rsidRPr="00B55E1D"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945FE7" w14:textId="45D7C3A6" w:rsidR="00274757" w:rsidRPr="00021677" w:rsidRDefault="00274757" w:rsidP="00F57696">
            <w:pPr>
              <w:pStyle w:val="TAL"/>
              <w:rPr>
                <w:rFonts w:cs="Arial"/>
                <w:color w:val="000000" w:themeColor="text1"/>
                <w:szCs w:val="18"/>
                <w:highlight w:val="yellow"/>
              </w:rPr>
            </w:pPr>
            <w:del w:id="131" w:author="NA\mostafak" w:date="2020-08-06T21:42:00Z">
              <w:r w:rsidRPr="00B55E1D">
                <w:rPr>
                  <w:rFonts w:cs="Arial"/>
                  <w:color w:val="000000" w:themeColor="text1"/>
                  <w:szCs w:val="18"/>
                  <w:highlight w:val="yellow"/>
                </w:rPr>
                <w:delText>[Per band</w:delText>
              </w:r>
              <w:r w:rsidRPr="00021677">
                <w:rPr>
                  <w:rFonts w:cs="Arial"/>
                  <w:color w:val="000000" w:themeColor="text1"/>
                  <w:szCs w:val="18"/>
                  <w:highlight w:val="yellow"/>
                </w:rPr>
                <w:delText xml:space="preserve"> or per FSPC]</w:delText>
              </w:r>
            </w:del>
            <w:ins w:id="132" w:author="NA\mostafak" w:date="2020-08-06T21:42:00Z">
              <w:r w:rsidR="00F4244C">
                <w:rPr>
                  <w:rFonts w:cs="Arial"/>
                  <w:color w:val="000000" w:themeColor="text1"/>
                  <w:szCs w:val="18"/>
                  <w:highlight w:val="yellow"/>
                </w:rPr>
                <w:t xml:space="preserve"> </w:t>
              </w:r>
              <w:r w:rsidR="00F4244C" w:rsidRPr="00AF69A0">
                <w:rPr>
                  <w:rFonts w:cs="Arial"/>
                  <w:color w:val="000000" w:themeColor="text1"/>
                  <w:szCs w:val="18"/>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017AE"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09443A"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A8B52FE" w14:textId="77777777" w:rsidR="00274757" w:rsidRPr="00021677" w:rsidRDefault="00274757" w:rsidP="00F57696">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FB9FA8"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 xml:space="preserve">Component 2 </w:t>
            </w:r>
            <w:bookmarkStart w:id="133" w:name="_Hlk42696063"/>
            <w:r w:rsidRPr="00021677">
              <w:rPr>
                <w:rFonts w:cs="Arial"/>
                <w:color w:val="000000" w:themeColor="text1"/>
                <w:szCs w:val="18"/>
              </w:rPr>
              <w:t xml:space="preserve">candidate </w:t>
            </w:r>
            <w:r w:rsidRPr="00B16A69">
              <w:rPr>
                <w:rFonts w:cs="Arial"/>
                <w:color w:val="000000" w:themeColor="text1"/>
                <w:szCs w:val="18"/>
              </w:rPr>
              <w:t>values {</w:t>
            </w:r>
            <w:r w:rsidRPr="00B16A69">
              <w:rPr>
                <w:rFonts w:eastAsia="MS Mincho" w:cs="Arial"/>
                <w:color w:val="000000" w:themeColor="text1"/>
                <w:szCs w:val="18"/>
              </w:rPr>
              <w:t>3, 5, 10, 20, no restriction</w:t>
            </w:r>
            <w:r w:rsidRPr="00B16A69">
              <w:rPr>
                <w:rFonts w:cs="Arial"/>
                <w:color w:val="000000" w:themeColor="text1"/>
                <w:szCs w:val="18"/>
              </w:rPr>
              <w:t xml:space="preserve">} </w:t>
            </w:r>
            <w:proofErr w:type="spellStart"/>
            <w:r w:rsidRPr="00B16A69">
              <w:rPr>
                <w:rFonts w:eastAsia="MS Mincho" w:cs="Arial"/>
                <w:color w:val="000000" w:themeColor="text1"/>
                <w:szCs w:val="18"/>
              </w:rPr>
              <w:t>KByte</w:t>
            </w:r>
            <w:proofErr w:type="spellEnd"/>
          </w:p>
          <w:bookmarkEnd w:id="133"/>
          <w:p w14:paraId="6928D183" w14:textId="77777777" w:rsidR="00274757" w:rsidRPr="00B55E1D"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FA7491"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274757" w:rsidRPr="00B55E1D" w14:paraId="0D9B2C2F" w14:textId="77777777" w:rsidTr="00F57696">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2AC387" w14:textId="77777777" w:rsidR="00274757" w:rsidRPr="00021677"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E9BF6AD" w14:textId="77777777" w:rsidR="00274757" w:rsidRPr="00021677" w:rsidRDefault="00274757" w:rsidP="00F57696">
            <w:pPr>
              <w:pStyle w:val="TAL"/>
              <w:rPr>
                <w:rFonts w:cs="Arial"/>
                <w:color w:val="000000" w:themeColor="text1"/>
                <w:szCs w:val="18"/>
              </w:rPr>
            </w:pPr>
            <w:r w:rsidRPr="00021677">
              <w:rPr>
                <w:rFonts w:eastAsia="Malgun Gothic" w:cs="Arial"/>
                <w:color w:val="000000" w:themeColor="text1"/>
                <w:szCs w:val="18"/>
                <w:lang w:eastAsia="ko-KR"/>
              </w:rPr>
              <w:t>16-2b-5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052FC26" w14:textId="77777777" w:rsidR="00274757" w:rsidRPr="00021677" w:rsidRDefault="00274757" w:rsidP="00F57696">
            <w:pPr>
              <w:pStyle w:val="TAL"/>
              <w:rPr>
                <w:rFonts w:cs="Arial"/>
                <w:color w:val="000000" w:themeColor="text1"/>
                <w:szCs w:val="18"/>
              </w:rPr>
            </w:pPr>
            <w:r w:rsidRPr="00021677">
              <w:rPr>
                <w:rFonts w:eastAsia="Malgun Gothic" w:cs="Arial"/>
                <w:color w:val="000000" w:themeColor="text1"/>
                <w:szCs w:val="18"/>
              </w:rPr>
              <w:t>Single-DCI based inter-slot TDM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AA02B93" w14:textId="77777777" w:rsidR="00274757" w:rsidRPr="00021677" w:rsidRDefault="00274757" w:rsidP="005A024B">
            <w:pPr>
              <w:pStyle w:val="TAL"/>
              <w:numPr>
                <w:ilvl w:val="0"/>
                <w:numId w:val="134"/>
              </w:numPr>
              <w:rPr>
                <w:rFonts w:cs="Arial"/>
                <w:color w:val="000000" w:themeColor="text1"/>
                <w:szCs w:val="18"/>
              </w:rPr>
            </w:pPr>
            <w:r w:rsidRPr="00021677">
              <w:rPr>
                <w:rFonts w:eastAsia="Malgun Gothic" w:cs="Arial"/>
                <w:color w:val="000000" w:themeColor="text1"/>
                <w:szCs w:val="18"/>
                <w:lang w:eastAsia="ko-KR"/>
              </w:rPr>
              <w:t>Support of single-DCI based inter-slot TDM</w:t>
            </w:r>
          </w:p>
          <w:p w14:paraId="1DB48437" w14:textId="77777777" w:rsidR="00274757" w:rsidRPr="00021677" w:rsidRDefault="00274757" w:rsidP="005A024B">
            <w:pPr>
              <w:pStyle w:val="TAL"/>
              <w:numPr>
                <w:ilvl w:val="0"/>
                <w:numId w:val="134"/>
              </w:numPr>
              <w:rPr>
                <w:rFonts w:cs="Arial"/>
                <w:color w:val="000000" w:themeColor="text1"/>
                <w:szCs w:val="18"/>
              </w:rPr>
            </w:pPr>
            <w:r w:rsidRPr="00021677">
              <w:rPr>
                <w:rFonts w:eastAsia="Malgun Gothic" w:cs="Arial"/>
                <w:color w:val="000000" w:themeColor="text1"/>
                <w:szCs w:val="18"/>
                <w:lang w:eastAsia="ko-KR"/>
              </w:rPr>
              <w:t>Support of RepNumR16 in PDSCH-</w:t>
            </w:r>
            <w:proofErr w:type="spellStart"/>
            <w:r w:rsidRPr="00021677">
              <w:rPr>
                <w:rFonts w:eastAsia="Malgun Gothic" w:cs="Arial"/>
                <w:color w:val="000000" w:themeColor="text1"/>
                <w:szCs w:val="18"/>
                <w:lang w:eastAsia="ko-KR"/>
              </w:rPr>
              <w:t>TimeDomainResourceAllocation</w:t>
            </w:r>
            <w:proofErr w:type="spellEnd"/>
            <w:r w:rsidRPr="00021677">
              <w:rPr>
                <w:rFonts w:eastAsia="Malgun Gothic" w:cs="Arial"/>
                <w:color w:val="000000" w:themeColor="text1"/>
                <w:szCs w:val="18"/>
                <w:lang w:eastAsia="ko-KR"/>
              </w:rPr>
              <w:t xml:space="preserve"> and the maximum </w:t>
            </w:r>
            <w:r w:rsidRPr="00021677">
              <w:rPr>
                <w:rFonts w:cs="Arial"/>
                <w:color w:val="000000" w:themeColor="text1"/>
                <w:szCs w:val="18"/>
              </w:rPr>
              <w:t>value of RepNumR16</w:t>
            </w:r>
            <w:r w:rsidRPr="00021677">
              <w:rPr>
                <w:rFonts w:eastAsia="Malgun Gothic" w:cs="Arial"/>
                <w:color w:val="000000" w:themeColor="text1"/>
                <w:szCs w:val="18"/>
                <w:lang w:eastAsia="ko-KR"/>
              </w:rPr>
              <w:t xml:space="preserve"> </w:t>
            </w:r>
          </w:p>
          <w:p w14:paraId="3140F558" w14:textId="77777777" w:rsidR="00274757" w:rsidRPr="00B55E1D" w:rsidRDefault="00274757" w:rsidP="005A024B">
            <w:pPr>
              <w:pStyle w:val="TAL"/>
              <w:numPr>
                <w:ilvl w:val="0"/>
                <w:numId w:val="134"/>
              </w:numPr>
              <w:rPr>
                <w:rFonts w:cs="Arial"/>
                <w:color w:val="000000" w:themeColor="text1"/>
                <w:szCs w:val="18"/>
              </w:rPr>
            </w:pPr>
            <w:r w:rsidRPr="00021677">
              <w:rPr>
                <w:rFonts w:cs="Arial"/>
                <w:color w:val="000000" w:themeColor="text1"/>
                <w:szCs w:val="18"/>
              </w:rPr>
              <w:t xml:space="preserve">Supported maximum TBS size </w:t>
            </w:r>
          </w:p>
          <w:p w14:paraId="2410EFC3" w14:textId="77777777" w:rsidR="00274757" w:rsidRPr="00B55E1D" w:rsidRDefault="00274757" w:rsidP="005A024B">
            <w:pPr>
              <w:pStyle w:val="TAL"/>
              <w:numPr>
                <w:ilvl w:val="0"/>
                <w:numId w:val="134"/>
              </w:numPr>
              <w:rPr>
                <w:rFonts w:cs="Arial"/>
                <w:color w:val="000000" w:themeColor="text1"/>
                <w:szCs w:val="18"/>
              </w:rPr>
            </w:pPr>
            <w:r w:rsidRPr="00B55E1D">
              <w:rPr>
                <w:rFonts w:cs="Arial"/>
                <w:color w:val="000000" w:themeColor="text1"/>
                <w:szCs w:val="18"/>
                <w:highlight w:val="yellow"/>
              </w:rPr>
              <w:t xml:space="preserve"> </w:t>
            </w:r>
            <w:del w:id="134" w:author="NA\mostafak" w:date="2020-08-06T21:43:00Z">
              <w:r w:rsidRPr="00B55E1D">
                <w:rPr>
                  <w:rFonts w:cs="Arial"/>
                  <w:color w:val="000000" w:themeColor="text1"/>
                  <w:szCs w:val="18"/>
                  <w:highlight w:val="yellow"/>
                </w:rPr>
                <w:delText>[</w:delText>
              </w:r>
            </w:del>
            <w:r w:rsidRPr="00B55E1D">
              <w:rPr>
                <w:rFonts w:cs="Arial"/>
                <w:color w:val="000000" w:themeColor="text1"/>
                <w:szCs w:val="18"/>
                <w:highlight w:val="yellow"/>
              </w:rPr>
              <w:t>Maximum number of TCI states</w:t>
            </w:r>
            <w:del w:id="135" w:author="NA\mostafak" w:date="2020-08-06T21:43:00Z">
              <w:r w:rsidRPr="00B55E1D">
                <w:rPr>
                  <w:rFonts w:cs="Arial"/>
                  <w:color w:val="000000" w:themeColor="text1"/>
                  <w:szCs w:val="18"/>
                  <w:highlight w:val="yellow"/>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CAC78F" w14:textId="77777777" w:rsidR="00274757" w:rsidRPr="00B55E1D" w:rsidRDefault="00274757" w:rsidP="00F57696">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65689DF" w14:textId="77777777" w:rsidR="00274757" w:rsidRPr="00B55E1D" w:rsidRDefault="00274757" w:rsidP="00F57696">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F41072"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27B67D" w14:textId="77777777" w:rsidR="00274757" w:rsidRPr="00B55E1D"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90A16B" w14:textId="7F0F4683" w:rsidR="00274757" w:rsidRPr="00021677" w:rsidRDefault="00274757" w:rsidP="00F57696">
            <w:pPr>
              <w:pStyle w:val="TAL"/>
              <w:rPr>
                <w:rFonts w:cs="Arial"/>
                <w:color w:val="000000" w:themeColor="text1"/>
                <w:szCs w:val="18"/>
              </w:rPr>
            </w:pPr>
            <w:del w:id="136" w:author="NA\mostafak" w:date="2020-08-06T21:43:00Z">
              <w:r w:rsidRPr="00B55E1D">
                <w:rPr>
                  <w:rFonts w:cs="Arial"/>
                  <w:color w:val="000000" w:themeColor="text1"/>
                  <w:szCs w:val="18"/>
                  <w:highlight w:val="yellow"/>
                </w:rPr>
                <w:delText>[</w:delText>
              </w:r>
              <w:r w:rsidRPr="00021677">
                <w:rPr>
                  <w:rFonts w:cs="Arial"/>
                  <w:color w:val="000000" w:themeColor="text1"/>
                  <w:szCs w:val="18"/>
                  <w:highlight w:val="yellow"/>
                </w:rPr>
                <w:delText>Per band or per FSPC]</w:delText>
              </w:r>
            </w:del>
            <w:ins w:id="137" w:author="NA\mostafak" w:date="2020-08-06T21:43:00Z">
              <w:r w:rsidR="00F4244C">
                <w:rPr>
                  <w:rFonts w:cs="Arial"/>
                  <w:color w:val="000000" w:themeColor="text1"/>
                  <w:szCs w:val="18"/>
                </w:rPr>
                <w:t xml:space="preserve"> Per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8D4EB4"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111825"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5D82B97" w14:textId="77777777" w:rsidR="00274757" w:rsidRPr="00021677" w:rsidRDefault="00274757" w:rsidP="00F57696">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0D2C22" w14:textId="77777777" w:rsidR="00274757" w:rsidRPr="00B55E1D" w:rsidRDefault="00274757" w:rsidP="00F57696">
            <w:pPr>
              <w:pStyle w:val="TAL"/>
              <w:rPr>
                <w:rFonts w:cs="Arial"/>
                <w:color w:val="000000" w:themeColor="text1"/>
                <w:szCs w:val="18"/>
              </w:rPr>
            </w:pPr>
            <w:r w:rsidRPr="00021677">
              <w:rPr>
                <w:rFonts w:cs="Arial"/>
                <w:color w:val="000000" w:themeColor="text1"/>
                <w:szCs w:val="18"/>
              </w:rPr>
              <w:t>Component 2 candidate values: {</w:t>
            </w:r>
            <w:r w:rsidRPr="00021677">
              <w:rPr>
                <w:rFonts w:eastAsia="MS Mincho" w:cs="Arial"/>
                <w:color w:val="000000" w:themeColor="text1"/>
                <w:szCs w:val="18"/>
              </w:rPr>
              <w:t>{2,3,4,5,6,7,8,16}</w:t>
            </w:r>
            <w:r w:rsidRPr="00B55E1D">
              <w:rPr>
                <w:rFonts w:cs="Arial"/>
                <w:color w:val="000000" w:themeColor="text1"/>
                <w:szCs w:val="18"/>
              </w:rPr>
              <w:t>}</w:t>
            </w:r>
          </w:p>
          <w:p w14:paraId="7162B398" w14:textId="77777777" w:rsidR="00274757" w:rsidRPr="00B55E1D" w:rsidRDefault="00274757" w:rsidP="00F57696">
            <w:pPr>
              <w:pStyle w:val="TAL"/>
              <w:rPr>
                <w:rFonts w:cs="Arial"/>
                <w:color w:val="000000" w:themeColor="text1"/>
                <w:szCs w:val="18"/>
              </w:rPr>
            </w:pPr>
          </w:p>
          <w:p w14:paraId="7290C49B" w14:textId="77777777" w:rsidR="00274757" w:rsidRPr="00B55E1D" w:rsidRDefault="00274757" w:rsidP="00F57696">
            <w:pPr>
              <w:pStyle w:val="TAL"/>
              <w:rPr>
                <w:ins w:id="138" w:author="NA\mostafak" w:date="2020-08-06T21:43:00Z"/>
                <w:rFonts w:cs="Arial"/>
                <w:color w:val="000000" w:themeColor="text1"/>
                <w:szCs w:val="18"/>
              </w:rPr>
            </w:pPr>
            <w:r w:rsidRPr="00B55E1D">
              <w:rPr>
                <w:rFonts w:cs="Arial"/>
                <w:color w:val="000000" w:themeColor="text1"/>
                <w:szCs w:val="18"/>
              </w:rPr>
              <w:t>Component 3 candidate values {</w:t>
            </w:r>
            <w:r w:rsidRPr="00021677">
              <w:rPr>
                <w:rFonts w:eastAsia="MS Mincho" w:cs="Arial"/>
                <w:color w:val="000000" w:themeColor="text1"/>
                <w:szCs w:val="18"/>
              </w:rPr>
              <w:t xml:space="preserve">{3, 5, 10, 20, no restriction} </w:t>
            </w:r>
            <w:proofErr w:type="spellStart"/>
            <w:proofErr w:type="gramStart"/>
            <w:r w:rsidRPr="00021677">
              <w:rPr>
                <w:rFonts w:eastAsia="MS Mincho" w:cs="Arial"/>
                <w:color w:val="000000" w:themeColor="text1"/>
                <w:szCs w:val="18"/>
              </w:rPr>
              <w:t>KByte</w:t>
            </w:r>
            <w:proofErr w:type="spellEnd"/>
            <w:r w:rsidRPr="00B55E1D" w:rsidDel="00A43399">
              <w:rPr>
                <w:rFonts w:cs="Arial"/>
                <w:color w:val="000000" w:themeColor="text1"/>
                <w:szCs w:val="18"/>
              </w:rPr>
              <w:t xml:space="preserve"> </w:t>
            </w:r>
            <w:r w:rsidRPr="00B55E1D">
              <w:rPr>
                <w:rFonts w:cs="Arial"/>
                <w:color w:val="000000" w:themeColor="text1"/>
                <w:szCs w:val="18"/>
              </w:rPr>
              <w:t>}</w:t>
            </w:r>
            <w:proofErr w:type="gramEnd"/>
          </w:p>
          <w:p w14:paraId="0FEB63D7" w14:textId="5461F04B" w:rsidR="00F4244C" w:rsidRDefault="00F4244C" w:rsidP="00F57696">
            <w:pPr>
              <w:pStyle w:val="TAL"/>
              <w:rPr>
                <w:ins w:id="139" w:author="NA\mostafak" w:date="2020-08-06T21:43:00Z"/>
                <w:rFonts w:cs="Arial"/>
                <w:color w:val="000000" w:themeColor="text1"/>
                <w:szCs w:val="18"/>
              </w:rPr>
            </w:pPr>
          </w:p>
          <w:p w14:paraId="4C4C4822" w14:textId="77DF16F0" w:rsidR="00F4244C" w:rsidRPr="00B55E1D" w:rsidRDefault="00F4244C" w:rsidP="00F57696">
            <w:pPr>
              <w:pStyle w:val="TAL"/>
              <w:rPr>
                <w:rFonts w:cs="Arial"/>
                <w:color w:val="000000" w:themeColor="text1"/>
                <w:szCs w:val="18"/>
              </w:rPr>
            </w:pPr>
            <w:ins w:id="140" w:author="NA\mostafak" w:date="2020-08-06T21:43:00Z">
              <w:r>
                <w:rPr>
                  <w:rFonts w:cs="Arial"/>
                  <w:color w:val="000000" w:themeColor="text1"/>
                  <w:szCs w:val="18"/>
                </w:rPr>
                <w:t>Component 4 candidate values: {1,2}</w:t>
              </w:r>
            </w:ins>
          </w:p>
          <w:p w14:paraId="36D35363" w14:textId="77777777" w:rsidR="00274757" w:rsidRPr="00B55E1D"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32D827"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274757" w:rsidRPr="00B55E1D" w14:paraId="23A58D9E" w14:textId="77777777" w:rsidTr="00F57696">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FABCA7" w14:textId="77777777" w:rsidR="00274757" w:rsidRPr="00021677" w:rsidRDefault="00274757" w:rsidP="00F57696">
            <w:pPr>
              <w:rPr>
                <w:rFonts w:ascii="Arial" w:hAnsi="Arial" w:cs="Arial"/>
                <w:strike/>
                <w:color w:val="000000" w:themeColor="text1"/>
                <w:sz w:val="18"/>
                <w:szCs w:val="18"/>
              </w:rPr>
            </w:pPr>
            <w:bookmarkStart w:id="141" w:name="_Hlk42694227"/>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240145" w14:textId="77777777" w:rsidR="00274757" w:rsidRPr="00021677" w:rsidRDefault="00274757" w:rsidP="00F57696">
            <w:pPr>
              <w:pStyle w:val="TAL"/>
              <w:rPr>
                <w:rFonts w:cs="Arial"/>
                <w:color w:val="000000" w:themeColor="text1"/>
                <w:szCs w:val="18"/>
              </w:rPr>
            </w:pPr>
            <w:r w:rsidRPr="00021677">
              <w:rPr>
                <w:rFonts w:eastAsia="Malgun Gothic" w:cs="Arial"/>
                <w:color w:val="000000" w:themeColor="text1"/>
                <w:szCs w:val="18"/>
                <w:lang w:eastAsia="ko-KR"/>
              </w:rPr>
              <w:t>16-3a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51B384"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 xml:space="preserve">Regular </w:t>
            </w:r>
            <w:proofErr w:type="spellStart"/>
            <w:r w:rsidRPr="00021677">
              <w:rPr>
                <w:rFonts w:cs="Arial"/>
                <w:color w:val="000000" w:themeColor="text1"/>
                <w:szCs w:val="18"/>
              </w:rPr>
              <w:t>eType</w:t>
            </w:r>
            <w:proofErr w:type="spellEnd"/>
            <w:r w:rsidRPr="00021677">
              <w:rPr>
                <w:rFonts w:cs="Arial"/>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60CE1B" w14:textId="77777777" w:rsidR="00274757" w:rsidRPr="00021677" w:rsidRDefault="00274757" w:rsidP="00F57696">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Basic components:</w:t>
            </w:r>
          </w:p>
          <w:p w14:paraId="2BCFC504" w14:textId="77777777" w:rsidR="00274757" w:rsidRPr="00021677" w:rsidRDefault="00274757" w:rsidP="005A024B">
            <w:pPr>
              <w:pStyle w:val="TAL"/>
              <w:numPr>
                <w:ilvl w:val="0"/>
                <w:numId w:val="135"/>
              </w:numPr>
              <w:rPr>
                <w:rFonts w:eastAsia="Malgun Gothic" w:cs="Arial"/>
                <w:color w:val="000000" w:themeColor="text1"/>
                <w:szCs w:val="18"/>
                <w:lang w:eastAsia="ko-KR"/>
              </w:rPr>
            </w:pPr>
            <w:r w:rsidRPr="00021677">
              <w:rPr>
                <w:rFonts w:eastAsia="Malgun Gothic" w:cs="Arial"/>
                <w:color w:val="000000" w:themeColor="text1"/>
                <w:szCs w:val="18"/>
                <w:lang w:eastAsia="ko-KR"/>
              </w:rPr>
              <w:t xml:space="preserve">{Max # of Tx ports in one resource, Max # of resources and total # of Tx ports} to support regular </w:t>
            </w:r>
            <w:proofErr w:type="spellStart"/>
            <w:r w:rsidRPr="00021677">
              <w:rPr>
                <w:rFonts w:eastAsia="Malgun Gothic" w:cs="Arial"/>
                <w:color w:val="000000" w:themeColor="text1"/>
                <w:szCs w:val="18"/>
                <w:lang w:eastAsia="ko-KR"/>
              </w:rPr>
              <w:t>eType</w:t>
            </w:r>
            <w:proofErr w:type="spellEnd"/>
            <w:r w:rsidRPr="00021677">
              <w:rPr>
                <w:rFonts w:eastAsia="Malgun Gothic" w:cs="Arial"/>
                <w:color w:val="000000" w:themeColor="text1"/>
                <w:szCs w:val="18"/>
                <w:lang w:eastAsia="ko-KR"/>
              </w:rPr>
              <w:t>-II for R=1</w:t>
            </w:r>
          </w:p>
          <w:p w14:paraId="5CC5F0CF" w14:textId="77777777" w:rsidR="00274757" w:rsidRPr="00021677" w:rsidRDefault="00274757" w:rsidP="005A024B">
            <w:pPr>
              <w:pStyle w:val="TAL"/>
              <w:numPr>
                <w:ilvl w:val="0"/>
                <w:numId w:val="135"/>
              </w:numPr>
              <w:rPr>
                <w:rFonts w:eastAsia="Malgun Gothic" w:cs="Arial"/>
                <w:color w:val="000000" w:themeColor="text1"/>
                <w:szCs w:val="18"/>
                <w:lang w:eastAsia="ko-KR"/>
              </w:rPr>
            </w:pPr>
            <w:r w:rsidRPr="00021677">
              <w:rPr>
                <w:rFonts w:eastAsia="Malgun Gothic" w:cs="Arial"/>
                <w:color w:val="000000" w:themeColor="text1"/>
                <w:szCs w:val="18"/>
                <w:lang w:eastAsia="ko-KR"/>
              </w:rPr>
              <w:t xml:space="preserve">Support of parameter </w:t>
            </w:r>
            <w:proofErr w:type="gramStart"/>
            <w:r w:rsidRPr="00021677">
              <w:rPr>
                <w:rFonts w:eastAsia="Malgun Gothic" w:cs="Arial"/>
                <w:color w:val="000000" w:themeColor="text1"/>
                <w:szCs w:val="18"/>
                <w:lang w:eastAsia="ko-KR"/>
              </w:rPr>
              <w:t>combinations  1</w:t>
            </w:r>
            <w:proofErr w:type="gramEnd"/>
            <w:r w:rsidRPr="00021677">
              <w:rPr>
                <w:rFonts w:eastAsia="Malgun Gothic" w:cs="Arial"/>
                <w:color w:val="000000" w:themeColor="text1"/>
                <w:szCs w:val="18"/>
                <w:lang w:eastAsia="ko-KR"/>
              </w:rPr>
              <w:t>-6</w:t>
            </w:r>
          </w:p>
          <w:p w14:paraId="30B4248B" w14:textId="77777777" w:rsidR="00274757" w:rsidRPr="00021677" w:rsidRDefault="00274757" w:rsidP="005A024B">
            <w:pPr>
              <w:pStyle w:val="TAL"/>
              <w:numPr>
                <w:ilvl w:val="0"/>
                <w:numId w:val="135"/>
              </w:numPr>
              <w:rPr>
                <w:rFonts w:cs="Arial"/>
                <w:color w:val="000000" w:themeColor="text1"/>
                <w:szCs w:val="18"/>
              </w:rPr>
            </w:pPr>
            <w:r w:rsidRPr="00021677">
              <w:rPr>
                <w:rFonts w:eastAsia="Malgun Gothic" w:cs="Arial"/>
                <w:color w:val="000000" w:themeColor="text1"/>
                <w:szCs w:val="18"/>
                <w:lang w:eastAsia="ko-KR"/>
              </w:rPr>
              <w:t>Support of rank 1,2</w:t>
            </w:r>
          </w:p>
          <w:p w14:paraId="09EABF31" w14:textId="77777777" w:rsidR="00274757" w:rsidRPr="00021677" w:rsidRDefault="00274757" w:rsidP="005A024B">
            <w:pPr>
              <w:pStyle w:val="TAL"/>
              <w:numPr>
                <w:ilvl w:val="0"/>
                <w:numId w:val="135"/>
              </w:numPr>
              <w:rPr>
                <w:rFonts w:cs="Arial"/>
                <w:color w:val="000000" w:themeColor="text1"/>
                <w:szCs w:val="18"/>
              </w:rPr>
            </w:pPr>
            <w:bookmarkStart w:id="142" w:name="_Hlk42694237"/>
            <w:r w:rsidRPr="00021677">
              <w:rPr>
                <w:rFonts w:eastAsia="Malgun Gothic" w:cs="Arial"/>
                <w:color w:val="000000" w:themeColor="text1"/>
                <w:szCs w:val="18"/>
                <w:highlight w:val="yellow"/>
                <w:lang w:eastAsia="ko-KR"/>
              </w:rPr>
              <w:t>[Number of beams L per CSI-RS ports]</w:t>
            </w:r>
            <w:bookmarkEnd w:id="142"/>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DB57459" w14:textId="77777777" w:rsidR="00274757" w:rsidRPr="00021677" w:rsidRDefault="00274757" w:rsidP="00F57696">
            <w:pPr>
              <w:pStyle w:val="TAL"/>
              <w:rPr>
                <w:rFonts w:cs="Arial"/>
                <w:color w:val="000000" w:themeColor="text1"/>
                <w:szCs w:val="18"/>
              </w:rPr>
            </w:pPr>
            <w:r w:rsidRPr="00021677">
              <w:rPr>
                <w:rFonts w:eastAsia="SimSun" w:cs="Arial"/>
                <w:color w:val="000000" w:themeColor="text1"/>
                <w:szCs w:val="18"/>
                <w:lang w:eastAsia="zh-CN"/>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53D40FE" w14:textId="77777777" w:rsidR="00274757" w:rsidRPr="00021677" w:rsidRDefault="00274757" w:rsidP="00F57696">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F30EC4" w14:textId="77777777" w:rsidR="00274757" w:rsidRPr="00021677" w:rsidRDefault="00274757" w:rsidP="00F57696">
            <w:pPr>
              <w:pStyle w:val="TAL"/>
              <w:rPr>
                <w:rFonts w:cs="Arial"/>
                <w:i/>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8A3B6A" w14:textId="77777777" w:rsidR="00274757" w:rsidRPr="00021677"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160C8C"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EC5C28"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9849C4"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952B8DF" w14:textId="77777777" w:rsidR="00274757" w:rsidRPr="00021677" w:rsidRDefault="00274757" w:rsidP="00F57696">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8B2698"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Candidate values for component 1:</w:t>
            </w:r>
          </w:p>
          <w:p w14:paraId="3654580E" w14:textId="77777777" w:rsidR="00274757" w:rsidRPr="00021677" w:rsidRDefault="00274757" w:rsidP="005A024B">
            <w:pPr>
              <w:pStyle w:val="TAL"/>
              <w:numPr>
                <w:ilvl w:val="0"/>
                <w:numId w:val="144"/>
              </w:numPr>
              <w:overflowPunct w:val="0"/>
              <w:autoSpaceDE w:val="0"/>
              <w:autoSpaceDN w:val="0"/>
              <w:adjustRightInd w:val="0"/>
              <w:textAlignment w:val="baseline"/>
              <w:rPr>
                <w:rFonts w:cs="Arial"/>
                <w:color w:val="000000" w:themeColor="text1"/>
                <w:szCs w:val="18"/>
              </w:rPr>
            </w:pPr>
            <w:r w:rsidRPr="00021677">
              <w:rPr>
                <w:rFonts w:cs="Arial"/>
                <w:color w:val="000000" w:themeColor="text1"/>
                <w:szCs w:val="18"/>
              </w:rPr>
              <w:t>Maximum 16 triplets</w:t>
            </w:r>
          </w:p>
          <w:p w14:paraId="5CC2EBD3" w14:textId="77777777" w:rsidR="00274757" w:rsidRPr="00B55E1D" w:rsidRDefault="00274757" w:rsidP="005A024B">
            <w:pPr>
              <w:pStyle w:val="TAL"/>
              <w:numPr>
                <w:ilvl w:val="0"/>
                <w:numId w:val="144"/>
              </w:numPr>
              <w:overflowPunct w:val="0"/>
              <w:autoSpaceDE w:val="0"/>
              <w:autoSpaceDN w:val="0"/>
              <w:adjustRightInd w:val="0"/>
              <w:textAlignment w:val="baseline"/>
              <w:rPr>
                <w:rFonts w:cs="Arial"/>
                <w:color w:val="000000" w:themeColor="text1"/>
                <w:szCs w:val="18"/>
              </w:rPr>
            </w:pPr>
            <w:r w:rsidRPr="00021677">
              <w:rPr>
                <w:rFonts w:cs="Arial"/>
                <w:color w:val="000000" w:themeColor="text1"/>
                <w:szCs w:val="18"/>
              </w:rPr>
              <w:t>Max # of Tx ports in one resource: {</w:t>
            </w:r>
            <w:r w:rsidRPr="00021677">
              <w:rPr>
                <w:rFonts w:cs="Arial"/>
                <w:color w:val="000000" w:themeColor="text1"/>
                <w:szCs w:val="18"/>
                <w:highlight w:val="yellow"/>
              </w:rPr>
              <w:t>[2,]</w:t>
            </w:r>
            <w:r w:rsidRPr="00B55E1D">
              <w:rPr>
                <w:rFonts w:cs="Arial"/>
                <w:color w:val="000000" w:themeColor="text1"/>
                <w:szCs w:val="18"/>
              </w:rPr>
              <w:t xml:space="preserve"> 4,8,12,16,24,32}</w:t>
            </w:r>
          </w:p>
          <w:p w14:paraId="3CDDD638" w14:textId="77777777" w:rsidR="00274757" w:rsidRPr="00B55E1D" w:rsidRDefault="00274757" w:rsidP="005A024B">
            <w:pPr>
              <w:pStyle w:val="TAL"/>
              <w:numPr>
                <w:ilvl w:val="0"/>
                <w:numId w:val="144"/>
              </w:numPr>
              <w:overflowPunct w:val="0"/>
              <w:autoSpaceDE w:val="0"/>
              <w:autoSpaceDN w:val="0"/>
              <w:adjustRightInd w:val="0"/>
              <w:textAlignment w:val="baseline"/>
              <w:rPr>
                <w:rFonts w:cs="Arial"/>
                <w:color w:val="000000" w:themeColor="text1"/>
                <w:szCs w:val="18"/>
              </w:rPr>
            </w:pPr>
            <w:r w:rsidRPr="00B55E1D">
              <w:rPr>
                <w:rFonts w:cs="Arial"/>
                <w:color w:val="000000" w:themeColor="text1"/>
                <w:szCs w:val="18"/>
              </w:rPr>
              <w:t>Max # resources: {1 to 64}</w:t>
            </w:r>
          </w:p>
          <w:p w14:paraId="256FF0A5" w14:textId="77777777" w:rsidR="00274757" w:rsidRPr="00021677" w:rsidRDefault="00274757" w:rsidP="005A024B">
            <w:pPr>
              <w:pStyle w:val="TAL"/>
              <w:numPr>
                <w:ilvl w:val="0"/>
                <w:numId w:val="144"/>
              </w:numPr>
              <w:overflowPunct w:val="0"/>
              <w:autoSpaceDE w:val="0"/>
              <w:autoSpaceDN w:val="0"/>
              <w:adjustRightInd w:val="0"/>
              <w:textAlignment w:val="baseline"/>
              <w:rPr>
                <w:rFonts w:cs="Arial"/>
                <w:color w:val="000000" w:themeColor="text1"/>
                <w:szCs w:val="18"/>
              </w:rPr>
            </w:pPr>
            <w:r w:rsidRPr="00B55E1D">
              <w:rPr>
                <w:rFonts w:cs="Arial"/>
                <w:color w:val="000000" w:themeColor="text1"/>
                <w:szCs w:val="18"/>
              </w:rPr>
              <w:t>Max # total ports: {2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6FBCA9"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bookmarkEnd w:id="141"/>
      <w:tr w:rsidR="00274757" w:rsidRPr="00B55E1D" w14:paraId="4E954824" w14:textId="77777777" w:rsidTr="00F57696">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36A14B" w14:textId="77777777" w:rsidR="00274757" w:rsidRPr="00021677"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7D68B3E" w14:textId="77777777" w:rsidR="00274757" w:rsidRPr="00021677" w:rsidRDefault="00274757" w:rsidP="00F57696">
            <w:pPr>
              <w:pStyle w:val="TAL"/>
              <w:rPr>
                <w:rFonts w:cs="Arial"/>
                <w:color w:val="000000" w:themeColor="text1"/>
                <w:szCs w:val="18"/>
              </w:rPr>
            </w:pPr>
            <w:r w:rsidRPr="00021677">
              <w:rPr>
                <w:rFonts w:eastAsia="Malgun Gothic" w:cs="Arial"/>
                <w:color w:val="000000" w:themeColor="text1"/>
                <w:szCs w:val="18"/>
                <w:lang w:eastAsia="ko-KR"/>
              </w:rPr>
              <w:t>16-3a-1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A8B0EE"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98410D" w14:textId="77777777" w:rsidR="00274757" w:rsidRPr="00021677" w:rsidRDefault="00274757" w:rsidP="00F57696">
            <w:pPr>
              <w:pStyle w:val="TAL"/>
              <w:rPr>
                <w:rFonts w:cs="Arial"/>
                <w:color w:val="000000" w:themeColor="text1"/>
                <w:szCs w:val="18"/>
              </w:rPr>
            </w:pPr>
            <w:r w:rsidRPr="00021677">
              <w:rPr>
                <w:rFonts w:eastAsia="Malgun Gothic" w:cs="Arial"/>
                <w:color w:val="000000" w:themeColor="text1"/>
                <w:szCs w:val="18"/>
                <w:lang w:eastAsia="ko-KR"/>
              </w:rPr>
              <w:t xml:space="preserve">{Max # of Tx ports in one resource, Max # of resources and total # of Tx ports} to support regular </w:t>
            </w:r>
            <w:proofErr w:type="spellStart"/>
            <w:r w:rsidRPr="00021677">
              <w:rPr>
                <w:rFonts w:eastAsia="Malgun Gothic" w:cs="Arial"/>
                <w:color w:val="000000" w:themeColor="text1"/>
                <w:szCs w:val="18"/>
                <w:lang w:eastAsia="ko-KR"/>
              </w:rPr>
              <w:t>eType</w:t>
            </w:r>
            <w:proofErr w:type="spellEnd"/>
            <w:r w:rsidRPr="00021677">
              <w:rPr>
                <w:rFonts w:eastAsia="Malgun Gothic" w:cs="Arial"/>
                <w:color w:val="000000" w:themeColor="text1"/>
                <w:szCs w:val="18"/>
                <w:lang w:eastAsia="ko-KR"/>
              </w:rPr>
              <w:t>-II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04581A" w14:textId="77777777" w:rsidR="00274757" w:rsidRPr="00021677" w:rsidRDefault="00274757" w:rsidP="00F57696">
            <w:pPr>
              <w:pStyle w:val="TAL"/>
              <w:rPr>
                <w:rFonts w:cs="Arial"/>
                <w:color w:val="000000" w:themeColor="text1"/>
                <w:szCs w:val="18"/>
              </w:rPr>
            </w:pPr>
            <w:r w:rsidRPr="00021677">
              <w:rPr>
                <w:rFonts w:eastAsia="SimSun" w:cs="Arial"/>
                <w:color w:val="000000" w:themeColor="text1"/>
                <w:szCs w:val="18"/>
                <w:lang w:eastAsia="zh-CN"/>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B4C91E" w14:textId="77777777" w:rsidR="00274757" w:rsidRPr="00021677" w:rsidRDefault="00274757" w:rsidP="00F57696">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945E7C" w14:textId="77777777" w:rsidR="00274757" w:rsidRPr="00021677" w:rsidRDefault="00274757" w:rsidP="00F57696">
            <w:pPr>
              <w:pStyle w:val="TAL"/>
              <w:rPr>
                <w:rFonts w:cs="Arial"/>
                <w:i/>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F9AC0A"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If this FG is not reported, UE does not support 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49D22C"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10DA52"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944AAF"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002260A" w14:textId="77777777" w:rsidR="00274757" w:rsidRPr="00021677" w:rsidRDefault="00274757" w:rsidP="00F57696">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D7A413F"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Candidate values for component 1:</w:t>
            </w:r>
          </w:p>
          <w:p w14:paraId="6625F224" w14:textId="77777777" w:rsidR="00274757" w:rsidRPr="00B55E1D" w:rsidRDefault="00274757" w:rsidP="005A024B">
            <w:pPr>
              <w:pStyle w:val="TAL"/>
              <w:numPr>
                <w:ilvl w:val="0"/>
                <w:numId w:val="145"/>
              </w:numPr>
              <w:overflowPunct w:val="0"/>
              <w:autoSpaceDE w:val="0"/>
              <w:autoSpaceDN w:val="0"/>
              <w:adjustRightInd w:val="0"/>
              <w:textAlignment w:val="baseline"/>
              <w:rPr>
                <w:rFonts w:cs="Arial"/>
                <w:color w:val="000000" w:themeColor="text1"/>
                <w:szCs w:val="18"/>
              </w:rPr>
            </w:pPr>
            <w:r w:rsidRPr="00B55E1D">
              <w:rPr>
                <w:rFonts w:cs="Arial"/>
                <w:color w:val="000000" w:themeColor="text1"/>
                <w:szCs w:val="18"/>
              </w:rPr>
              <w:t>Maximum 16 triplets</w:t>
            </w:r>
          </w:p>
          <w:p w14:paraId="58C72A44" w14:textId="77777777" w:rsidR="00274757" w:rsidRPr="00B55E1D" w:rsidRDefault="00274757" w:rsidP="005A024B">
            <w:pPr>
              <w:pStyle w:val="TAL"/>
              <w:numPr>
                <w:ilvl w:val="0"/>
                <w:numId w:val="145"/>
              </w:numPr>
              <w:overflowPunct w:val="0"/>
              <w:autoSpaceDE w:val="0"/>
              <w:autoSpaceDN w:val="0"/>
              <w:adjustRightInd w:val="0"/>
              <w:textAlignment w:val="baseline"/>
              <w:rPr>
                <w:rFonts w:cs="Arial"/>
                <w:color w:val="000000" w:themeColor="text1"/>
                <w:szCs w:val="18"/>
              </w:rPr>
            </w:pPr>
            <w:r w:rsidRPr="00B55E1D">
              <w:rPr>
                <w:rFonts w:cs="Arial"/>
                <w:color w:val="000000" w:themeColor="text1"/>
                <w:szCs w:val="18"/>
              </w:rPr>
              <w:t>Max # of Tx ports in on</w:t>
            </w:r>
            <w:r w:rsidRPr="00B16A69">
              <w:rPr>
                <w:rFonts w:cs="Arial"/>
                <w:color w:val="000000" w:themeColor="text1"/>
                <w:szCs w:val="18"/>
              </w:rPr>
              <w:t>e resource: {4,8,12,16,24,</w:t>
            </w:r>
            <w:r w:rsidRPr="00B55E1D">
              <w:rPr>
                <w:rFonts w:cs="Arial"/>
                <w:color w:val="000000" w:themeColor="text1"/>
                <w:szCs w:val="18"/>
              </w:rPr>
              <w:t>32}</w:t>
            </w:r>
          </w:p>
          <w:p w14:paraId="6BAD4EB6" w14:textId="77777777" w:rsidR="00274757" w:rsidRPr="00B55E1D" w:rsidRDefault="00274757" w:rsidP="005A024B">
            <w:pPr>
              <w:pStyle w:val="TAL"/>
              <w:numPr>
                <w:ilvl w:val="0"/>
                <w:numId w:val="145"/>
              </w:numPr>
              <w:overflowPunct w:val="0"/>
              <w:autoSpaceDE w:val="0"/>
              <w:autoSpaceDN w:val="0"/>
              <w:adjustRightInd w:val="0"/>
              <w:textAlignment w:val="baseline"/>
              <w:rPr>
                <w:rFonts w:cs="Arial"/>
                <w:color w:val="000000" w:themeColor="text1"/>
                <w:szCs w:val="18"/>
              </w:rPr>
            </w:pPr>
            <w:r w:rsidRPr="00B55E1D">
              <w:rPr>
                <w:rFonts w:cs="Arial"/>
                <w:color w:val="000000" w:themeColor="text1"/>
                <w:szCs w:val="18"/>
              </w:rPr>
              <w:t>Max # resources: {1 to 64}</w:t>
            </w:r>
          </w:p>
          <w:p w14:paraId="72B19E6A" w14:textId="77777777" w:rsidR="00274757" w:rsidRPr="00B55E1D" w:rsidRDefault="00274757" w:rsidP="005A024B">
            <w:pPr>
              <w:pStyle w:val="TAL"/>
              <w:numPr>
                <w:ilvl w:val="0"/>
                <w:numId w:val="145"/>
              </w:numPr>
              <w:overflowPunct w:val="0"/>
              <w:autoSpaceDE w:val="0"/>
              <w:autoSpaceDN w:val="0"/>
              <w:adjustRightInd w:val="0"/>
              <w:textAlignment w:val="baseline"/>
              <w:rPr>
                <w:rFonts w:cs="Arial"/>
                <w:color w:val="000000" w:themeColor="text1"/>
                <w:szCs w:val="18"/>
              </w:rPr>
            </w:pPr>
            <w:r w:rsidRPr="00B55E1D">
              <w:rPr>
                <w:rFonts w:cs="Arial"/>
                <w:color w:val="000000" w:themeColor="text1"/>
                <w:szCs w:val="18"/>
              </w:rPr>
              <w:t>Max # total ports: {2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1743EB"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274757" w:rsidRPr="00B55E1D" w14:paraId="1891A743" w14:textId="77777777" w:rsidTr="00F57696">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FD68A4" w14:textId="77777777" w:rsidR="00274757" w:rsidRPr="00B55E1D"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7A43411" w14:textId="77777777" w:rsidR="00274757" w:rsidRPr="00B55E1D" w:rsidRDefault="00274757" w:rsidP="00F57696">
            <w:pPr>
              <w:pStyle w:val="TAL"/>
              <w:rPr>
                <w:rFonts w:cs="Arial"/>
                <w:color w:val="000000" w:themeColor="text1"/>
                <w:szCs w:val="18"/>
              </w:rPr>
            </w:pPr>
            <w:r w:rsidRPr="00B55E1D">
              <w:rPr>
                <w:rFonts w:eastAsia="Malgun Gothic" w:cs="Arial"/>
                <w:color w:val="000000" w:themeColor="text1"/>
                <w:szCs w:val="18"/>
                <w:lang w:eastAsia="ko-KR"/>
              </w:rPr>
              <w:t>16-3a-2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6E5DE0"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Support of parameter combinations 7-8</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2140ADC" w14:textId="77777777" w:rsidR="00274757" w:rsidRPr="00B55E1D" w:rsidRDefault="00274757" w:rsidP="00F57696">
            <w:pPr>
              <w:pStyle w:val="TAL"/>
              <w:rPr>
                <w:rFonts w:cs="Arial"/>
                <w:color w:val="000000" w:themeColor="text1"/>
                <w:szCs w:val="18"/>
              </w:rPr>
            </w:pPr>
            <w:r w:rsidRPr="00B55E1D">
              <w:rPr>
                <w:rFonts w:eastAsia="Malgun Gothic" w:cs="Arial"/>
                <w:color w:val="000000" w:themeColor="text1"/>
                <w:szCs w:val="18"/>
                <w:lang w:eastAsia="ko-KR"/>
              </w:rPr>
              <w:t xml:space="preserve">Support of </w:t>
            </w:r>
            <w:r w:rsidRPr="00B55E1D">
              <w:rPr>
                <w:rFonts w:cs="Arial"/>
                <w:color w:val="000000" w:themeColor="text1"/>
                <w:szCs w:val="18"/>
                <w:lang w:eastAsia="ko-KR"/>
              </w:rPr>
              <w:t>parameter combinations 7-8</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5F13B0A"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72DEEA" w14:textId="77777777" w:rsidR="00274757" w:rsidRPr="00B55E1D" w:rsidRDefault="00274757" w:rsidP="00F57696">
            <w:pPr>
              <w:pStyle w:val="TAL"/>
              <w:rPr>
                <w:rFonts w:cs="Arial"/>
                <w:i/>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DE6DEF" w14:textId="77777777" w:rsidR="00274757" w:rsidRPr="00B55E1D" w:rsidRDefault="00274757" w:rsidP="00F57696">
            <w:pPr>
              <w:pStyle w:val="TAL"/>
              <w:rPr>
                <w:rFonts w:cs="Arial"/>
                <w:i/>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2C22C6"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UE does not support parameter combination 7-8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3EBB35"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A0995A"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27D4E8"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F1F9F80" w14:textId="77777777" w:rsidR="00274757" w:rsidRPr="00B55E1D" w:rsidRDefault="00274757" w:rsidP="00F57696">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36B575" w14:textId="77777777" w:rsidR="00274757" w:rsidRPr="00B55E1D"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DC400B"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274757" w:rsidRPr="00B55E1D" w14:paraId="2C628335" w14:textId="77777777" w:rsidTr="00F57696">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CA70D6" w14:textId="77777777" w:rsidR="00274757" w:rsidRPr="00B55E1D"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577DC3" w14:textId="77777777" w:rsidR="00274757" w:rsidRPr="00B55E1D" w:rsidRDefault="00274757" w:rsidP="00F57696">
            <w:pPr>
              <w:pStyle w:val="TAL"/>
              <w:rPr>
                <w:rFonts w:cs="Arial"/>
                <w:color w:val="000000" w:themeColor="text1"/>
                <w:szCs w:val="18"/>
              </w:rPr>
            </w:pPr>
            <w:r w:rsidRPr="00B55E1D">
              <w:rPr>
                <w:rFonts w:eastAsia="Malgun Gothic" w:cs="Arial"/>
                <w:color w:val="000000" w:themeColor="text1"/>
                <w:szCs w:val="18"/>
                <w:lang w:eastAsia="ko-KR"/>
              </w:rPr>
              <w:t>16-3a-3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806846" w14:textId="77777777" w:rsidR="00274757" w:rsidRPr="00B55E1D" w:rsidRDefault="00274757" w:rsidP="00F57696">
            <w:pPr>
              <w:pStyle w:val="TAL"/>
              <w:rPr>
                <w:rFonts w:cs="Arial"/>
                <w:color w:val="000000" w:themeColor="text1"/>
                <w:szCs w:val="18"/>
              </w:rPr>
            </w:pPr>
            <w:r w:rsidRPr="00B55E1D">
              <w:rPr>
                <w:rFonts w:eastAsia="Malgun Gothic" w:cs="Arial"/>
                <w:color w:val="000000" w:themeColor="text1"/>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2D1561" w14:textId="77777777" w:rsidR="00274757" w:rsidRPr="00B55E1D" w:rsidRDefault="00274757" w:rsidP="00F57696">
            <w:pPr>
              <w:pStyle w:val="TAL"/>
              <w:rPr>
                <w:rFonts w:cs="Arial"/>
                <w:color w:val="000000" w:themeColor="text1"/>
                <w:szCs w:val="18"/>
              </w:rPr>
            </w:pPr>
            <w:r w:rsidRPr="00B55E1D">
              <w:rPr>
                <w:rFonts w:eastAsia="Malgun Gothic" w:cs="Arial"/>
                <w:color w:val="000000" w:themeColor="text1"/>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B99FCD0"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D84717B" w14:textId="77777777" w:rsidR="00274757" w:rsidRPr="00B55E1D" w:rsidRDefault="00274757" w:rsidP="00F57696">
            <w:pPr>
              <w:pStyle w:val="TAL"/>
              <w:rPr>
                <w:rFonts w:cs="Arial"/>
                <w:i/>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02652E" w14:textId="77777777" w:rsidR="00274757" w:rsidRPr="00B55E1D" w:rsidRDefault="00274757" w:rsidP="00F57696">
            <w:pPr>
              <w:pStyle w:val="TAL"/>
              <w:rPr>
                <w:rFonts w:cs="Arial"/>
                <w:i/>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F08C53" w14:textId="77777777" w:rsidR="00274757" w:rsidRPr="00B55E1D" w:rsidRDefault="00274757" w:rsidP="00F57696">
            <w:pPr>
              <w:pStyle w:val="TAL"/>
              <w:rPr>
                <w:rFonts w:cs="Arial"/>
                <w:color w:val="000000" w:themeColor="text1"/>
                <w:szCs w:val="18"/>
              </w:rPr>
            </w:pPr>
            <w:r w:rsidRPr="00B55E1D">
              <w:rPr>
                <w:rFonts w:eastAsia="SimSun" w:cs="Arial"/>
                <w:color w:val="000000" w:themeColor="text1"/>
                <w:szCs w:val="18"/>
                <w:lang w:eastAsia="zh-CN"/>
              </w:rPr>
              <w:t>UE does not support rank 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44143D"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C91198"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B4DF37"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1E42981" w14:textId="77777777" w:rsidR="00274757" w:rsidRPr="00B55E1D" w:rsidRDefault="00274757" w:rsidP="00F57696">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1922B0" w14:textId="77777777" w:rsidR="00274757" w:rsidRPr="00B55E1D"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49846"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274757" w:rsidRPr="00B55E1D" w14:paraId="0D1C8793" w14:textId="77777777" w:rsidTr="00F57696">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50508F" w14:textId="77777777" w:rsidR="00274757" w:rsidRPr="00B55E1D"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62F62A7" w14:textId="77777777" w:rsidR="00274757" w:rsidRPr="00B55E1D" w:rsidRDefault="00274757" w:rsidP="00F57696">
            <w:pPr>
              <w:pStyle w:val="TAL"/>
              <w:rPr>
                <w:rFonts w:cs="Arial"/>
                <w:color w:val="000000" w:themeColor="text1"/>
                <w:szCs w:val="18"/>
              </w:rPr>
            </w:pPr>
            <w:r w:rsidRPr="00B55E1D">
              <w:rPr>
                <w:rFonts w:eastAsia="Malgun Gothic" w:cs="Arial"/>
                <w:color w:val="000000" w:themeColor="text1"/>
                <w:szCs w:val="18"/>
                <w:lang w:eastAsia="ko-KR"/>
              </w:rPr>
              <w:t>16-3a-4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E87F4D" w14:textId="77777777" w:rsidR="00274757" w:rsidRPr="00B55E1D" w:rsidRDefault="00274757" w:rsidP="00F57696">
            <w:pPr>
              <w:pStyle w:val="TAL"/>
              <w:rPr>
                <w:rFonts w:cs="Arial"/>
                <w:color w:val="000000" w:themeColor="text1"/>
                <w:szCs w:val="18"/>
              </w:rPr>
            </w:pPr>
            <w:r w:rsidRPr="00B55E1D">
              <w:rPr>
                <w:rFonts w:eastAsia="Malgun Gothic" w:cs="Arial"/>
                <w:color w:val="000000" w:themeColor="text1"/>
                <w:szCs w:val="18"/>
                <w:lang w:eastAsia="ko-KR"/>
              </w:rPr>
              <w:t>CBSR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C68969F" w14:textId="77777777" w:rsidR="00274757" w:rsidRPr="00B55E1D" w:rsidRDefault="00274757" w:rsidP="00F57696">
            <w:pPr>
              <w:pStyle w:val="TAL"/>
              <w:rPr>
                <w:rFonts w:cs="Arial"/>
                <w:color w:val="000000" w:themeColor="text1"/>
                <w:szCs w:val="18"/>
              </w:rPr>
            </w:pPr>
            <w:r w:rsidRPr="00B55E1D">
              <w:rPr>
                <w:rFonts w:eastAsia="Malgun Gothic" w:cs="Arial"/>
                <w:color w:val="000000" w:themeColor="text1"/>
                <w:szCs w:val="18"/>
                <w:lang w:eastAsia="ko-KR"/>
              </w:rPr>
              <w:t xml:space="preserve">1) CBSR with soft amplitude restriction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673019"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ACFCDC" w14:textId="77777777" w:rsidR="00274757" w:rsidRPr="00B55E1D" w:rsidRDefault="00274757" w:rsidP="00F57696">
            <w:pPr>
              <w:pStyle w:val="TAL"/>
              <w:rPr>
                <w:rFonts w:cs="Arial"/>
                <w:i/>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6D4C3A" w14:textId="77777777" w:rsidR="00274757" w:rsidRPr="00B55E1D" w:rsidRDefault="00274757" w:rsidP="00F57696">
            <w:pPr>
              <w:pStyle w:val="TAL"/>
              <w:rPr>
                <w:rFonts w:cs="Arial"/>
                <w:i/>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1231C6" w14:textId="77777777" w:rsidR="00274757" w:rsidRPr="00B55E1D" w:rsidRDefault="00274757" w:rsidP="00F57696">
            <w:pPr>
              <w:pStyle w:val="TAL"/>
              <w:rPr>
                <w:rFonts w:cs="Arial"/>
                <w:color w:val="000000" w:themeColor="text1"/>
                <w:szCs w:val="18"/>
              </w:rPr>
            </w:pPr>
            <w:r w:rsidRPr="00B55E1D">
              <w:rPr>
                <w:rFonts w:eastAsia="Malgun Gothic" w:cs="Arial"/>
                <w:color w:val="000000" w:themeColor="text1"/>
                <w:szCs w:val="18"/>
                <w:lang w:eastAsia="ko-KR"/>
              </w:rPr>
              <w:t>Only CBSR with hard amplitude restriction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0C5790"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8818F6"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32738D"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687CE7F" w14:textId="77777777" w:rsidR="00274757" w:rsidRPr="00B55E1D" w:rsidRDefault="00274757" w:rsidP="00F57696">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09DC04" w14:textId="77777777" w:rsidR="00274757" w:rsidRPr="00B55E1D"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4A6549"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274757" w:rsidRPr="00B55E1D" w14:paraId="644337E4" w14:textId="77777777" w:rsidTr="00F57696">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89D504" w14:textId="77777777" w:rsidR="00274757" w:rsidRPr="00B55E1D"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4BDC04A" w14:textId="77777777" w:rsidR="00274757" w:rsidRPr="00B55E1D" w:rsidRDefault="00274757" w:rsidP="00F57696">
            <w:pPr>
              <w:pStyle w:val="TAL"/>
              <w:rPr>
                <w:rFonts w:cs="Arial"/>
                <w:color w:val="000000" w:themeColor="text1"/>
                <w:szCs w:val="18"/>
              </w:rPr>
            </w:pPr>
            <w:r w:rsidRPr="00B55E1D">
              <w:rPr>
                <w:rFonts w:eastAsia="Malgun Gothic" w:cs="Arial"/>
                <w:color w:val="000000" w:themeColor="text1"/>
                <w:szCs w:val="18"/>
                <w:lang w:eastAsia="ko-KR"/>
              </w:rPr>
              <w:t>16-3b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E869572"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 xml:space="preserve">Port selection </w:t>
            </w:r>
            <w:proofErr w:type="spellStart"/>
            <w:r w:rsidRPr="00B55E1D">
              <w:rPr>
                <w:rFonts w:cs="Arial"/>
                <w:color w:val="000000" w:themeColor="text1"/>
                <w:szCs w:val="18"/>
              </w:rPr>
              <w:t>eType</w:t>
            </w:r>
            <w:proofErr w:type="spellEnd"/>
            <w:r w:rsidRPr="00B55E1D">
              <w:rPr>
                <w:rFonts w:cs="Arial"/>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C2029F4" w14:textId="77777777" w:rsidR="00274757" w:rsidRPr="00B55E1D" w:rsidRDefault="00274757" w:rsidP="00F57696">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Basic components:</w:t>
            </w:r>
          </w:p>
          <w:p w14:paraId="38F65314" w14:textId="77777777" w:rsidR="00274757" w:rsidRPr="00B55E1D" w:rsidRDefault="00274757" w:rsidP="005A024B">
            <w:pPr>
              <w:pStyle w:val="TAL"/>
              <w:numPr>
                <w:ilvl w:val="0"/>
                <w:numId w:val="136"/>
              </w:numPr>
              <w:rPr>
                <w:rFonts w:eastAsia="Malgun Gothic" w:cs="Arial"/>
                <w:color w:val="000000" w:themeColor="text1"/>
                <w:szCs w:val="18"/>
                <w:lang w:eastAsia="ko-KR"/>
              </w:rPr>
            </w:pPr>
            <w:r w:rsidRPr="00B55E1D">
              <w:rPr>
                <w:rFonts w:eastAsia="Malgun Gothic" w:cs="Arial"/>
                <w:color w:val="000000" w:themeColor="text1"/>
                <w:szCs w:val="18"/>
                <w:lang w:eastAsia="ko-KR"/>
              </w:rPr>
              <w:t xml:space="preserve">{Max # of Tx ports in one resource, Max # of resources and total # of Tx ports} to support port selection </w:t>
            </w:r>
            <w:proofErr w:type="spellStart"/>
            <w:r w:rsidRPr="00B55E1D">
              <w:rPr>
                <w:rFonts w:eastAsia="Malgun Gothic" w:cs="Arial"/>
                <w:color w:val="000000" w:themeColor="text1"/>
                <w:szCs w:val="18"/>
                <w:lang w:eastAsia="ko-KR"/>
              </w:rPr>
              <w:t>eType</w:t>
            </w:r>
            <w:proofErr w:type="spellEnd"/>
            <w:r w:rsidRPr="00B55E1D">
              <w:rPr>
                <w:rFonts w:eastAsia="Malgun Gothic" w:cs="Arial"/>
                <w:color w:val="000000" w:themeColor="text1"/>
                <w:szCs w:val="18"/>
                <w:lang w:eastAsia="ko-KR"/>
              </w:rPr>
              <w:t>-II for R=1</w:t>
            </w:r>
          </w:p>
          <w:p w14:paraId="5CDDED25" w14:textId="77777777" w:rsidR="00274757" w:rsidRPr="00B55E1D" w:rsidRDefault="00274757" w:rsidP="005A024B">
            <w:pPr>
              <w:pStyle w:val="TAL"/>
              <w:numPr>
                <w:ilvl w:val="0"/>
                <w:numId w:val="136"/>
              </w:numPr>
              <w:rPr>
                <w:rFonts w:eastAsia="Malgun Gothic" w:cs="Arial"/>
                <w:color w:val="000000" w:themeColor="text1"/>
                <w:szCs w:val="18"/>
                <w:lang w:eastAsia="ko-KR"/>
              </w:rPr>
            </w:pPr>
            <w:r w:rsidRPr="00B55E1D">
              <w:rPr>
                <w:rFonts w:eastAsia="Malgun Gothic" w:cs="Arial"/>
                <w:color w:val="000000" w:themeColor="text1"/>
                <w:szCs w:val="18"/>
                <w:lang w:eastAsia="ko-KR"/>
              </w:rPr>
              <w:t xml:space="preserve">6 parameter combinations (combos with L=6 don’t apply) </w:t>
            </w:r>
          </w:p>
          <w:p w14:paraId="48DF9E33" w14:textId="77777777" w:rsidR="00274757" w:rsidRPr="00B55E1D" w:rsidRDefault="00274757" w:rsidP="005A024B">
            <w:pPr>
              <w:pStyle w:val="TAL"/>
              <w:numPr>
                <w:ilvl w:val="0"/>
                <w:numId w:val="136"/>
              </w:numPr>
              <w:rPr>
                <w:rFonts w:eastAsia="Malgun Gothic" w:cs="Arial"/>
                <w:color w:val="000000" w:themeColor="text1"/>
                <w:szCs w:val="18"/>
                <w:lang w:eastAsia="ko-KR"/>
              </w:rPr>
            </w:pPr>
            <w:r w:rsidRPr="00B55E1D">
              <w:rPr>
                <w:rFonts w:eastAsia="Malgun Gothic" w:cs="Arial"/>
                <w:color w:val="000000" w:themeColor="text1"/>
                <w:szCs w:val="18"/>
                <w:lang w:eastAsia="ko-KR"/>
              </w:rPr>
              <w:t>Support of rank 1,2</w:t>
            </w:r>
          </w:p>
          <w:p w14:paraId="45C4EABC" w14:textId="77777777" w:rsidR="00274757" w:rsidRPr="00B55E1D" w:rsidRDefault="00274757" w:rsidP="005A024B">
            <w:pPr>
              <w:pStyle w:val="TAL"/>
              <w:numPr>
                <w:ilvl w:val="0"/>
                <w:numId w:val="136"/>
              </w:numPr>
              <w:rPr>
                <w:rFonts w:eastAsia="Malgun Gothic" w:cs="Arial"/>
                <w:color w:val="000000" w:themeColor="text1"/>
                <w:szCs w:val="18"/>
                <w:lang w:eastAsia="ko-KR"/>
              </w:rPr>
            </w:pPr>
            <w:r w:rsidRPr="00B55E1D">
              <w:rPr>
                <w:rFonts w:eastAsia="Malgun Gothic" w:cs="Arial"/>
                <w:color w:val="000000" w:themeColor="text1"/>
                <w:szCs w:val="18"/>
                <w:highlight w:val="yellow"/>
                <w:lang w:eastAsia="ko-KR"/>
              </w:rPr>
              <w:t>[Number of beams L per CSI-RS ports]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E6E10D4" w14:textId="77777777" w:rsidR="00274757" w:rsidRPr="00B55E1D" w:rsidRDefault="00274757" w:rsidP="00F57696">
            <w:pPr>
              <w:pStyle w:val="TAL"/>
              <w:rPr>
                <w:rFonts w:cs="Arial"/>
                <w:color w:val="000000" w:themeColor="text1"/>
                <w:szCs w:val="18"/>
              </w:rPr>
            </w:pPr>
            <w:r w:rsidRPr="00B55E1D">
              <w:rPr>
                <w:rFonts w:eastAsia="SimSun" w:cs="Arial"/>
                <w:color w:val="000000" w:themeColor="text1"/>
                <w:szCs w:val="18"/>
                <w:lang w:eastAsia="zh-CN"/>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F886962" w14:textId="77777777" w:rsidR="00274757" w:rsidRPr="00B55E1D" w:rsidRDefault="00274757" w:rsidP="00F57696">
            <w:pPr>
              <w:pStyle w:val="TAL"/>
              <w:rPr>
                <w:rFonts w:cs="Arial"/>
                <w:i/>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F3FC2AC" w14:textId="77777777" w:rsidR="00274757" w:rsidRPr="00B55E1D" w:rsidRDefault="00274757" w:rsidP="00F57696">
            <w:pPr>
              <w:pStyle w:val="TAL"/>
              <w:rPr>
                <w:rFonts w:cs="Arial"/>
                <w:i/>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1C13CF" w14:textId="77777777" w:rsidR="00274757" w:rsidRPr="00B55E1D"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C309F14"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053828D"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EC45594"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D14005B" w14:textId="77777777" w:rsidR="00274757" w:rsidRPr="00B55E1D" w:rsidRDefault="00274757" w:rsidP="00F57696">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5E8AFD"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Candidate values for component 1:</w:t>
            </w:r>
          </w:p>
          <w:p w14:paraId="2D06BCEA" w14:textId="77777777" w:rsidR="00274757" w:rsidRPr="00B55E1D" w:rsidRDefault="00274757" w:rsidP="005A024B">
            <w:pPr>
              <w:pStyle w:val="TAL"/>
              <w:numPr>
                <w:ilvl w:val="0"/>
                <w:numId w:val="146"/>
              </w:numPr>
              <w:overflowPunct w:val="0"/>
              <w:autoSpaceDE w:val="0"/>
              <w:autoSpaceDN w:val="0"/>
              <w:adjustRightInd w:val="0"/>
              <w:textAlignment w:val="baseline"/>
              <w:rPr>
                <w:rFonts w:cs="Arial"/>
                <w:color w:val="000000" w:themeColor="text1"/>
                <w:szCs w:val="18"/>
              </w:rPr>
            </w:pPr>
            <w:r w:rsidRPr="00B55E1D">
              <w:rPr>
                <w:rFonts w:cs="Arial"/>
                <w:color w:val="000000" w:themeColor="text1"/>
                <w:szCs w:val="18"/>
              </w:rPr>
              <w:t>Maximum 16 triplets</w:t>
            </w:r>
          </w:p>
          <w:p w14:paraId="768A2EE7" w14:textId="77777777" w:rsidR="00274757" w:rsidRPr="00B55E1D" w:rsidRDefault="00274757" w:rsidP="005A024B">
            <w:pPr>
              <w:pStyle w:val="TAL"/>
              <w:numPr>
                <w:ilvl w:val="0"/>
                <w:numId w:val="146"/>
              </w:numPr>
              <w:overflowPunct w:val="0"/>
              <w:autoSpaceDE w:val="0"/>
              <w:autoSpaceDN w:val="0"/>
              <w:adjustRightInd w:val="0"/>
              <w:textAlignment w:val="baseline"/>
              <w:rPr>
                <w:rFonts w:cs="Arial"/>
                <w:color w:val="000000" w:themeColor="text1"/>
                <w:szCs w:val="18"/>
              </w:rPr>
            </w:pPr>
            <w:r w:rsidRPr="00B55E1D">
              <w:rPr>
                <w:rFonts w:cs="Arial"/>
                <w:color w:val="000000" w:themeColor="text1"/>
                <w:szCs w:val="18"/>
              </w:rPr>
              <w:t>Max # of Tx ports in one resource: {</w:t>
            </w:r>
            <w:r w:rsidRPr="00B55E1D">
              <w:rPr>
                <w:rFonts w:cs="Arial"/>
                <w:color w:val="000000" w:themeColor="text1"/>
                <w:szCs w:val="18"/>
                <w:highlight w:val="yellow"/>
              </w:rPr>
              <w:t>[2,]</w:t>
            </w:r>
            <w:r w:rsidRPr="00B55E1D">
              <w:rPr>
                <w:rFonts w:cs="Arial"/>
                <w:color w:val="000000" w:themeColor="text1"/>
                <w:szCs w:val="18"/>
              </w:rPr>
              <w:t xml:space="preserve"> 4,8,12,16,24,32}</w:t>
            </w:r>
          </w:p>
          <w:p w14:paraId="2E364237" w14:textId="77777777" w:rsidR="00274757" w:rsidRPr="00B55E1D" w:rsidRDefault="00274757" w:rsidP="005A024B">
            <w:pPr>
              <w:pStyle w:val="TAL"/>
              <w:numPr>
                <w:ilvl w:val="0"/>
                <w:numId w:val="146"/>
              </w:numPr>
              <w:overflowPunct w:val="0"/>
              <w:autoSpaceDE w:val="0"/>
              <w:autoSpaceDN w:val="0"/>
              <w:adjustRightInd w:val="0"/>
              <w:textAlignment w:val="baseline"/>
              <w:rPr>
                <w:rFonts w:cs="Arial"/>
                <w:color w:val="000000" w:themeColor="text1"/>
                <w:szCs w:val="18"/>
              </w:rPr>
            </w:pPr>
            <w:r w:rsidRPr="00B55E1D">
              <w:rPr>
                <w:rFonts w:cs="Arial"/>
                <w:color w:val="000000" w:themeColor="text1"/>
                <w:szCs w:val="18"/>
              </w:rPr>
              <w:t>Max # resources: {1 to 64}</w:t>
            </w:r>
          </w:p>
          <w:p w14:paraId="7296F9D7" w14:textId="77777777" w:rsidR="00274757" w:rsidRPr="00021677" w:rsidRDefault="00274757" w:rsidP="005A024B">
            <w:pPr>
              <w:pStyle w:val="TAL"/>
              <w:numPr>
                <w:ilvl w:val="0"/>
                <w:numId w:val="146"/>
              </w:numPr>
              <w:overflowPunct w:val="0"/>
              <w:autoSpaceDE w:val="0"/>
              <w:autoSpaceDN w:val="0"/>
              <w:adjustRightInd w:val="0"/>
              <w:textAlignment w:val="baseline"/>
              <w:rPr>
                <w:rFonts w:cs="Arial"/>
                <w:color w:val="000000" w:themeColor="text1"/>
                <w:szCs w:val="18"/>
              </w:rPr>
            </w:pPr>
            <w:r w:rsidRPr="00021677">
              <w:rPr>
                <w:rFonts w:cs="Arial"/>
                <w:color w:val="000000" w:themeColor="text1"/>
                <w:szCs w:val="18"/>
              </w:rPr>
              <w:t>Max # total ports: {2 to 256}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4FBA059"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274757" w:rsidRPr="00B55E1D" w14:paraId="041CA6D7" w14:textId="77777777" w:rsidTr="00F57696">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C42390" w14:textId="77777777" w:rsidR="00274757" w:rsidRPr="00021677"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94F6D8" w14:textId="77777777" w:rsidR="00274757" w:rsidRPr="00021677" w:rsidRDefault="00274757" w:rsidP="00F57696">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16-3b-1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CEAAC4"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79FA11" w14:textId="77777777" w:rsidR="00274757" w:rsidRPr="00021677" w:rsidRDefault="00274757" w:rsidP="00F57696">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 xml:space="preserve">{Max # of Tx ports in one resource, Max # of resources and total # of Tx ports} to support port selection </w:t>
            </w:r>
            <w:proofErr w:type="spellStart"/>
            <w:r w:rsidRPr="00021677">
              <w:rPr>
                <w:rFonts w:eastAsia="Malgun Gothic" w:cs="Arial"/>
                <w:color w:val="000000" w:themeColor="text1"/>
                <w:szCs w:val="18"/>
                <w:lang w:eastAsia="ko-KR"/>
              </w:rPr>
              <w:t>eType</w:t>
            </w:r>
            <w:proofErr w:type="spellEnd"/>
            <w:r w:rsidRPr="00021677">
              <w:rPr>
                <w:rFonts w:eastAsia="Malgun Gothic" w:cs="Arial"/>
                <w:color w:val="000000" w:themeColor="text1"/>
                <w:szCs w:val="18"/>
                <w:lang w:eastAsia="ko-KR"/>
              </w:rPr>
              <w:t>-II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7B485A" w14:textId="77777777" w:rsidR="00274757" w:rsidRPr="00021677" w:rsidRDefault="00274757" w:rsidP="00F57696">
            <w:pPr>
              <w:pStyle w:val="TAL"/>
              <w:rPr>
                <w:rFonts w:cs="Arial"/>
                <w:color w:val="000000" w:themeColor="text1"/>
                <w:szCs w:val="18"/>
              </w:rPr>
            </w:pPr>
            <w:r w:rsidRPr="00021677">
              <w:rPr>
                <w:rFonts w:eastAsia="Malgun Gothic" w:cs="Arial"/>
                <w:color w:val="000000" w:themeColor="text1"/>
                <w:szCs w:val="18"/>
                <w:lang w:eastAsia="ko-KR"/>
              </w:rPr>
              <w:t>16-3b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69366EE" w14:textId="77777777" w:rsidR="00274757" w:rsidRPr="00021677" w:rsidRDefault="00274757" w:rsidP="00F57696">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E0A82D"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A0BFE2" w14:textId="77777777" w:rsidR="00274757" w:rsidRPr="00021677" w:rsidRDefault="00274757" w:rsidP="00F57696">
            <w:pPr>
              <w:pStyle w:val="TAL"/>
              <w:rPr>
                <w:rFonts w:cs="Arial"/>
                <w:color w:val="000000" w:themeColor="text1"/>
                <w:szCs w:val="18"/>
              </w:rPr>
            </w:pPr>
            <w:r w:rsidRPr="00021677">
              <w:rPr>
                <w:rFonts w:eastAsia="SimSun" w:cs="Arial"/>
                <w:color w:val="000000" w:themeColor="text1"/>
                <w:szCs w:val="18"/>
                <w:lang w:eastAsia="zh-CN"/>
              </w:rPr>
              <w:t>UE does not support 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EE0C8D"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647A0D"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AB3616"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446E373" w14:textId="77777777" w:rsidR="00274757" w:rsidRPr="00021677" w:rsidRDefault="00274757" w:rsidP="00F57696">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909D79"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Candidate values for component 1:</w:t>
            </w:r>
          </w:p>
          <w:p w14:paraId="6CF61DF8" w14:textId="77777777" w:rsidR="00274757" w:rsidRPr="00021677" w:rsidRDefault="00274757" w:rsidP="005A024B">
            <w:pPr>
              <w:pStyle w:val="TAL"/>
              <w:numPr>
                <w:ilvl w:val="0"/>
                <w:numId w:val="147"/>
              </w:numPr>
              <w:overflowPunct w:val="0"/>
              <w:autoSpaceDE w:val="0"/>
              <w:autoSpaceDN w:val="0"/>
              <w:adjustRightInd w:val="0"/>
              <w:textAlignment w:val="baseline"/>
              <w:rPr>
                <w:rFonts w:cs="Arial"/>
                <w:color w:val="000000" w:themeColor="text1"/>
                <w:szCs w:val="18"/>
              </w:rPr>
            </w:pPr>
            <w:r w:rsidRPr="00021677">
              <w:rPr>
                <w:rFonts w:cs="Arial"/>
                <w:color w:val="000000" w:themeColor="text1"/>
                <w:szCs w:val="18"/>
              </w:rPr>
              <w:t>Maximum 16 triplets</w:t>
            </w:r>
          </w:p>
          <w:p w14:paraId="38E8AC54" w14:textId="77777777" w:rsidR="00274757" w:rsidRPr="00B55E1D" w:rsidRDefault="00274757" w:rsidP="005A024B">
            <w:pPr>
              <w:pStyle w:val="TAL"/>
              <w:numPr>
                <w:ilvl w:val="0"/>
                <w:numId w:val="147"/>
              </w:numPr>
              <w:overflowPunct w:val="0"/>
              <w:autoSpaceDE w:val="0"/>
              <w:autoSpaceDN w:val="0"/>
              <w:adjustRightInd w:val="0"/>
              <w:textAlignment w:val="baseline"/>
              <w:rPr>
                <w:rFonts w:cs="Arial"/>
                <w:color w:val="000000" w:themeColor="text1"/>
                <w:szCs w:val="18"/>
              </w:rPr>
            </w:pPr>
            <w:r w:rsidRPr="00021677">
              <w:rPr>
                <w:rFonts w:cs="Arial"/>
                <w:color w:val="000000" w:themeColor="text1"/>
                <w:szCs w:val="18"/>
              </w:rPr>
              <w:t xml:space="preserve">Max # </w:t>
            </w:r>
            <w:r w:rsidRPr="00B16A69">
              <w:rPr>
                <w:rFonts w:cs="Arial"/>
                <w:color w:val="000000" w:themeColor="text1"/>
                <w:szCs w:val="18"/>
              </w:rPr>
              <w:t>of Tx ports in one resource: {4,8,12,16,24,32}</w:t>
            </w:r>
          </w:p>
          <w:p w14:paraId="5127E875" w14:textId="77777777" w:rsidR="00274757" w:rsidRPr="00B55E1D" w:rsidRDefault="00274757" w:rsidP="005A024B">
            <w:pPr>
              <w:pStyle w:val="TAL"/>
              <w:numPr>
                <w:ilvl w:val="0"/>
                <w:numId w:val="147"/>
              </w:numPr>
              <w:overflowPunct w:val="0"/>
              <w:autoSpaceDE w:val="0"/>
              <w:autoSpaceDN w:val="0"/>
              <w:adjustRightInd w:val="0"/>
              <w:textAlignment w:val="baseline"/>
              <w:rPr>
                <w:rFonts w:cs="Arial"/>
                <w:color w:val="000000" w:themeColor="text1"/>
                <w:szCs w:val="18"/>
              </w:rPr>
            </w:pPr>
            <w:r w:rsidRPr="00B55E1D">
              <w:rPr>
                <w:rFonts w:cs="Arial"/>
                <w:color w:val="000000" w:themeColor="text1"/>
                <w:szCs w:val="18"/>
              </w:rPr>
              <w:t>Max # resources: {1 to 64}</w:t>
            </w:r>
          </w:p>
          <w:p w14:paraId="030DB776" w14:textId="77777777" w:rsidR="00274757" w:rsidRPr="00021677" w:rsidRDefault="00274757" w:rsidP="005A024B">
            <w:pPr>
              <w:pStyle w:val="TAL"/>
              <w:numPr>
                <w:ilvl w:val="0"/>
                <w:numId w:val="147"/>
              </w:numPr>
              <w:overflowPunct w:val="0"/>
              <w:autoSpaceDE w:val="0"/>
              <w:autoSpaceDN w:val="0"/>
              <w:adjustRightInd w:val="0"/>
              <w:textAlignment w:val="baseline"/>
              <w:rPr>
                <w:rFonts w:cs="Arial"/>
                <w:color w:val="000000" w:themeColor="text1"/>
                <w:szCs w:val="18"/>
              </w:rPr>
            </w:pPr>
            <w:r w:rsidRPr="00021677">
              <w:rPr>
                <w:rFonts w:cs="Arial"/>
                <w:color w:val="000000" w:themeColor="text1"/>
                <w:szCs w:val="18"/>
              </w:rPr>
              <w:t>Max # total ports: {2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43CD02"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274757" w:rsidRPr="00B55E1D" w14:paraId="22CAE1B3" w14:textId="77777777" w:rsidTr="00F57696">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3939CE" w14:textId="77777777" w:rsidR="00274757" w:rsidRPr="00021677"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06B7A69" w14:textId="77777777" w:rsidR="00274757" w:rsidRPr="00021677" w:rsidRDefault="00274757" w:rsidP="00F57696">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16-3b-2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440189" w14:textId="77777777" w:rsidR="00274757" w:rsidRPr="00021677" w:rsidRDefault="00274757" w:rsidP="00F57696">
            <w:pPr>
              <w:pStyle w:val="TAL"/>
              <w:rPr>
                <w:rFonts w:cs="Arial"/>
                <w:color w:val="000000" w:themeColor="text1"/>
                <w:szCs w:val="18"/>
              </w:rPr>
            </w:pPr>
            <w:r w:rsidRPr="00021677">
              <w:rPr>
                <w:rFonts w:eastAsia="Malgun Gothic" w:cs="Arial"/>
                <w:color w:val="000000" w:themeColor="text1"/>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FBB41E" w14:textId="77777777" w:rsidR="00274757" w:rsidRPr="00021677" w:rsidRDefault="00274757" w:rsidP="00F57696">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39CA73" w14:textId="77777777" w:rsidR="00274757" w:rsidRPr="00021677" w:rsidRDefault="00274757" w:rsidP="00F57696">
            <w:pPr>
              <w:pStyle w:val="TAL"/>
              <w:rPr>
                <w:rFonts w:cs="Arial"/>
                <w:color w:val="000000" w:themeColor="text1"/>
                <w:szCs w:val="18"/>
              </w:rPr>
            </w:pPr>
            <w:r w:rsidRPr="00021677">
              <w:rPr>
                <w:rFonts w:eastAsia="SimSun" w:cs="Arial"/>
                <w:color w:val="000000" w:themeColor="text1"/>
                <w:szCs w:val="18"/>
                <w:lang w:eastAsia="zh-CN"/>
              </w:rPr>
              <w:t>16-3b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1878AA" w14:textId="77777777" w:rsidR="00274757" w:rsidRPr="00021677" w:rsidRDefault="00274757" w:rsidP="00F57696">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D9F843"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15E865" w14:textId="77777777" w:rsidR="00274757" w:rsidRPr="00021677" w:rsidRDefault="00274757" w:rsidP="00F57696">
            <w:pPr>
              <w:pStyle w:val="TAL"/>
              <w:rPr>
                <w:rFonts w:cs="Arial"/>
                <w:color w:val="000000" w:themeColor="text1"/>
                <w:szCs w:val="18"/>
              </w:rPr>
            </w:pPr>
            <w:r w:rsidRPr="00021677">
              <w:rPr>
                <w:rFonts w:eastAsia="SimSun" w:cs="Arial"/>
                <w:color w:val="000000" w:themeColor="text1"/>
                <w:szCs w:val="18"/>
                <w:lang w:eastAsia="zh-CN"/>
              </w:rPr>
              <w:t>UE does not support rank 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816486"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FA5001"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DC22B5"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02C6CC6" w14:textId="77777777" w:rsidR="00274757" w:rsidRPr="00021677" w:rsidRDefault="00274757" w:rsidP="00F57696">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559471" w14:textId="77777777" w:rsidR="00274757" w:rsidRPr="00021677"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2C627B"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274757" w:rsidRPr="00B55E1D" w14:paraId="2B94605C" w14:textId="77777777" w:rsidTr="00F57696">
        <w:trPr>
          <w:trHeight w:val="44"/>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C4161C6" w14:textId="77777777" w:rsidR="00274757" w:rsidRPr="00021677"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350C949"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16-4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D46E5FC"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Low PAPR DMRS for DL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3F1E70B"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Low PAPR DMRS for PDSCH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2393316" w14:textId="77777777" w:rsidR="00274757" w:rsidRPr="00021677" w:rsidRDefault="00274757" w:rsidP="00F57696">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69C5A3"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FCFAE65"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22AA9" w14:textId="77777777" w:rsidR="00274757" w:rsidRPr="00021677"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A0B8AA8" w14:textId="77777777" w:rsidR="00274757" w:rsidRPr="002F14FA" w:rsidRDefault="00274757" w:rsidP="00F57696">
            <w:pPr>
              <w:pStyle w:val="TAL"/>
              <w:rPr>
                <w:rFonts w:cs="Arial"/>
                <w:color w:val="000000" w:themeColor="text1"/>
                <w:szCs w:val="18"/>
              </w:rPr>
            </w:pPr>
            <w:r w:rsidRPr="002F14FA">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7D33336" w14:textId="77777777" w:rsidR="00274757" w:rsidRPr="002F14FA" w:rsidRDefault="00274757" w:rsidP="00F57696">
            <w:pPr>
              <w:pStyle w:val="TAL"/>
              <w:rPr>
                <w:rFonts w:cs="Arial"/>
                <w:color w:val="000000" w:themeColor="text1"/>
                <w:szCs w:val="18"/>
              </w:rPr>
            </w:pPr>
            <w:r w:rsidRPr="002F14FA">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C6072D6" w14:textId="77777777" w:rsidR="00274757" w:rsidRPr="002F14FA" w:rsidRDefault="00274757" w:rsidP="00F57696">
            <w:pPr>
              <w:pStyle w:val="TAL"/>
              <w:rPr>
                <w:rFonts w:cs="Arial"/>
                <w:color w:val="000000" w:themeColor="text1"/>
                <w:szCs w:val="18"/>
              </w:rPr>
            </w:pPr>
            <w:r w:rsidRPr="002F14FA">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B225BDF" w14:textId="77777777" w:rsidR="00274757" w:rsidRPr="00B55E1D" w:rsidRDefault="00274757" w:rsidP="00F57696">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2B7BEF" w14:textId="77777777" w:rsidR="00274757" w:rsidRPr="00B55E1D"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F3E7ED4"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Optional</w:t>
            </w:r>
            <w:r w:rsidRPr="00B55E1D">
              <w:rPr>
                <w:rFonts w:cs="Arial"/>
                <w:color w:val="000000" w:themeColor="text1"/>
                <w:szCs w:val="18"/>
              </w:rPr>
              <w:t xml:space="preserve"> </w:t>
            </w:r>
            <w:r w:rsidRPr="00021677">
              <w:rPr>
                <w:rFonts w:cs="Arial"/>
                <w:color w:val="000000" w:themeColor="text1"/>
                <w:szCs w:val="18"/>
              </w:rPr>
              <w:t xml:space="preserve">with capability </w:t>
            </w:r>
            <w:proofErr w:type="spellStart"/>
            <w:r w:rsidRPr="00021677">
              <w:rPr>
                <w:rFonts w:cs="Arial"/>
                <w:color w:val="000000" w:themeColor="text1"/>
                <w:szCs w:val="18"/>
              </w:rPr>
              <w:t>signaling</w:t>
            </w:r>
            <w:proofErr w:type="spellEnd"/>
          </w:p>
        </w:tc>
      </w:tr>
      <w:tr w:rsidR="00274757" w:rsidRPr="00B55E1D" w14:paraId="678FE40C" w14:textId="77777777" w:rsidTr="00F57696">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417EFD" w14:textId="77777777" w:rsidR="00274757" w:rsidRPr="00021677"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9B19A62" w14:textId="77777777" w:rsidR="00274757" w:rsidRPr="00021677" w:rsidRDefault="00274757" w:rsidP="00F57696">
            <w:pPr>
              <w:pStyle w:val="TAL"/>
              <w:rPr>
                <w:rFonts w:cs="Arial"/>
                <w:color w:val="000000" w:themeColor="text1"/>
                <w:szCs w:val="18"/>
              </w:rPr>
            </w:pPr>
            <w:r w:rsidRPr="00021677">
              <w:rPr>
                <w:rFonts w:eastAsia="Malgun Gothic" w:cs="Arial"/>
                <w:color w:val="000000" w:themeColor="text1"/>
                <w:szCs w:val="18"/>
                <w:lang w:eastAsia="ko-KR"/>
              </w:rPr>
              <w:t>16-5a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D7C7FC9" w14:textId="77777777" w:rsidR="00274757" w:rsidRPr="00021677" w:rsidRDefault="00274757" w:rsidP="00F57696">
            <w:pPr>
              <w:pStyle w:val="TAL"/>
              <w:rPr>
                <w:rFonts w:cs="Arial"/>
                <w:color w:val="000000" w:themeColor="text1"/>
                <w:szCs w:val="18"/>
              </w:rPr>
            </w:pPr>
            <w:r w:rsidRPr="00021677">
              <w:rPr>
                <w:rFonts w:eastAsia="Malgun Gothic" w:cs="Arial"/>
                <w:color w:val="000000" w:themeColor="text1"/>
                <w:szCs w:val="18"/>
                <w:lang w:eastAsia="ko-KR"/>
              </w:rPr>
              <w:t xml:space="preserve">UL full power transmission mode of </w:t>
            </w:r>
            <w:proofErr w:type="spellStart"/>
            <w:r w:rsidRPr="00021677">
              <w:rPr>
                <w:rFonts w:eastAsia="Malgun Gothic" w:cs="Arial"/>
                <w:i/>
                <w:iCs/>
                <w:color w:val="000000" w:themeColor="text1"/>
                <w:szCs w:val="18"/>
                <w:lang w:eastAsia="ko-KR"/>
              </w:rPr>
              <w:t>fullpower</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C3F2838" w14:textId="77777777" w:rsidR="00274757" w:rsidRPr="00021677" w:rsidRDefault="00274757" w:rsidP="005A024B">
            <w:pPr>
              <w:pStyle w:val="TAL"/>
              <w:numPr>
                <w:ilvl w:val="0"/>
                <w:numId w:val="137"/>
              </w:numPr>
              <w:rPr>
                <w:rFonts w:cs="Arial"/>
                <w:color w:val="000000" w:themeColor="text1"/>
                <w:szCs w:val="18"/>
              </w:rPr>
            </w:pPr>
            <w:r w:rsidRPr="00021677">
              <w:rPr>
                <w:rFonts w:eastAsia="Malgun Gothic" w:cs="Arial"/>
                <w:color w:val="000000" w:themeColor="text1"/>
                <w:szCs w:val="18"/>
                <w:lang w:eastAsia="ko-KR"/>
              </w:rPr>
              <w:t xml:space="preserve">Supported UL full power transmission mode of </w:t>
            </w:r>
            <w:proofErr w:type="spellStart"/>
            <w:r w:rsidRPr="00021677">
              <w:rPr>
                <w:rFonts w:eastAsia="Malgun Gothic" w:cs="Arial"/>
                <w:i/>
                <w:iCs/>
                <w:color w:val="000000" w:themeColor="text1"/>
                <w:szCs w:val="18"/>
                <w:lang w:eastAsia="ko-KR"/>
              </w:rPr>
              <w:t>fullpower</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DF6E341"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37918A5" w14:textId="77777777" w:rsidR="00274757" w:rsidRPr="00021677" w:rsidRDefault="00274757" w:rsidP="00F57696">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7B3383A"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80CB16" w14:textId="77777777" w:rsidR="00274757" w:rsidRPr="00021677"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FBBF71" w14:textId="77777777" w:rsidR="00274757" w:rsidRPr="00B55E1D" w:rsidRDefault="00274757" w:rsidP="00F57696">
            <w:pPr>
              <w:pStyle w:val="TAL"/>
              <w:rPr>
                <w:rFonts w:cs="Arial"/>
                <w:color w:val="000000" w:themeColor="text1"/>
                <w:szCs w:val="18"/>
              </w:rPr>
            </w:pPr>
            <w:r w:rsidRPr="00021677">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8EC3196"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83711AD"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3ADC694" w14:textId="77777777" w:rsidR="00274757" w:rsidRPr="00B55E1D" w:rsidRDefault="00274757" w:rsidP="00F57696">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A80676" w14:textId="77777777" w:rsidR="00274757" w:rsidRPr="00021677"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50CCFE2"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274757" w:rsidRPr="00B55E1D" w14:paraId="0E8A9A4B" w14:textId="77777777" w:rsidTr="00F57696">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2C7D20" w14:textId="77777777" w:rsidR="00274757" w:rsidRPr="00021677"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3C8E328" w14:textId="77777777" w:rsidR="00274757" w:rsidRPr="00021677" w:rsidRDefault="00274757" w:rsidP="00F57696">
            <w:pPr>
              <w:pStyle w:val="TAL"/>
              <w:rPr>
                <w:rFonts w:cs="Arial"/>
                <w:color w:val="000000" w:themeColor="text1"/>
                <w:szCs w:val="18"/>
              </w:rPr>
            </w:pPr>
            <w:r w:rsidRPr="00021677">
              <w:rPr>
                <w:rFonts w:eastAsia="Malgun Gothic" w:cs="Arial"/>
                <w:color w:val="000000" w:themeColor="text1"/>
                <w:szCs w:val="18"/>
                <w:lang w:eastAsia="ko-KR"/>
              </w:rPr>
              <w:t>16-5b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CBF47A8" w14:textId="77777777" w:rsidR="00274757" w:rsidRPr="00B55E1D" w:rsidRDefault="00274757" w:rsidP="00F57696">
            <w:pPr>
              <w:pStyle w:val="TAL"/>
              <w:rPr>
                <w:rFonts w:cs="Arial"/>
                <w:color w:val="000000" w:themeColor="text1"/>
                <w:szCs w:val="18"/>
              </w:rPr>
            </w:pPr>
            <w:r w:rsidRPr="00021677">
              <w:rPr>
                <w:rFonts w:eastAsia="Malgun Gothic" w:cs="Arial"/>
                <w:color w:val="000000" w:themeColor="text1"/>
                <w:szCs w:val="18"/>
                <w:lang w:eastAsia="ko-KR"/>
              </w:rPr>
              <w:t xml:space="preserve">UL full power transmission </w:t>
            </w:r>
            <w:r w:rsidRPr="00021677">
              <w:rPr>
                <w:rFonts w:eastAsia="MS Mincho" w:cs="Arial"/>
                <w:i/>
                <w:color w:val="000000" w:themeColor="text1"/>
                <w:szCs w:val="18"/>
              </w:rPr>
              <w:t>fullpowerMode1</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12CAE82" w14:textId="77777777" w:rsidR="00274757" w:rsidRPr="00B55E1D" w:rsidRDefault="00274757" w:rsidP="005A024B">
            <w:pPr>
              <w:pStyle w:val="TAL"/>
              <w:numPr>
                <w:ilvl w:val="0"/>
                <w:numId w:val="138"/>
              </w:numPr>
              <w:rPr>
                <w:rFonts w:cs="Arial"/>
                <w:color w:val="000000" w:themeColor="text1"/>
                <w:szCs w:val="18"/>
              </w:rPr>
            </w:pPr>
            <w:r w:rsidRPr="00B55E1D">
              <w:rPr>
                <w:rFonts w:eastAsia="Malgun Gothic" w:cs="Arial"/>
                <w:color w:val="000000" w:themeColor="text1"/>
                <w:szCs w:val="18"/>
                <w:lang w:eastAsia="ko-KR"/>
              </w:rPr>
              <w:t xml:space="preserve">Supported UL full power transmission </w:t>
            </w:r>
            <w:r w:rsidRPr="00021677">
              <w:rPr>
                <w:rFonts w:eastAsia="MS Mincho" w:cs="Arial"/>
                <w:i/>
                <w:color w:val="000000" w:themeColor="text1"/>
                <w:szCs w:val="18"/>
              </w:rPr>
              <w:t>fullpowerMode1</w:t>
            </w:r>
          </w:p>
          <w:p w14:paraId="4A2F66BA" w14:textId="77777777" w:rsidR="00274757" w:rsidRPr="00B55E1D" w:rsidRDefault="00274757" w:rsidP="005A024B">
            <w:pPr>
              <w:pStyle w:val="TAL"/>
              <w:numPr>
                <w:ilvl w:val="0"/>
                <w:numId w:val="138"/>
              </w:numPr>
              <w:rPr>
                <w:rFonts w:cs="Arial"/>
                <w:color w:val="000000" w:themeColor="text1"/>
                <w:szCs w:val="18"/>
                <w:highlight w:val="yellow"/>
              </w:rPr>
            </w:pPr>
            <w:r w:rsidRPr="00B55E1D">
              <w:rPr>
                <w:rFonts w:cs="Arial"/>
                <w:color w:val="000000" w:themeColor="text1"/>
                <w:szCs w:val="18"/>
                <w:highlight w:val="yellow"/>
              </w:rPr>
              <w:t>[Number of Tx to support mode 1: {2Tx, 4Tx, 2Tx_4Tx}]</w:t>
            </w:r>
          </w:p>
          <w:p w14:paraId="1784BB93" w14:textId="77777777" w:rsidR="00274757" w:rsidRPr="00B55E1D" w:rsidRDefault="00274757" w:rsidP="00F57696">
            <w:pPr>
              <w:pStyle w:val="TAL"/>
              <w:ind w:left="720"/>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A1CAD40"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2F4898"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600A89D"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516E1F" w14:textId="77777777" w:rsidR="00274757" w:rsidRPr="00021677"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8FA61FF" w14:textId="77777777" w:rsidR="00274757" w:rsidRPr="00021677" w:rsidRDefault="00274757" w:rsidP="00F57696">
            <w:pPr>
              <w:pStyle w:val="TAL"/>
              <w:rPr>
                <w:rFonts w:cs="Arial"/>
                <w:color w:val="000000" w:themeColor="text1"/>
                <w:szCs w:val="18"/>
              </w:rPr>
            </w:pPr>
            <w:r w:rsidRPr="00021677">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88E3919"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331362A"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1F7F167" w14:textId="77777777" w:rsidR="00274757" w:rsidRPr="00021677" w:rsidRDefault="00274757" w:rsidP="00F57696">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FF4D7E7" w14:textId="77777777" w:rsidR="00274757" w:rsidRPr="00021677"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F0BB0CD"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274757" w:rsidRPr="00B55E1D" w14:paraId="04FC3E30" w14:textId="77777777" w:rsidTr="00F57696">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4DDF59" w14:textId="77777777" w:rsidR="00274757" w:rsidRPr="00021677"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47E4AB3" w14:textId="77777777" w:rsidR="00274757" w:rsidRPr="00021677" w:rsidRDefault="00274757" w:rsidP="00F57696">
            <w:pPr>
              <w:pStyle w:val="TAL"/>
              <w:rPr>
                <w:rFonts w:cs="Arial"/>
                <w:color w:val="000000" w:themeColor="text1"/>
                <w:szCs w:val="18"/>
              </w:rPr>
            </w:pPr>
            <w:r w:rsidRPr="00021677">
              <w:rPr>
                <w:rFonts w:eastAsia="Malgun Gothic" w:cs="Arial"/>
                <w:color w:val="000000" w:themeColor="text1"/>
                <w:szCs w:val="18"/>
                <w:lang w:eastAsia="ko-KR"/>
              </w:rPr>
              <w:t>16-5c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C048820" w14:textId="77777777" w:rsidR="00274757" w:rsidRPr="00B55E1D" w:rsidRDefault="00274757" w:rsidP="00F57696">
            <w:pPr>
              <w:pStyle w:val="TAL"/>
              <w:rPr>
                <w:rFonts w:cs="Arial"/>
                <w:color w:val="000000" w:themeColor="text1"/>
                <w:szCs w:val="18"/>
              </w:rPr>
            </w:pPr>
            <w:r w:rsidRPr="00021677">
              <w:rPr>
                <w:rFonts w:eastAsia="Malgun Gothic" w:cs="Arial"/>
                <w:color w:val="000000" w:themeColor="text1"/>
                <w:szCs w:val="18"/>
                <w:lang w:eastAsia="ko-KR"/>
              </w:rPr>
              <w:t xml:space="preserve">UL full power transmission </w:t>
            </w:r>
            <w:r w:rsidRPr="00021677">
              <w:rPr>
                <w:rFonts w:eastAsia="MS Mincho" w:cs="Arial"/>
                <w:i/>
                <w:color w:val="000000" w:themeColor="text1"/>
                <w:szCs w:val="18"/>
              </w:rPr>
              <w:t>fullpowerMode2</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4E6F7F5" w14:textId="77777777" w:rsidR="00274757" w:rsidRPr="00B55E1D" w:rsidRDefault="00274757" w:rsidP="005A024B">
            <w:pPr>
              <w:pStyle w:val="TAL"/>
              <w:numPr>
                <w:ilvl w:val="0"/>
                <w:numId w:val="139"/>
              </w:numPr>
              <w:rPr>
                <w:rFonts w:cs="Arial"/>
                <w:color w:val="000000" w:themeColor="text1"/>
                <w:szCs w:val="18"/>
              </w:rPr>
            </w:pPr>
            <w:r w:rsidRPr="00B55E1D">
              <w:rPr>
                <w:rFonts w:eastAsia="Malgun Gothic" w:cs="Arial"/>
                <w:color w:val="000000" w:themeColor="text1"/>
                <w:szCs w:val="18"/>
                <w:lang w:eastAsia="ko-KR"/>
              </w:rPr>
              <w:t>The maximum number of SRS resources in one SRS resource set with usage set to ‘codebook’ for Mode 2: {1, 2, 4}</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BC36504"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20743C2"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BBF6C9B"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B624FE" w14:textId="77777777" w:rsidR="00274757" w:rsidRPr="00021677"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BB5DDF7" w14:textId="77777777" w:rsidR="00274757" w:rsidRPr="00021677" w:rsidRDefault="00274757" w:rsidP="00F57696">
            <w:pPr>
              <w:pStyle w:val="TAL"/>
              <w:rPr>
                <w:rFonts w:cs="Arial"/>
                <w:color w:val="000000" w:themeColor="text1"/>
                <w:szCs w:val="18"/>
              </w:rPr>
            </w:pPr>
            <w:r w:rsidRPr="00021677">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B1147B1"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0F807A0"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649530D" w14:textId="77777777" w:rsidR="00274757" w:rsidRPr="00021677" w:rsidRDefault="00274757" w:rsidP="00F57696">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603EFF7" w14:textId="77777777" w:rsidR="00274757" w:rsidRPr="00021677"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019B331"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274757" w:rsidRPr="00B55E1D" w14:paraId="20F3A410" w14:textId="77777777" w:rsidTr="00F57696">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EA73AE" w14:textId="77777777" w:rsidR="00274757" w:rsidRPr="00021677"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64B58C" w14:textId="77777777" w:rsidR="00274757" w:rsidRPr="00021677" w:rsidRDefault="00274757" w:rsidP="00F57696">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16-5c-2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95A5CF" w14:textId="77777777" w:rsidR="00274757" w:rsidRPr="00B55E1D" w:rsidRDefault="00274757" w:rsidP="00F57696">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 xml:space="preserve">UL full power transmission </w:t>
            </w:r>
            <w:r w:rsidRPr="00021677">
              <w:rPr>
                <w:rFonts w:eastAsia="MS Mincho" w:cs="Arial"/>
                <w:color w:val="000000" w:themeColor="text1"/>
                <w:szCs w:val="18"/>
              </w:rPr>
              <w:t>fullpowerMode2</w:t>
            </w:r>
            <w:r w:rsidRPr="00B55E1D">
              <w:rPr>
                <w:rFonts w:eastAsia="Malgun Gothic" w:cs="Arial"/>
                <w:color w:val="000000" w:themeColor="text1"/>
                <w:szCs w:val="18"/>
                <w:lang w:eastAsia="ko-KR"/>
              </w:rPr>
              <w:t xml:space="preserve"> – SRS resources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06C9E5" w14:textId="77777777" w:rsidR="00274757" w:rsidRPr="00F976C4" w:rsidRDefault="00274757" w:rsidP="005A024B">
            <w:pPr>
              <w:pStyle w:val="TAL"/>
              <w:numPr>
                <w:ilvl w:val="0"/>
                <w:numId w:val="140"/>
              </w:numPr>
              <w:rPr>
                <w:rFonts w:eastAsia="Malgun Gothic" w:cs="Arial"/>
                <w:strike/>
                <w:color w:val="000000" w:themeColor="text1"/>
                <w:szCs w:val="18"/>
                <w:lang w:eastAsia="ko-KR"/>
              </w:rPr>
            </w:pPr>
            <w:r w:rsidRPr="00F976C4">
              <w:rPr>
                <w:rFonts w:cs="Arial"/>
                <w:strike/>
                <w:color w:val="000000" w:themeColor="text1"/>
                <w:szCs w:val="18"/>
                <w:highlight w:val="yellow"/>
              </w:rPr>
              <w:t>[Number of Tx to support mode 2: {2Tx, 4Tx, 2Tx_4Tx}]</w:t>
            </w:r>
          </w:p>
          <w:p w14:paraId="457C2BE9" w14:textId="77777777" w:rsidR="00274757" w:rsidRPr="00B55E1D" w:rsidRDefault="00274757" w:rsidP="005A024B">
            <w:pPr>
              <w:pStyle w:val="TAL"/>
              <w:numPr>
                <w:ilvl w:val="0"/>
                <w:numId w:val="140"/>
              </w:numPr>
              <w:rPr>
                <w:rFonts w:eastAsia="Malgun Gothic" w:cs="Arial"/>
                <w:color w:val="000000" w:themeColor="text1"/>
                <w:szCs w:val="18"/>
                <w:lang w:eastAsia="ko-KR"/>
              </w:rPr>
            </w:pPr>
            <w:r w:rsidRPr="00B55E1D">
              <w:rPr>
                <w:rFonts w:eastAsia="Malgun Gothic" w:cs="Arial"/>
                <w:color w:val="000000" w:themeColor="text1"/>
                <w:szCs w:val="18"/>
                <w:lang w:eastAsia="ko-KR"/>
              </w:rPr>
              <w:t>The SRS configuration with different number of antenna ports for Mode</w:t>
            </w:r>
            <w:r w:rsidRPr="00021677">
              <w:rPr>
                <w:rFonts w:eastAsia="Malgun Gothic" w:cs="Arial"/>
                <w:color w:val="000000" w:themeColor="text1"/>
                <w:szCs w:val="18"/>
                <w:lang w:eastAsia="ko-KR"/>
              </w:rPr>
              <w:t xml:space="preserve"> 2: {</w:t>
            </w:r>
            <w:r w:rsidRPr="00021677">
              <w:rPr>
                <w:rFonts w:eastAsia="Malgun Gothic" w:cs="Arial"/>
                <w:color w:val="000000" w:themeColor="text1"/>
                <w:szCs w:val="18"/>
                <w:highlight w:val="yellow"/>
                <w:lang w:eastAsia="ko-KR"/>
              </w:rPr>
              <w:t>[NULL,]</w:t>
            </w:r>
            <w:r w:rsidRPr="00B55E1D">
              <w:rPr>
                <w:rFonts w:eastAsia="Malgun Gothic" w:cs="Arial"/>
                <w:color w:val="000000" w:themeColor="text1"/>
                <w:szCs w:val="18"/>
                <w:lang w:eastAsia="ko-KR"/>
              </w:rPr>
              <w:t xml:space="preserve"> 1_2, 1_4, </w:t>
            </w:r>
            <w:r w:rsidRPr="00021677">
              <w:rPr>
                <w:rFonts w:eastAsia="Malgun Gothic" w:cs="Arial"/>
                <w:color w:val="000000" w:themeColor="text1"/>
                <w:szCs w:val="18"/>
                <w:highlight w:val="yellow"/>
                <w:lang w:eastAsia="ko-KR"/>
              </w:rPr>
              <w:t>[2_4]</w:t>
            </w:r>
            <w:r w:rsidRPr="00B55E1D">
              <w:rPr>
                <w:rFonts w:eastAsia="Malgun Gothic" w:cs="Arial"/>
                <w:color w:val="000000" w:themeColor="text1"/>
                <w:szCs w:val="18"/>
                <w:lang w:eastAsia="ko-KR"/>
              </w:rPr>
              <w:t>, 1_2_4}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AD5BB1"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16-5c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A36B2B" w14:textId="77777777" w:rsidR="00274757" w:rsidRPr="00B55E1D" w:rsidRDefault="00274757" w:rsidP="00F57696">
            <w:pPr>
              <w:pStyle w:val="TAL"/>
              <w:rPr>
                <w:rFonts w:cs="Arial"/>
                <w:i/>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53309A"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7C77F0" w14:textId="77777777" w:rsidR="00274757" w:rsidRPr="00021677"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11EC90" w14:textId="77777777" w:rsidR="00274757" w:rsidRPr="00021677" w:rsidRDefault="00274757" w:rsidP="00F57696">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ACF088"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946F4C"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87E5A93" w14:textId="77777777" w:rsidR="00274757" w:rsidRPr="00021677" w:rsidRDefault="00274757" w:rsidP="00F57696">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659A70" w14:textId="77777777" w:rsidR="00274757" w:rsidRPr="00021677"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E276C9" w14:textId="77777777" w:rsidR="00274757" w:rsidRPr="00021677" w:rsidRDefault="00274757" w:rsidP="00F57696">
            <w:pPr>
              <w:pStyle w:val="TAL"/>
              <w:rPr>
                <w:rFonts w:cs="Arial"/>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274757" w:rsidRPr="00B55E1D" w14:paraId="2A386F50" w14:textId="77777777" w:rsidTr="00F57696">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E9B648" w14:textId="77777777" w:rsidR="00274757" w:rsidRPr="00021677"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02B209" w14:textId="77777777" w:rsidR="00274757" w:rsidRPr="00021677" w:rsidRDefault="00274757" w:rsidP="00F57696">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16-5c-3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74E0DA" w14:textId="77777777" w:rsidR="00274757" w:rsidRPr="00B55E1D" w:rsidRDefault="00274757" w:rsidP="00F57696">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 xml:space="preserve">UL full power transmission </w:t>
            </w:r>
            <w:r w:rsidRPr="00021677">
              <w:rPr>
                <w:rFonts w:eastAsia="MS Mincho" w:cs="Arial"/>
                <w:color w:val="000000" w:themeColor="text1"/>
                <w:szCs w:val="18"/>
              </w:rPr>
              <w:t>fullpowerMode2</w:t>
            </w:r>
            <w:r w:rsidRPr="00B55E1D">
              <w:rPr>
                <w:rFonts w:eastAsia="Malgun Gothic" w:cs="Arial"/>
                <w:color w:val="000000" w:themeColor="text1"/>
                <w:szCs w:val="18"/>
                <w:lang w:eastAsia="ko-KR"/>
              </w:rPr>
              <w:t xml:space="preserve"> – full power TPMI groups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2E30660" w14:textId="77777777" w:rsidR="00274757" w:rsidRPr="00B55E1D" w:rsidRDefault="00274757" w:rsidP="005A024B">
            <w:pPr>
              <w:pStyle w:val="TAL"/>
              <w:numPr>
                <w:ilvl w:val="0"/>
                <w:numId w:val="141"/>
              </w:numPr>
              <w:rPr>
                <w:rFonts w:eastAsia="Malgun Gothic" w:cs="Arial"/>
                <w:color w:val="000000" w:themeColor="text1"/>
                <w:szCs w:val="18"/>
                <w:lang w:eastAsia="ko-KR"/>
              </w:rPr>
            </w:pPr>
            <w:r w:rsidRPr="00B55E1D">
              <w:rPr>
                <w:rFonts w:eastAsia="Malgun Gothic" w:cs="Arial"/>
                <w:color w:val="000000" w:themeColor="text1"/>
                <w:szCs w:val="18"/>
                <w:lang w:eastAsia="ko-KR"/>
              </w:rPr>
              <w:t xml:space="preserve">TPMI group(s) which delivers full power: {2-port {2-bit bitmap}, 4-port non-coherent {G0~G3}, 4-port partial-coherent {G0~G6}, </w:t>
            </w:r>
            <w:r w:rsidRPr="00F976C4">
              <w:rPr>
                <w:rFonts w:eastAsia="Malgun Gothic" w:cs="Arial"/>
                <w:strike/>
                <w:color w:val="000000" w:themeColor="text1"/>
                <w:szCs w:val="18"/>
                <w:highlight w:val="yellow"/>
                <w:lang w:eastAsia="ko-KR"/>
              </w:rPr>
              <w:t>[FFS: 4-port full-coherent {G0~G6}]</w:t>
            </w:r>
            <w:r w:rsidRPr="00F976C4">
              <w:rPr>
                <w:rFonts w:eastAsia="Malgun Gothic" w:cs="Arial"/>
                <w:strike/>
                <w:color w:val="000000" w:themeColor="text1"/>
                <w:szCs w:val="18"/>
                <w:lang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788265"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16-5c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2F175C" w14:textId="77777777" w:rsidR="00274757" w:rsidRPr="00B55E1D" w:rsidRDefault="00274757" w:rsidP="00F57696">
            <w:pPr>
              <w:pStyle w:val="TAL"/>
              <w:rPr>
                <w:rFonts w:cs="Arial"/>
                <w:i/>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A006E1"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4B324" w14:textId="77777777" w:rsidR="00274757" w:rsidRPr="00B55E1D"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C937E8" w14:textId="77777777" w:rsidR="00274757" w:rsidRPr="00B55E1D" w:rsidRDefault="00274757" w:rsidP="00F57696">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72923A"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6097D6"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BAD9B46" w14:textId="77777777" w:rsidR="00274757" w:rsidRPr="00B55E1D" w:rsidRDefault="00274757" w:rsidP="00F57696">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2A9E8D" w14:textId="5C63E3A2" w:rsidR="00274757" w:rsidRPr="00B55E1D" w:rsidRDefault="00EF5F97" w:rsidP="00F57696">
            <w:pPr>
              <w:pStyle w:val="TAL"/>
              <w:rPr>
                <w:rFonts w:cs="Arial"/>
                <w:color w:val="000000" w:themeColor="text1"/>
                <w:szCs w:val="18"/>
              </w:rPr>
            </w:pPr>
            <w:r w:rsidRPr="00EF5F97">
              <w:rPr>
                <w:rFonts w:cs="Arial"/>
                <w:color w:val="00B0F0"/>
                <w:szCs w:val="18"/>
              </w:rPr>
              <w:t xml:space="preserve">Note: 4-port full coherent UE follow the same way as 4-port partial coherent UE to report full power TPMI, with the understanding that </w:t>
            </w:r>
            <w:proofErr w:type="spellStart"/>
            <w:r w:rsidRPr="00EF5F97">
              <w:rPr>
                <w:rFonts w:cs="Arial"/>
                <w:color w:val="00B0F0"/>
                <w:szCs w:val="18"/>
              </w:rPr>
              <w:t>gNB</w:t>
            </w:r>
            <w:proofErr w:type="spellEnd"/>
            <w:r w:rsidRPr="00EF5F97">
              <w:rPr>
                <w:rFonts w:cs="Arial"/>
                <w:color w:val="00B0F0"/>
                <w:szCs w:val="18"/>
              </w:rPr>
              <w:t xml:space="preserve"> assumes full coherent UE can support full power on TPMIs without zero power ports in additional to the reported full power TPMIs.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116410"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274757" w:rsidRPr="00B55E1D" w14:paraId="2733E412" w14:textId="77777777" w:rsidTr="00F57696">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131E10" w14:textId="77777777" w:rsidR="00274757" w:rsidRPr="00B55E1D"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2752906" w14:textId="77777777" w:rsidR="00274757" w:rsidRPr="00B55E1D" w:rsidRDefault="00274757" w:rsidP="00F57696">
            <w:pPr>
              <w:pStyle w:val="TAL"/>
              <w:rPr>
                <w:rFonts w:cs="Arial"/>
                <w:color w:val="000000" w:themeColor="text1"/>
                <w:szCs w:val="18"/>
              </w:rPr>
            </w:pPr>
            <w:r w:rsidRPr="00B55E1D">
              <w:rPr>
                <w:rFonts w:cs="Arial"/>
                <w:bCs/>
                <w:color w:val="000000" w:themeColor="text1"/>
                <w:szCs w:val="18"/>
                <w:lang w:val="x-none" w:eastAsia="ko-KR"/>
              </w:rPr>
              <w:t>16-6a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3B3A386" w14:textId="77777777" w:rsidR="00274757" w:rsidRPr="00B55E1D" w:rsidRDefault="00274757" w:rsidP="00F57696">
            <w:pPr>
              <w:pStyle w:val="TAL"/>
              <w:rPr>
                <w:rFonts w:cs="Arial"/>
                <w:color w:val="000000" w:themeColor="text1"/>
                <w:szCs w:val="18"/>
              </w:rPr>
            </w:pPr>
            <w:r w:rsidRPr="00B55E1D">
              <w:rPr>
                <w:rFonts w:cs="Arial"/>
                <w:bCs/>
                <w:color w:val="000000" w:themeColor="text1"/>
                <w:szCs w:val="18"/>
                <w:lang w:val="x-none" w:eastAsia="ko-KR"/>
              </w:rPr>
              <w:t>Low PAPR DMRS for PUSCH without transform precoding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D950513" w14:textId="77777777" w:rsidR="00274757" w:rsidRPr="00B55E1D" w:rsidRDefault="00274757" w:rsidP="005A024B">
            <w:pPr>
              <w:pStyle w:val="TAL"/>
              <w:numPr>
                <w:ilvl w:val="0"/>
                <w:numId w:val="142"/>
              </w:numPr>
              <w:rPr>
                <w:rFonts w:cs="Arial"/>
                <w:color w:val="000000" w:themeColor="text1"/>
                <w:szCs w:val="18"/>
              </w:rPr>
            </w:pPr>
            <w:r w:rsidRPr="00B55E1D">
              <w:rPr>
                <w:rFonts w:cs="Arial"/>
                <w:bCs/>
                <w:color w:val="000000" w:themeColor="text1"/>
                <w:szCs w:val="18"/>
                <w:lang w:val="x-none"/>
              </w:rPr>
              <w:t>For PUSCH without transform precoding</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8F088FD" w14:textId="77777777" w:rsidR="00274757" w:rsidRPr="00B55E1D" w:rsidRDefault="00274757" w:rsidP="00F57696">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C418A4" w14:textId="77777777" w:rsidR="00274757" w:rsidRPr="00B55E1D" w:rsidRDefault="00274757" w:rsidP="00F57696">
            <w:pPr>
              <w:pStyle w:val="TAL"/>
              <w:rPr>
                <w:rFonts w:cs="Arial"/>
                <w:color w:val="000000" w:themeColor="text1"/>
                <w:szCs w:val="18"/>
                <w:lang w:val="en-US"/>
              </w:rPr>
            </w:pPr>
            <w:r w:rsidRPr="00B55E1D">
              <w:rPr>
                <w:rFonts w:cs="Arial"/>
                <w:bCs/>
                <w:color w:val="000000" w:themeColor="text1"/>
                <w:szCs w:val="18"/>
                <w:lang w:val="x-none"/>
              </w:rPr>
              <w:t>Y</w:t>
            </w:r>
            <w:r w:rsidRPr="00B55E1D">
              <w:rPr>
                <w:rFonts w:cs="Arial"/>
                <w:bCs/>
                <w:color w:val="000000" w:themeColor="text1"/>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3F23767" w14:textId="77777777" w:rsidR="00274757" w:rsidRPr="00B55E1D" w:rsidRDefault="00274757" w:rsidP="00F57696">
            <w:pPr>
              <w:pStyle w:val="TAL"/>
              <w:rPr>
                <w:rFonts w:cs="Arial"/>
                <w:color w:val="000000" w:themeColor="text1"/>
                <w:szCs w:val="18"/>
              </w:rPr>
            </w:pPr>
            <w:r w:rsidRPr="00B55E1D">
              <w:rPr>
                <w:rFonts w:cs="Arial"/>
                <w:bCs/>
                <w:color w:val="000000" w:themeColor="text1"/>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442C82" w14:textId="77777777" w:rsidR="00274757" w:rsidRPr="00B55E1D"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86C32A5" w14:textId="77777777" w:rsidR="00274757" w:rsidRPr="002F14FA" w:rsidRDefault="00274757" w:rsidP="00F57696">
            <w:pPr>
              <w:pStyle w:val="TAL"/>
              <w:rPr>
                <w:rFonts w:cs="Arial"/>
                <w:color w:val="000000" w:themeColor="text1"/>
                <w:szCs w:val="18"/>
              </w:rPr>
            </w:pPr>
            <w:r w:rsidRPr="002F14FA">
              <w:rPr>
                <w:rFonts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9DFBF5B" w14:textId="77777777" w:rsidR="00274757" w:rsidRPr="00B55E1D" w:rsidRDefault="00274757" w:rsidP="00F57696">
            <w:pPr>
              <w:pStyle w:val="TAL"/>
              <w:rPr>
                <w:rFonts w:cs="Arial"/>
                <w:color w:val="000000" w:themeColor="text1"/>
                <w:szCs w:val="18"/>
              </w:rPr>
            </w:pPr>
            <w:r w:rsidRPr="00B55E1D">
              <w:rPr>
                <w:rFonts w:cs="Arial"/>
                <w:bCs/>
                <w:color w:val="000000" w:themeColor="text1"/>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7BCD09E" w14:textId="77777777" w:rsidR="00274757" w:rsidRPr="00B55E1D" w:rsidRDefault="00274757" w:rsidP="00F57696">
            <w:pPr>
              <w:pStyle w:val="TAL"/>
              <w:rPr>
                <w:rFonts w:cs="Arial"/>
                <w:color w:val="000000" w:themeColor="text1"/>
                <w:szCs w:val="18"/>
              </w:rPr>
            </w:pPr>
            <w:r w:rsidRPr="00B55E1D">
              <w:rPr>
                <w:rFonts w:cs="Arial"/>
                <w:bCs/>
                <w:color w:val="000000" w:themeColor="text1"/>
                <w:szCs w:val="18"/>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19BE69B" w14:textId="77777777" w:rsidR="00274757" w:rsidRPr="00B55E1D" w:rsidRDefault="00274757" w:rsidP="00F57696">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4EAC4C5" w14:textId="77777777" w:rsidR="00274757" w:rsidRPr="00B55E1D"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D8B61CE" w14:textId="77777777" w:rsidR="00274757" w:rsidRPr="00B55E1D" w:rsidRDefault="00274757" w:rsidP="00F57696">
            <w:pPr>
              <w:pStyle w:val="TAL"/>
              <w:rPr>
                <w:rFonts w:cs="Arial"/>
                <w:color w:val="000000" w:themeColor="text1"/>
                <w:szCs w:val="18"/>
              </w:rPr>
            </w:pPr>
            <w:r w:rsidRPr="00B55E1D">
              <w:rPr>
                <w:rFonts w:cs="Arial"/>
                <w:bCs/>
                <w:color w:val="000000" w:themeColor="text1"/>
                <w:szCs w:val="18"/>
                <w:lang w:val="x-none"/>
              </w:rPr>
              <w:t xml:space="preserve">Optional with capability </w:t>
            </w:r>
            <w:proofErr w:type="spellStart"/>
            <w:r w:rsidRPr="00B55E1D">
              <w:rPr>
                <w:rFonts w:cs="Arial"/>
                <w:bCs/>
                <w:color w:val="000000" w:themeColor="text1"/>
                <w:szCs w:val="18"/>
                <w:lang w:val="x-none"/>
              </w:rPr>
              <w:t>signalling</w:t>
            </w:r>
            <w:proofErr w:type="spellEnd"/>
          </w:p>
        </w:tc>
      </w:tr>
      <w:tr w:rsidR="00274757" w:rsidRPr="00B55E1D" w14:paraId="4775DD22" w14:textId="77777777" w:rsidTr="00F57696">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C13DEA" w14:textId="77777777" w:rsidR="00274757" w:rsidRPr="00B55E1D"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70F666" w14:textId="77777777" w:rsidR="00274757" w:rsidRPr="00B55E1D" w:rsidRDefault="00274757" w:rsidP="00F57696">
            <w:pPr>
              <w:pStyle w:val="TAL"/>
              <w:rPr>
                <w:rFonts w:cs="Arial"/>
                <w:color w:val="000000" w:themeColor="text1"/>
                <w:szCs w:val="18"/>
              </w:rPr>
            </w:pPr>
            <w:r w:rsidRPr="00B55E1D">
              <w:rPr>
                <w:rFonts w:eastAsia="Malgun Gothic" w:cs="Arial"/>
                <w:color w:val="000000" w:themeColor="text1"/>
                <w:szCs w:val="18"/>
                <w:lang w:eastAsia="ko-KR"/>
              </w:rPr>
              <w:t>16-6b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4A99054" w14:textId="77777777" w:rsidR="00274757" w:rsidRPr="00B55E1D" w:rsidRDefault="00274757" w:rsidP="00F57696">
            <w:pPr>
              <w:pStyle w:val="TAL"/>
              <w:rPr>
                <w:rFonts w:cs="Arial"/>
                <w:color w:val="000000" w:themeColor="text1"/>
                <w:szCs w:val="18"/>
              </w:rPr>
            </w:pPr>
            <w:r w:rsidRPr="00B55E1D">
              <w:rPr>
                <w:rFonts w:eastAsia="Malgun Gothic" w:cs="Arial"/>
                <w:color w:val="000000" w:themeColor="text1"/>
                <w:szCs w:val="18"/>
                <w:lang w:eastAsia="ko-KR"/>
              </w:rPr>
              <w:t>Low PAPR DMRS for PUCCH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812C84C"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For PUCCH format 3 and PUCCH format 4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39AE706" w14:textId="77777777" w:rsidR="00274757" w:rsidRPr="002F14FA" w:rsidRDefault="00274757" w:rsidP="00F57696">
            <w:pPr>
              <w:pStyle w:val="TAL"/>
              <w:rPr>
                <w:rFonts w:cs="Arial"/>
                <w:color w:val="000000" w:themeColor="text1"/>
                <w:szCs w:val="18"/>
              </w:rPr>
            </w:pPr>
            <w:r w:rsidRPr="002F14FA">
              <w:rPr>
                <w:rFonts w:eastAsia="Malgun Gothic" w:cs="Arial"/>
                <w:color w:val="000000" w:themeColor="text1"/>
                <w:szCs w:val="18"/>
                <w:lang w:eastAsia="ko-KR"/>
              </w:rPr>
              <w:t>FG 1-7</w:t>
            </w:r>
            <w:r>
              <w:rPr>
                <w:color w:val="FF0000"/>
                <w:lang w:eastAsia="ko-KR"/>
              </w:rPr>
              <w:t xml:space="preserve"> (RAN4)</w:t>
            </w:r>
            <w:r>
              <w:rPr>
                <w:lang w:eastAsia="ko-KR"/>
              </w:rPr>
              <w:t xml:space="preserve"> </w:t>
            </w:r>
            <w:r>
              <w:rPr>
                <w:color w:val="FF0000"/>
                <w:lang w:eastAsia="ko-KR"/>
              </w:rPr>
              <w:t>and</w:t>
            </w:r>
            <w:r>
              <w:rPr>
                <w:color w:val="000000"/>
                <w:lang w:eastAsia="ko-KR"/>
              </w:rPr>
              <w:t xml:space="preserve"> </w:t>
            </w:r>
            <w:r>
              <w:rPr>
                <w:color w:val="FF0000"/>
                <w:lang w:eastAsia="ko-KR"/>
              </w:rPr>
              <w:t>any combination of</w:t>
            </w:r>
            <w:r>
              <w:rPr>
                <w:color w:val="000000"/>
                <w:lang w:eastAsia="ko-KR"/>
              </w:rPr>
              <w:t xml:space="preserve"> </w:t>
            </w:r>
            <w:r>
              <w:rPr>
                <w:color w:val="FF0000"/>
                <w:lang w:eastAsia="ko-KR"/>
              </w:rPr>
              <w:t>{</w:t>
            </w:r>
            <w:r w:rsidRPr="002F14FA">
              <w:rPr>
                <w:rFonts w:eastAsia="Malgun Gothic" w:cs="Arial"/>
                <w:color w:val="000000" w:themeColor="text1"/>
                <w:szCs w:val="18"/>
                <w:lang w:eastAsia="ko-KR"/>
              </w:rPr>
              <w:t>4-4, 4-</w:t>
            </w:r>
            <w:proofErr w:type="gramStart"/>
            <w:r w:rsidRPr="002F14FA">
              <w:rPr>
                <w:rFonts w:eastAsia="Malgun Gothic" w:cs="Arial"/>
                <w:color w:val="000000" w:themeColor="text1"/>
                <w:szCs w:val="18"/>
                <w:lang w:eastAsia="ko-KR"/>
              </w:rPr>
              <w:t>5</w:t>
            </w:r>
            <w:r>
              <w:rPr>
                <w:lang w:eastAsia="ko-KR"/>
              </w:rPr>
              <w:t xml:space="preserve"> ,</w:t>
            </w:r>
            <w:proofErr w:type="gramEnd"/>
            <w:r>
              <w:rPr>
                <w:lang w:eastAsia="ko-KR"/>
              </w:rPr>
              <w:t xml:space="preserve"> </w:t>
            </w:r>
            <w:r>
              <w:rPr>
                <w:color w:val="FF0000"/>
                <w:lang w:eastAsia="ko-KR"/>
              </w:rPr>
              <w:t>4-7}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9D9BBC"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16C4ADF" w14:textId="77777777" w:rsidR="00274757" w:rsidRPr="00B55E1D" w:rsidRDefault="00274757" w:rsidP="00F57696">
            <w:pPr>
              <w:pStyle w:val="TAL"/>
              <w:rPr>
                <w:rFonts w:cs="Arial"/>
                <w:color w:val="000000" w:themeColor="text1"/>
                <w:szCs w:val="18"/>
              </w:rPr>
            </w:pPr>
            <w:r w:rsidRPr="00B55E1D">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81231A" w14:textId="77777777" w:rsidR="00274757" w:rsidRPr="00B55E1D"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F2C9155" w14:textId="77777777" w:rsidR="00274757" w:rsidRPr="002F14FA" w:rsidRDefault="00274757" w:rsidP="00F57696">
            <w:pPr>
              <w:pStyle w:val="TAL"/>
              <w:rPr>
                <w:rFonts w:cs="Arial"/>
                <w:color w:val="000000" w:themeColor="text1"/>
                <w:szCs w:val="18"/>
              </w:rPr>
            </w:pPr>
            <w:r w:rsidRPr="002F14FA">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BD05181" w14:textId="77777777" w:rsidR="00274757" w:rsidRPr="00B55E1D" w:rsidRDefault="00274757" w:rsidP="00F57696">
            <w:pPr>
              <w:pStyle w:val="TAL"/>
              <w:rPr>
                <w:rFonts w:cs="Arial"/>
                <w:color w:val="000000" w:themeColor="text1"/>
                <w:szCs w:val="18"/>
              </w:rPr>
            </w:pPr>
            <w:r w:rsidRPr="00B55E1D">
              <w:rPr>
                <w:rFonts w:eastAsia="Malgun Gothic" w:cs="Arial"/>
                <w:color w:val="000000" w:themeColor="text1"/>
                <w:szCs w:val="18"/>
                <w:lang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1D3A3B9" w14:textId="77777777" w:rsidR="00274757" w:rsidRPr="00B55E1D" w:rsidRDefault="00274757" w:rsidP="00F57696">
            <w:pPr>
              <w:pStyle w:val="TAL"/>
              <w:rPr>
                <w:rFonts w:cs="Arial"/>
                <w:color w:val="000000" w:themeColor="text1"/>
                <w:szCs w:val="18"/>
              </w:rPr>
            </w:pPr>
            <w:r w:rsidRPr="00B55E1D">
              <w:rPr>
                <w:rFonts w:eastAsia="Malgun Gothic" w:cs="Arial"/>
                <w:color w:val="000000" w:themeColor="text1"/>
                <w:szCs w:val="18"/>
                <w:lang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F3CAC39" w14:textId="77777777" w:rsidR="00274757" w:rsidRPr="00B55E1D" w:rsidRDefault="00274757" w:rsidP="00F57696">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A7F380" w14:textId="77777777" w:rsidR="00274757" w:rsidRPr="00B55E1D"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7356BD0"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Optional with capability signalling</w:t>
            </w:r>
          </w:p>
        </w:tc>
      </w:tr>
      <w:tr w:rsidR="00274757" w:rsidRPr="00B55E1D" w14:paraId="667C12F5" w14:textId="77777777" w:rsidTr="00F57696">
        <w:trPr>
          <w:trHeight w:val="39"/>
        </w:trPr>
        <w:tc>
          <w:tcPr>
            <w:tcW w:w="1130" w:type="dxa"/>
            <w:vMerge w:val="restart"/>
            <w:tcBorders>
              <w:top w:val="single" w:sz="4" w:space="0" w:color="auto"/>
              <w:left w:val="single" w:sz="4" w:space="0" w:color="auto"/>
              <w:right w:val="single" w:sz="4" w:space="0" w:color="auto"/>
            </w:tcBorders>
            <w:shd w:val="clear" w:color="auto" w:fill="auto"/>
            <w:vAlign w:val="center"/>
          </w:tcPr>
          <w:p w14:paraId="0FB141A3" w14:textId="77777777" w:rsidR="00274757" w:rsidRPr="00B55E1D"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E2FCD5A" w14:textId="77777777" w:rsidR="00274757" w:rsidRPr="00B55E1D" w:rsidRDefault="00274757" w:rsidP="00F57696">
            <w:pPr>
              <w:pStyle w:val="TAL"/>
              <w:rPr>
                <w:rFonts w:eastAsia="Malgun Gothic" w:cs="Arial"/>
                <w:color w:val="000000" w:themeColor="text1"/>
                <w:szCs w:val="18"/>
                <w:lang w:eastAsia="ko-KR"/>
              </w:rPr>
            </w:pPr>
            <w:r w:rsidRPr="00B55E1D">
              <w:rPr>
                <w:rFonts w:cs="Arial"/>
                <w:bCs/>
                <w:color w:val="000000" w:themeColor="text1"/>
                <w:szCs w:val="18"/>
                <w:lang w:val="x-none" w:eastAsia="ko-KR"/>
              </w:rPr>
              <w:t>16-6c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E5C5F2" w14:textId="77777777" w:rsidR="00274757" w:rsidRPr="00B55E1D" w:rsidRDefault="00274757" w:rsidP="00F57696">
            <w:pPr>
              <w:pStyle w:val="TAL"/>
              <w:rPr>
                <w:rFonts w:eastAsia="Malgun Gothic" w:cs="Arial"/>
                <w:color w:val="000000" w:themeColor="text1"/>
                <w:szCs w:val="18"/>
                <w:lang w:eastAsia="ko-KR"/>
              </w:rPr>
            </w:pPr>
            <w:r w:rsidRPr="00B55E1D">
              <w:rPr>
                <w:rFonts w:cs="Arial"/>
                <w:bCs/>
                <w:color w:val="000000" w:themeColor="text1"/>
                <w:szCs w:val="18"/>
                <w:lang w:val="x-none" w:eastAsia="ko-KR"/>
              </w:rPr>
              <w:t>Low PAPR DMRS for PUSCH with transform precoding and with pi/2 BPSK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E79CFF" w14:textId="77777777" w:rsidR="00274757" w:rsidRPr="00B55E1D" w:rsidRDefault="00274757" w:rsidP="00F57696">
            <w:pPr>
              <w:pStyle w:val="TAL"/>
              <w:rPr>
                <w:rFonts w:cs="Arial"/>
                <w:color w:val="000000" w:themeColor="text1"/>
                <w:szCs w:val="18"/>
              </w:rPr>
            </w:pPr>
            <w:r w:rsidRPr="00B55E1D">
              <w:rPr>
                <w:rFonts w:cs="Arial"/>
                <w:bCs/>
                <w:color w:val="000000" w:themeColor="text1"/>
                <w:szCs w:val="18"/>
                <w:lang w:val="x-none"/>
              </w:rPr>
              <w:t>For PUSCH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7EB270" w14:textId="77777777" w:rsidR="00274757" w:rsidRPr="002F14FA" w:rsidRDefault="00274757" w:rsidP="00F57696">
            <w:pPr>
              <w:pStyle w:val="TAL"/>
              <w:rPr>
                <w:rFonts w:eastAsia="Malgun Gothic" w:cs="Arial"/>
                <w:color w:val="000000" w:themeColor="text1"/>
                <w:szCs w:val="18"/>
                <w:lang w:eastAsia="ko-KR"/>
              </w:rPr>
            </w:pPr>
            <w:r w:rsidRPr="002F14FA">
              <w:rPr>
                <w:rFonts w:eastAsia="SimSun" w:cs="Arial"/>
                <w:color w:val="000000" w:themeColor="text1"/>
                <w:szCs w:val="18"/>
                <w:lang w:eastAsia="zh-CN"/>
              </w:rPr>
              <w:t>1-6</w:t>
            </w:r>
            <w:r>
              <w:rPr>
                <w:color w:val="FF0000"/>
                <w:lang w:eastAsia="zh-CN"/>
              </w:rPr>
              <w:t xml:space="preserve"> (RAN4)</w:t>
            </w:r>
            <w:r w:rsidRPr="002F14FA">
              <w:rPr>
                <w:rFonts w:eastAsia="SimSun" w:cs="Arial"/>
                <w:color w:val="000000" w:themeColor="text1"/>
                <w:szCs w:val="18"/>
                <w:lang w:eastAsia="zh-CN"/>
              </w:rPr>
              <w:t xml:space="preserve"> and 2-12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A903753" w14:textId="77777777" w:rsidR="00274757" w:rsidRPr="00B55E1D" w:rsidRDefault="00274757" w:rsidP="00F57696">
            <w:pPr>
              <w:pStyle w:val="TAL"/>
              <w:rPr>
                <w:rFonts w:cs="Arial"/>
                <w:i/>
                <w:color w:val="000000" w:themeColor="text1"/>
                <w:szCs w:val="18"/>
                <w:lang w:val="en-US"/>
              </w:rPr>
            </w:pPr>
            <w:r w:rsidRPr="00B55E1D">
              <w:rPr>
                <w:rFonts w:cs="Arial"/>
                <w:bCs/>
                <w:color w:val="000000" w:themeColor="text1"/>
                <w:szCs w:val="18"/>
                <w:lang w:val="x-none"/>
              </w:rPr>
              <w:t>Y</w:t>
            </w:r>
            <w:r w:rsidRPr="00B55E1D">
              <w:rPr>
                <w:rFonts w:cs="Arial"/>
                <w:bCs/>
                <w:color w:val="000000" w:themeColor="text1"/>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A72D50" w14:textId="77777777" w:rsidR="00274757" w:rsidRPr="00B55E1D" w:rsidRDefault="00274757" w:rsidP="00F57696">
            <w:pPr>
              <w:pStyle w:val="TAL"/>
              <w:rPr>
                <w:rFonts w:eastAsia="Malgun Gothic" w:cs="Arial"/>
                <w:color w:val="000000" w:themeColor="text1"/>
                <w:szCs w:val="18"/>
                <w:lang w:eastAsia="ko-KR"/>
              </w:rPr>
            </w:pPr>
            <w:r w:rsidRPr="00B55E1D">
              <w:rPr>
                <w:rFonts w:cs="Arial"/>
                <w:bCs/>
                <w:color w:val="000000" w:themeColor="text1"/>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823ECF" w14:textId="77777777" w:rsidR="00274757" w:rsidRPr="00B55E1D"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B088DC" w14:textId="77777777" w:rsidR="00274757" w:rsidRPr="002F14FA" w:rsidRDefault="00274757" w:rsidP="00F57696">
            <w:pPr>
              <w:pStyle w:val="TAL"/>
              <w:rPr>
                <w:rFonts w:eastAsia="Malgun Gothic" w:cs="Arial"/>
                <w:color w:val="000000" w:themeColor="text1"/>
                <w:szCs w:val="18"/>
                <w:lang w:eastAsia="ko-KR"/>
              </w:rPr>
            </w:pPr>
            <w:r w:rsidRPr="002F14FA">
              <w:rPr>
                <w:rFonts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7F048F" w14:textId="77777777" w:rsidR="00274757" w:rsidRPr="00B55E1D" w:rsidRDefault="00274757" w:rsidP="00F57696">
            <w:pPr>
              <w:pStyle w:val="TAL"/>
              <w:rPr>
                <w:rFonts w:eastAsia="Malgun Gothic" w:cs="Arial"/>
                <w:color w:val="000000" w:themeColor="text1"/>
                <w:szCs w:val="18"/>
                <w:lang w:eastAsia="ko-KR"/>
              </w:rPr>
            </w:pPr>
            <w:r w:rsidRPr="00B55E1D">
              <w:rPr>
                <w:rFonts w:cs="Arial"/>
                <w:bCs/>
                <w:color w:val="000000" w:themeColor="text1"/>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DEDB55" w14:textId="77777777" w:rsidR="00274757" w:rsidRPr="00B55E1D" w:rsidRDefault="00274757" w:rsidP="00F57696">
            <w:pPr>
              <w:pStyle w:val="TAL"/>
              <w:rPr>
                <w:rFonts w:eastAsia="Malgun Gothic" w:cs="Arial"/>
                <w:color w:val="000000" w:themeColor="text1"/>
                <w:szCs w:val="18"/>
                <w:lang w:eastAsia="ko-KR"/>
              </w:rPr>
            </w:pPr>
            <w:r w:rsidRPr="00B55E1D">
              <w:rPr>
                <w:rFonts w:cs="Arial"/>
                <w:bCs/>
                <w:color w:val="000000" w:themeColor="text1"/>
                <w:szCs w:val="18"/>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6912F9C" w14:textId="77777777" w:rsidR="00274757" w:rsidRPr="00B55E1D" w:rsidRDefault="00274757" w:rsidP="00F57696">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ADC4472" w14:textId="77777777" w:rsidR="00274757" w:rsidRPr="00B55E1D"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3A9BE9" w14:textId="77777777" w:rsidR="00274757" w:rsidRPr="00B55E1D" w:rsidRDefault="00274757" w:rsidP="00F57696">
            <w:pPr>
              <w:pStyle w:val="TAL"/>
              <w:rPr>
                <w:rFonts w:cs="Arial"/>
                <w:color w:val="000000" w:themeColor="text1"/>
                <w:szCs w:val="18"/>
              </w:rPr>
            </w:pPr>
            <w:r w:rsidRPr="00B55E1D">
              <w:rPr>
                <w:rFonts w:cs="Arial"/>
                <w:bCs/>
                <w:color w:val="000000" w:themeColor="text1"/>
                <w:szCs w:val="18"/>
                <w:lang w:val="x-none"/>
              </w:rPr>
              <w:t xml:space="preserve">Optional with capability </w:t>
            </w:r>
            <w:proofErr w:type="spellStart"/>
            <w:r w:rsidRPr="00B55E1D">
              <w:rPr>
                <w:rFonts w:cs="Arial"/>
                <w:bCs/>
                <w:color w:val="000000" w:themeColor="text1"/>
                <w:szCs w:val="18"/>
                <w:lang w:val="x-none"/>
              </w:rPr>
              <w:t>signalling</w:t>
            </w:r>
            <w:proofErr w:type="spellEnd"/>
          </w:p>
        </w:tc>
      </w:tr>
      <w:tr w:rsidR="00274757" w:rsidRPr="00B55E1D" w14:paraId="23095FE0" w14:textId="77777777" w:rsidTr="00F57696">
        <w:trPr>
          <w:trHeight w:val="39"/>
        </w:trPr>
        <w:tc>
          <w:tcPr>
            <w:tcW w:w="1130" w:type="dxa"/>
            <w:vMerge/>
            <w:tcBorders>
              <w:left w:val="single" w:sz="4" w:space="0" w:color="auto"/>
              <w:right w:val="single" w:sz="4" w:space="0" w:color="auto"/>
            </w:tcBorders>
            <w:shd w:val="clear" w:color="auto" w:fill="auto"/>
            <w:vAlign w:val="center"/>
          </w:tcPr>
          <w:p w14:paraId="40F02EA0" w14:textId="77777777" w:rsidR="00274757" w:rsidRPr="00B55E1D"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9397FFF" w14:textId="77777777" w:rsidR="00274757" w:rsidRPr="00B55E1D" w:rsidRDefault="00274757" w:rsidP="00F57696">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16-7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F04B9B" w14:textId="77777777" w:rsidR="00274757" w:rsidRPr="00B55E1D" w:rsidRDefault="00274757" w:rsidP="00F57696">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Extension of the maximum number of configured aperiodic CSI report settings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6913759" w14:textId="77777777" w:rsidR="00274757" w:rsidRPr="00B55E1D" w:rsidRDefault="00274757" w:rsidP="00F57696">
            <w:pPr>
              <w:pStyle w:val="TAL"/>
              <w:rPr>
                <w:rFonts w:cs="Arial"/>
                <w:color w:val="000000" w:themeColor="text1"/>
                <w:szCs w:val="18"/>
              </w:rPr>
            </w:pPr>
            <w:r w:rsidRPr="00B55E1D">
              <w:rPr>
                <w:rFonts w:eastAsia="Malgun Gothic" w:cs="Arial"/>
                <w:color w:val="000000" w:themeColor="text1"/>
                <w:szCs w:val="18"/>
                <w:lang w:eastAsia="ko-KR"/>
              </w:rPr>
              <w:t>Extension of the maximum number of configured aperiodic CSI report settings for all codebook types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C053A75" w14:textId="77777777" w:rsidR="00274757" w:rsidRPr="00B55E1D" w:rsidRDefault="00274757" w:rsidP="00F57696">
            <w:pPr>
              <w:pStyle w:val="TAL"/>
              <w:rPr>
                <w:rFonts w:eastAsia="Malgun Gothic" w:cs="Arial"/>
                <w:color w:val="000000" w:themeColor="text1"/>
                <w:szCs w:val="18"/>
                <w:lang w:eastAsia="ko-KR"/>
              </w:rPr>
            </w:pPr>
            <w:r w:rsidRPr="00B55E1D">
              <w:rPr>
                <w:rFonts w:eastAsia="SimSun" w:cs="Arial"/>
                <w:color w:val="000000" w:themeColor="text1"/>
                <w:szCs w:val="18"/>
                <w:lang w:eastAsia="zh-CN"/>
              </w:rPr>
              <w:t>2-32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FA06E47"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B3501E" w14:textId="77777777" w:rsidR="00274757" w:rsidRPr="00B55E1D" w:rsidRDefault="00274757" w:rsidP="00F57696">
            <w:pPr>
              <w:pStyle w:val="TAL"/>
              <w:rPr>
                <w:rFonts w:eastAsia="Malgun Gothic" w:cs="Arial"/>
                <w:color w:val="000000" w:themeColor="text1"/>
                <w:szCs w:val="18"/>
                <w:lang w:eastAsia="ko-KR"/>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155CD3" w14:textId="77777777" w:rsidR="00274757" w:rsidRPr="00B55E1D"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96E0E4" w14:textId="77777777" w:rsidR="00274757" w:rsidRPr="00B55E1D" w:rsidRDefault="00274757" w:rsidP="00F57696">
            <w:pPr>
              <w:pStyle w:val="TAL"/>
              <w:rPr>
                <w:rFonts w:eastAsia="Malgun Gothic" w:cs="Arial"/>
                <w:color w:val="000000" w:themeColor="text1"/>
                <w:szCs w:val="18"/>
                <w:lang w:eastAsia="ko-KR"/>
              </w:rPr>
            </w:pPr>
            <w:r w:rsidRPr="00B55E1D">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3E8DA7" w14:textId="77777777" w:rsidR="00274757" w:rsidRPr="00B55E1D" w:rsidRDefault="00274757" w:rsidP="00F57696">
            <w:pPr>
              <w:pStyle w:val="TAL"/>
              <w:rPr>
                <w:rFonts w:eastAsia="Malgun Gothic" w:cs="Arial"/>
                <w:color w:val="000000" w:themeColor="text1"/>
                <w:szCs w:val="18"/>
                <w:lang w:eastAsia="ko-KR"/>
              </w:rPr>
            </w:pPr>
            <w:r w:rsidRPr="00B55E1D">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CD1F34" w14:textId="77777777" w:rsidR="00274757" w:rsidRPr="00B55E1D" w:rsidRDefault="00274757" w:rsidP="00F57696">
            <w:pPr>
              <w:pStyle w:val="TAL"/>
              <w:rPr>
                <w:rFonts w:eastAsia="Malgun Gothic" w:cs="Arial"/>
                <w:color w:val="000000" w:themeColor="text1"/>
                <w:szCs w:val="18"/>
                <w:lang w:eastAsia="ko-KR"/>
              </w:rPr>
            </w:pPr>
            <w:r w:rsidRPr="00B55E1D">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132D812" w14:textId="77777777" w:rsidR="00274757" w:rsidRPr="00B55E1D" w:rsidRDefault="00274757" w:rsidP="00F57696">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97FDA3" w14:textId="77777777" w:rsidR="00274757" w:rsidRPr="00B55E1D" w:rsidRDefault="00274757" w:rsidP="00F57696">
            <w:pPr>
              <w:pStyle w:val="TAL"/>
              <w:rPr>
                <w:rFonts w:cs="Arial"/>
                <w:color w:val="000000" w:themeColor="text1"/>
                <w:szCs w:val="18"/>
              </w:rPr>
            </w:pPr>
            <w:r w:rsidRPr="00021677">
              <w:rPr>
                <w:rFonts w:eastAsia="MS Mincho" w:cs="Arial"/>
                <w:color w:val="000000" w:themeColor="text1"/>
                <w:szCs w:val="18"/>
              </w:rPr>
              <w:t>Can</w:t>
            </w:r>
            <w:r w:rsidRPr="00314107">
              <w:rPr>
                <w:rFonts w:eastAsia="MS Mincho" w:cs="Arial"/>
                <w:color w:val="000000" w:themeColor="text1"/>
                <w:szCs w:val="18"/>
              </w:rPr>
              <w:t>didate values: {</w:t>
            </w:r>
            <w:r>
              <w:rPr>
                <w:rFonts w:eastAsia="MS Mincho" w:cs="Arial"/>
                <w:color w:val="000000" w:themeColor="text1"/>
                <w:szCs w:val="18"/>
              </w:rPr>
              <w:t>1 to 8</w:t>
            </w:r>
            <w:r w:rsidRPr="00314107">
              <w:rPr>
                <w:rFonts w:eastAsia="MS Mincho" w:cs="Arial"/>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EA1A8D"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274757" w:rsidRPr="00B55E1D" w14:paraId="08571552" w14:textId="77777777" w:rsidTr="00F57696">
        <w:trPr>
          <w:trHeight w:val="39"/>
        </w:trPr>
        <w:tc>
          <w:tcPr>
            <w:tcW w:w="1130" w:type="dxa"/>
            <w:vMerge/>
            <w:tcBorders>
              <w:left w:val="single" w:sz="4" w:space="0" w:color="auto"/>
              <w:bottom w:val="single" w:sz="4" w:space="0" w:color="auto"/>
              <w:right w:val="single" w:sz="4" w:space="0" w:color="auto"/>
            </w:tcBorders>
            <w:shd w:val="clear" w:color="auto" w:fill="auto"/>
            <w:vAlign w:val="center"/>
          </w:tcPr>
          <w:p w14:paraId="39AFE73F" w14:textId="77777777" w:rsidR="00274757" w:rsidRPr="00B55E1D" w:rsidRDefault="00274757" w:rsidP="00F57696">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C4731AE" w14:textId="77777777" w:rsidR="00274757" w:rsidRPr="00B55E1D" w:rsidRDefault="00274757" w:rsidP="00F57696">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16-8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49B93A" w14:textId="77777777" w:rsidR="00274757" w:rsidRPr="00B55E1D" w:rsidRDefault="00274757" w:rsidP="00F57696">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53B7D2" w14:textId="77777777" w:rsidR="00274757" w:rsidRPr="00B55E1D" w:rsidRDefault="00274757" w:rsidP="005A024B">
            <w:pPr>
              <w:pStyle w:val="TAL"/>
              <w:numPr>
                <w:ilvl w:val="0"/>
                <w:numId w:val="143"/>
              </w:numPr>
              <w:rPr>
                <w:rFonts w:cs="Arial"/>
                <w:color w:val="000000" w:themeColor="text1"/>
                <w:szCs w:val="18"/>
              </w:rPr>
            </w:pPr>
            <w:r w:rsidRPr="00B55E1D">
              <w:rPr>
                <w:rFonts w:cs="Arial"/>
                <w:color w:val="000000" w:themeColor="text1"/>
                <w:szCs w:val="18"/>
                <w:lang w:eastAsia="ko-KR"/>
              </w:rPr>
              <w:t xml:space="preserve">Report a list of </w:t>
            </w:r>
            <w:r w:rsidRPr="00B55E1D">
              <w:rPr>
                <w:rFonts w:cs="Arial"/>
                <w:color w:val="000000" w:themeColor="text1"/>
                <w:szCs w:val="18"/>
              </w:rPr>
              <w:t>codebook</w:t>
            </w:r>
            <w:r w:rsidRPr="00B55E1D">
              <w:rPr>
                <w:rFonts w:cs="Arial"/>
                <w:color w:val="000000" w:themeColor="text1"/>
                <w:szCs w:val="18"/>
                <w:lang w:eastAsia="ko-KR"/>
              </w:rPr>
              <w:t xml:space="preserve"> combinations as {codebook 1, codebook 2}</w:t>
            </w:r>
          </w:p>
          <w:p w14:paraId="23BFAD49" w14:textId="77777777" w:rsidR="00274757" w:rsidRPr="00B55E1D" w:rsidRDefault="00274757" w:rsidP="005A024B">
            <w:pPr>
              <w:pStyle w:val="TAL"/>
              <w:numPr>
                <w:ilvl w:val="0"/>
                <w:numId w:val="143"/>
              </w:numPr>
              <w:rPr>
                <w:rFonts w:cs="Arial"/>
                <w:color w:val="000000" w:themeColor="text1"/>
                <w:szCs w:val="18"/>
              </w:rPr>
            </w:pPr>
            <w:r w:rsidRPr="00B55E1D">
              <w:rPr>
                <w:rFonts w:cs="Arial"/>
                <w:color w:val="000000" w:themeColor="text1"/>
                <w:szCs w:val="18"/>
                <w:lang w:eastAsia="ko-KR"/>
              </w:rPr>
              <w:t>For</w:t>
            </w:r>
            <w:r w:rsidRPr="00B55E1D">
              <w:rPr>
                <w:rFonts w:cs="Arial"/>
                <w:color w:val="000000" w:themeColor="text1"/>
                <w:szCs w:val="18"/>
              </w:rPr>
              <w:t xml:space="preserve"> each codebook </w:t>
            </w:r>
            <w:r w:rsidRPr="00B55E1D">
              <w:rPr>
                <w:rFonts w:cs="Arial"/>
                <w:color w:val="000000" w:themeColor="text1"/>
                <w:szCs w:val="18"/>
                <w:lang w:eastAsia="ko-KR"/>
              </w:rPr>
              <w:t>combination</w:t>
            </w:r>
            <w:r w:rsidRPr="00B55E1D">
              <w:rPr>
                <w:rFonts w:cs="Arial"/>
                <w:color w:val="000000" w:themeColor="text1"/>
                <w:szCs w:val="18"/>
              </w:rPr>
              <w:t>, report a list of {max number of ports per resource, max number of resources, max number of total ports}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6793A1" w14:textId="77777777" w:rsidR="00274757" w:rsidRPr="00B55E1D" w:rsidRDefault="00274757" w:rsidP="00F57696">
            <w:pPr>
              <w:pStyle w:val="TAL"/>
              <w:rPr>
                <w:rFonts w:eastAsia="Malgun Gothic" w:cs="Arial"/>
                <w:color w:val="000000" w:themeColor="text1"/>
                <w:szCs w:val="18"/>
                <w:lang w:eastAsia="ko-KR"/>
              </w:rPr>
            </w:pPr>
            <w:r w:rsidRPr="00B55E1D">
              <w:rPr>
                <w:rFonts w:cs="Arial"/>
                <w:color w:val="000000" w:themeColor="text1"/>
                <w:szCs w:val="18"/>
                <w:highlight w:val="yellow"/>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972D41"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FDF13" w14:textId="77777777" w:rsidR="00274757" w:rsidRPr="00B55E1D" w:rsidRDefault="00274757" w:rsidP="00F57696">
            <w:pPr>
              <w:pStyle w:val="TAL"/>
              <w:rPr>
                <w:rFonts w:eastAsia="Malgun Gothic" w:cs="Arial"/>
                <w:color w:val="000000" w:themeColor="text1"/>
                <w:szCs w:val="18"/>
                <w:lang w:eastAsia="ko-KR"/>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0D81D1" w14:textId="77777777" w:rsidR="00274757" w:rsidRPr="00B55E1D" w:rsidRDefault="00274757" w:rsidP="00F5769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3A0551" w14:textId="77777777" w:rsidR="00274757" w:rsidRPr="00B55E1D" w:rsidRDefault="00274757" w:rsidP="00F57696">
            <w:pPr>
              <w:pStyle w:val="TAL"/>
              <w:rPr>
                <w:rFonts w:eastAsia="Malgun Gothic" w:cs="Arial"/>
                <w:color w:val="000000" w:themeColor="text1"/>
                <w:szCs w:val="18"/>
                <w:lang w:eastAsia="ko-KR"/>
              </w:rPr>
            </w:pPr>
            <w:r w:rsidRPr="00B55E1D">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EADED4" w14:textId="77777777" w:rsidR="00274757" w:rsidRPr="00B55E1D" w:rsidRDefault="00274757" w:rsidP="00F57696">
            <w:pPr>
              <w:pStyle w:val="TAL"/>
              <w:rPr>
                <w:rFonts w:eastAsia="Malgun Gothic" w:cs="Arial"/>
                <w:color w:val="000000" w:themeColor="text1"/>
                <w:szCs w:val="18"/>
                <w:lang w:eastAsia="ko-KR"/>
              </w:rPr>
            </w:pPr>
            <w:r w:rsidRPr="00B55E1D">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731BCB" w14:textId="77777777" w:rsidR="00274757" w:rsidRPr="00B55E1D" w:rsidRDefault="00274757" w:rsidP="00F57696">
            <w:pPr>
              <w:pStyle w:val="TAL"/>
              <w:rPr>
                <w:rFonts w:eastAsia="Malgun Gothic" w:cs="Arial"/>
                <w:color w:val="000000" w:themeColor="text1"/>
                <w:szCs w:val="18"/>
                <w:lang w:eastAsia="ko-KR"/>
              </w:rPr>
            </w:pPr>
            <w:r w:rsidRPr="00B55E1D">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BFE1E1B" w14:textId="77777777" w:rsidR="00274757" w:rsidRPr="00B55E1D" w:rsidRDefault="00274757" w:rsidP="00F57696">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ED59FBC" w14:textId="77777777" w:rsidR="00274757" w:rsidRPr="00B55E1D" w:rsidRDefault="00274757" w:rsidP="00F57696">
            <w:pPr>
              <w:rPr>
                <w:rFonts w:ascii="Arial" w:hAnsi="Arial" w:cs="Arial"/>
                <w:color w:val="000000" w:themeColor="text1"/>
                <w:sz w:val="18"/>
                <w:szCs w:val="18"/>
              </w:rPr>
            </w:pPr>
            <w:r w:rsidRPr="00B55E1D">
              <w:rPr>
                <w:rFonts w:ascii="Arial" w:hAnsi="Arial" w:cs="Arial"/>
                <w:color w:val="000000" w:themeColor="text1"/>
                <w:sz w:val="18"/>
                <w:szCs w:val="18"/>
              </w:rPr>
              <w:t>Component-1 candidate values:</w:t>
            </w:r>
          </w:p>
          <w:p w14:paraId="645DFCC2" w14:textId="77777777" w:rsidR="00274757" w:rsidRPr="00B55E1D" w:rsidRDefault="00274757" w:rsidP="00F57696">
            <w:pPr>
              <w:rPr>
                <w:rFonts w:ascii="Arial" w:hAnsi="Arial" w:cs="Arial"/>
                <w:color w:val="000000" w:themeColor="text1"/>
                <w:sz w:val="18"/>
                <w:szCs w:val="18"/>
              </w:rPr>
            </w:pPr>
            <w:r w:rsidRPr="00B55E1D">
              <w:rPr>
                <w:rFonts w:ascii="Arial" w:hAnsi="Arial" w:cs="Arial"/>
                <w:color w:val="000000" w:themeColor="text1"/>
                <w:sz w:val="18"/>
                <w:szCs w:val="18"/>
              </w:rPr>
              <w:t>Codebook 1 = {Type I SP, Type I MP}</w:t>
            </w:r>
          </w:p>
          <w:p w14:paraId="04B69C49" w14:textId="77777777" w:rsidR="00274757" w:rsidRPr="00B55E1D" w:rsidRDefault="00274757" w:rsidP="00F57696">
            <w:pPr>
              <w:rPr>
                <w:rFonts w:ascii="Arial" w:hAnsi="Arial" w:cs="Arial"/>
                <w:color w:val="000000" w:themeColor="text1"/>
                <w:sz w:val="18"/>
                <w:szCs w:val="18"/>
              </w:rPr>
            </w:pPr>
            <w:r w:rsidRPr="00B55E1D">
              <w:rPr>
                <w:rFonts w:ascii="Arial" w:hAnsi="Arial" w:cs="Arial"/>
                <w:color w:val="000000" w:themeColor="text1"/>
                <w:sz w:val="18"/>
                <w:szCs w:val="18"/>
              </w:rPr>
              <w:t xml:space="preserve">codebook 2 = {Type II, Type II PS, </w:t>
            </w:r>
            <w:proofErr w:type="spellStart"/>
            <w:r w:rsidRPr="00B55E1D">
              <w:rPr>
                <w:rFonts w:ascii="Arial" w:hAnsi="Arial" w:cs="Arial"/>
                <w:color w:val="000000" w:themeColor="text1"/>
                <w:sz w:val="18"/>
                <w:szCs w:val="18"/>
              </w:rPr>
              <w:t>eType</w:t>
            </w:r>
            <w:proofErr w:type="spellEnd"/>
            <w:r w:rsidRPr="00B55E1D">
              <w:rPr>
                <w:rFonts w:ascii="Arial" w:hAnsi="Arial" w:cs="Arial"/>
                <w:color w:val="000000" w:themeColor="text1"/>
                <w:sz w:val="18"/>
                <w:szCs w:val="18"/>
              </w:rPr>
              <w:t xml:space="preserve"> II R=1, </w:t>
            </w:r>
            <w:proofErr w:type="spellStart"/>
            <w:r w:rsidRPr="00B55E1D">
              <w:rPr>
                <w:rFonts w:ascii="Arial" w:hAnsi="Arial" w:cs="Arial"/>
                <w:color w:val="000000" w:themeColor="text1"/>
                <w:sz w:val="18"/>
                <w:szCs w:val="18"/>
              </w:rPr>
              <w:t>eType</w:t>
            </w:r>
            <w:proofErr w:type="spellEnd"/>
            <w:r w:rsidRPr="00B55E1D">
              <w:rPr>
                <w:rFonts w:ascii="Arial" w:hAnsi="Arial" w:cs="Arial"/>
                <w:color w:val="000000" w:themeColor="text1"/>
                <w:sz w:val="18"/>
                <w:szCs w:val="18"/>
              </w:rPr>
              <w:t xml:space="preserve"> II R=2, </w:t>
            </w:r>
            <w:proofErr w:type="spellStart"/>
            <w:r w:rsidRPr="00B55E1D">
              <w:rPr>
                <w:rFonts w:ascii="Arial" w:hAnsi="Arial" w:cs="Arial"/>
                <w:color w:val="000000" w:themeColor="text1"/>
                <w:sz w:val="18"/>
                <w:szCs w:val="18"/>
              </w:rPr>
              <w:t>eType</w:t>
            </w:r>
            <w:proofErr w:type="spellEnd"/>
            <w:r w:rsidRPr="00B55E1D">
              <w:rPr>
                <w:rFonts w:ascii="Arial" w:hAnsi="Arial" w:cs="Arial"/>
                <w:color w:val="000000" w:themeColor="text1"/>
                <w:sz w:val="18"/>
                <w:szCs w:val="18"/>
              </w:rPr>
              <w:t xml:space="preserve"> II PS R=1, </w:t>
            </w:r>
            <w:proofErr w:type="spellStart"/>
            <w:r w:rsidRPr="00B55E1D">
              <w:rPr>
                <w:rFonts w:ascii="Arial" w:hAnsi="Arial" w:cs="Arial"/>
                <w:color w:val="000000" w:themeColor="text1"/>
                <w:sz w:val="18"/>
                <w:szCs w:val="18"/>
              </w:rPr>
              <w:t>eType</w:t>
            </w:r>
            <w:proofErr w:type="spellEnd"/>
            <w:r w:rsidRPr="00B55E1D">
              <w:rPr>
                <w:rFonts w:ascii="Arial" w:hAnsi="Arial" w:cs="Arial"/>
                <w:color w:val="000000" w:themeColor="text1"/>
                <w:sz w:val="18"/>
                <w:szCs w:val="18"/>
              </w:rPr>
              <w:t xml:space="preserve"> II PS R=</w:t>
            </w:r>
            <w:proofErr w:type="gramStart"/>
            <w:r w:rsidRPr="00B55E1D">
              <w:rPr>
                <w:rFonts w:ascii="Arial" w:hAnsi="Arial" w:cs="Arial"/>
                <w:color w:val="000000" w:themeColor="text1"/>
                <w:sz w:val="18"/>
                <w:szCs w:val="18"/>
              </w:rPr>
              <w:t>2</w:t>
            </w:r>
            <w:r w:rsidRPr="00B55E1D">
              <w:rPr>
                <w:rStyle w:val="apple-converted-space"/>
                <w:rFonts w:ascii="Arial" w:hAnsi="Arial" w:cs="Arial"/>
                <w:color w:val="000000" w:themeColor="text1"/>
                <w:sz w:val="18"/>
                <w:szCs w:val="18"/>
              </w:rPr>
              <w:t> </w:t>
            </w:r>
            <w:r w:rsidRPr="00B55E1D">
              <w:rPr>
                <w:rFonts w:ascii="Arial" w:hAnsi="Arial" w:cs="Arial"/>
                <w:color w:val="000000" w:themeColor="text1"/>
                <w:sz w:val="18"/>
                <w:szCs w:val="18"/>
              </w:rPr>
              <w:t>}</w:t>
            </w:r>
            <w:proofErr w:type="gramEnd"/>
          </w:p>
          <w:p w14:paraId="6C964F05" w14:textId="77777777" w:rsidR="00274757" w:rsidRPr="00B55E1D" w:rsidRDefault="00274757" w:rsidP="00F57696">
            <w:pPr>
              <w:rPr>
                <w:rFonts w:ascii="Arial" w:hAnsi="Arial" w:cs="Arial"/>
                <w:color w:val="000000" w:themeColor="text1"/>
                <w:sz w:val="18"/>
                <w:szCs w:val="18"/>
              </w:rPr>
            </w:pPr>
          </w:p>
          <w:p w14:paraId="5D625CFD" w14:textId="77777777" w:rsidR="00274757" w:rsidRPr="00B55E1D" w:rsidRDefault="00274757" w:rsidP="00F57696">
            <w:pPr>
              <w:rPr>
                <w:rFonts w:ascii="Arial" w:hAnsi="Arial" w:cs="Arial"/>
                <w:color w:val="000000" w:themeColor="text1"/>
                <w:sz w:val="18"/>
                <w:szCs w:val="18"/>
              </w:rPr>
            </w:pPr>
            <w:r w:rsidRPr="00B55E1D">
              <w:rPr>
                <w:rFonts w:ascii="Arial" w:hAnsi="Arial" w:cs="Arial"/>
                <w:color w:val="000000" w:themeColor="text1"/>
                <w:sz w:val="18"/>
                <w:szCs w:val="18"/>
                <w:highlight w:val="yellow"/>
              </w:rPr>
              <w:t xml:space="preserve">FFS: whether introduce codebook 3, where codebook 3 is </w:t>
            </w:r>
            <w:proofErr w:type="spellStart"/>
            <w:r w:rsidRPr="00B55E1D">
              <w:rPr>
                <w:rFonts w:ascii="Arial" w:hAnsi="Arial" w:cs="Arial"/>
                <w:color w:val="000000" w:themeColor="text1"/>
                <w:sz w:val="18"/>
                <w:szCs w:val="18"/>
                <w:highlight w:val="yellow"/>
              </w:rPr>
              <w:t>downselected</w:t>
            </w:r>
            <w:proofErr w:type="spellEnd"/>
            <w:r w:rsidRPr="00B55E1D">
              <w:rPr>
                <w:rFonts w:ascii="Arial" w:hAnsi="Arial" w:cs="Arial"/>
                <w:color w:val="000000" w:themeColor="text1"/>
                <w:sz w:val="18"/>
                <w:szCs w:val="18"/>
                <w:highlight w:val="yellow"/>
              </w:rPr>
              <w:t xml:space="preserve"> from {Type II, Type II PS, </w:t>
            </w:r>
            <w:proofErr w:type="spellStart"/>
            <w:r w:rsidRPr="00B55E1D">
              <w:rPr>
                <w:rFonts w:ascii="Arial" w:hAnsi="Arial" w:cs="Arial"/>
                <w:color w:val="000000" w:themeColor="text1"/>
                <w:sz w:val="18"/>
                <w:szCs w:val="18"/>
                <w:highlight w:val="yellow"/>
              </w:rPr>
              <w:t>eType</w:t>
            </w:r>
            <w:proofErr w:type="spellEnd"/>
            <w:r w:rsidRPr="00B55E1D">
              <w:rPr>
                <w:rFonts w:ascii="Arial" w:hAnsi="Arial" w:cs="Arial"/>
                <w:color w:val="000000" w:themeColor="text1"/>
                <w:sz w:val="18"/>
                <w:szCs w:val="18"/>
                <w:highlight w:val="yellow"/>
              </w:rPr>
              <w:t xml:space="preserve"> II R=1, </w:t>
            </w:r>
            <w:proofErr w:type="spellStart"/>
            <w:r w:rsidRPr="00B55E1D">
              <w:rPr>
                <w:rFonts w:ascii="Arial" w:hAnsi="Arial" w:cs="Arial"/>
                <w:color w:val="000000" w:themeColor="text1"/>
                <w:sz w:val="18"/>
                <w:szCs w:val="18"/>
                <w:highlight w:val="yellow"/>
              </w:rPr>
              <w:t>eType</w:t>
            </w:r>
            <w:proofErr w:type="spellEnd"/>
            <w:r w:rsidRPr="00B55E1D">
              <w:rPr>
                <w:rFonts w:ascii="Arial" w:hAnsi="Arial" w:cs="Arial"/>
                <w:color w:val="000000" w:themeColor="text1"/>
                <w:sz w:val="18"/>
                <w:szCs w:val="18"/>
                <w:highlight w:val="yellow"/>
              </w:rPr>
              <w:t xml:space="preserve"> II R=2, </w:t>
            </w:r>
            <w:proofErr w:type="spellStart"/>
            <w:r w:rsidRPr="00B55E1D">
              <w:rPr>
                <w:rFonts w:ascii="Arial" w:hAnsi="Arial" w:cs="Arial"/>
                <w:color w:val="000000" w:themeColor="text1"/>
                <w:sz w:val="18"/>
                <w:szCs w:val="18"/>
                <w:highlight w:val="yellow"/>
              </w:rPr>
              <w:t>eType</w:t>
            </w:r>
            <w:proofErr w:type="spellEnd"/>
            <w:r w:rsidRPr="00B55E1D">
              <w:rPr>
                <w:rFonts w:ascii="Arial" w:hAnsi="Arial" w:cs="Arial"/>
                <w:color w:val="000000" w:themeColor="text1"/>
                <w:sz w:val="18"/>
                <w:szCs w:val="18"/>
                <w:highlight w:val="yellow"/>
              </w:rPr>
              <w:t xml:space="preserve"> II PS R=1, </w:t>
            </w:r>
            <w:proofErr w:type="spellStart"/>
            <w:r w:rsidRPr="00B55E1D">
              <w:rPr>
                <w:rFonts w:ascii="Arial" w:hAnsi="Arial" w:cs="Arial"/>
                <w:color w:val="000000" w:themeColor="text1"/>
                <w:sz w:val="18"/>
                <w:szCs w:val="18"/>
                <w:highlight w:val="yellow"/>
              </w:rPr>
              <w:t>eType</w:t>
            </w:r>
            <w:proofErr w:type="spellEnd"/>
            <w:r w:rsidRPr="00B55E1D">
              <w:rPr>
                <w:rFonts w:ascii="Arial" w:hAnsi="Arial" w:cs="Arial"/>
                <w:color w:val="000000" w:themeColor="text1"/>
                <w:sz w:val="18"/>
                <w:szCs w:val="18"/>
                <w:highlight w:val="yellow"/>
              </w:rPr>
              <w:t xml:space="preserve"> II PS R=2, NULL}</w:t>
            </w:r>
          </w:p>
          <w:p w14:paraId="21963E96" w14:textId="77777777" w:rsidR="00274757" w:rsidRPr="00B55E1D" w:rsidRDefault="00274757" w:rsidP="00F57696">
            <w:pPr>
              <w:rPr>
                <w:rFonts w:ascii="Arial" w:hAnsi="Arial" w:cs="Arial"/>
                <w:color w:val="000000" w:themeColor="text1"/>
                <w:sz w:val="18"/>
                <w:szCs w:val="18"/>
                <w:shd w:val="clear" w:color="auto" w:fill="FFFF00"/>
              </w:rPr>
            </w:pPr>
          </w:p>
          <w:p w14:paraId="1BEBD0D1" w14:textId="77777777" w:rsidR="00274757" w:rsidRPr="00B55E1D" w:rsidRDefault="00274757" w:rsidP="00F57696">
            <w:pPr>
              <w:rPr>
                <w:rFonts w:ascii="Arial" w:hAnsi="Arial" w:cs="Arial"/>
                <w:color w:val="000000" w:themeColor="text1"/>
                <w:sz w:val="18"/>
                <w:szCs w:val="18"/>
              </w:rPr>
            </w:pPr>
            <w:r w:rsidRPr="00B55E1D">
              <w:rPr>
                <w:rFonts w:ascii="Arial" w:hAnsi="Arial" w:cs="Arial"/>
                <w:color w:val="000000" w:themeColor="text1"/>
                <w:sz w:val="18"/>
                <w:szCs w:val="18"/>
              </w:rPr>
              <w:t>Note 3</w:t>
            </w:r>
            <w:r w:rsidRPr="00B55E1D">
              <w:rPr>
                <w:rFonts w:ascii="Arial" w:hAnsi="Arial" w:cs="Arial"/>
                <w:color w:val="000000" w:themeColor="text1"/>
                <w:sz w:val="18"/>
                <w:szCs w:val="18"/>
              </w:rPr>
              <w:t>：</w:t>
            </w:r>
            <w:r w:rsidRPr="00B55E1D">
              <w:rPr>
                <w:rFonts w:ascii="Arial" w:hAnsi="Arial" w:cs="Arial"/>
                <w:color w:val="000000" w:themeColor="text1"/>
                <w:sz w:val="18"/>
                <w:szCs w:val="18"/>
              </w:rPr>
              <w:t xml:space="preserve">if a UE reports one or more codebook combinations in 16-8, then usage of active CSI-RS resources and ports for multiple </w:t>
            </w:r>
            <w:r w:rsidRPr="00B55E1D">
              <w:rPr>
                <w:rFonts w:ascii="Arial" w:hAnsi="Arial" w:cs="Arial"/>
                <w:color w:val="000000" w:themeColor="text1"/>
                <w:sz w:val="18"/>
                <w:szCs w:val="18"/>
              </w:rPr>
              <w:lastRenderedPageBreak/>
              <w:t>codebooks in any slot is allowed only within those combinations</w:t>
            </w:r>
          </w:p>
          <w:p w14:paraId="40B6B0FA" w14:textId="77777777" w:rsidR="00274757" w:rsidRPr="00B55E1D" w:rsidRDefault="00274757" w:rsidP="00F57696">
            <w:pPr>
              <w:rPr>
                <w:rFonts w:ascii="Arial" w:hAnsi="Arial" w:cs="Arial"/>
                <w:color w:val="000000" w:themeColor="text1"/>
                <w:sz w:val="18"/>
                <w:szCs w:val="18"/>
              </w:rPr>
            </w:pPr>
          </w:p>
          <w:p w14:paraId="3BB03280" w14:textId="77777777" w:rsidR="00274757" w:rsidRPr="00B55E1D" w:rsidRDefault="00274757" w:rsidP="00F57696">
            <w:pPr>
              <w:rPr>
                <w:rFonts w:ascii="Arial" w:hAnsi="Arial" w:cs="Arial"/>
                <w:color w:val="000000" w:themeColor="text1"/>
                <w:sz w:val="18"/>
                <w:szCs w:val="18"/>
              </w:rPr>
            </w:pPr>
            <w:r w:rsidRPr="00B55E1D">
              <w:rPr>
                <w:rFonts w:ascii="Arial" w:hAnsi="Arial" w:cs="Arial"/>
                <w:color w:val="000000" w:themeColor="text1"/>
                <w:sz w:val="18"/>
                <w:szCs w:val="18"/>
              </w:rPr>
              <w:t xml:space="preserve">Note 4: For coexisting of mixed codebooks in any slot, </w:t>
            </w:r>
            <w:proofErr w:type="spellStart"/>
            <w:r w:rsidRPr="00B55E1D">
              <w:rPr>
                <w:rFonts w:ascii="Arial" w:hAnsi="Arial" w:cs="Arial"/>
                <w:color w:val="000000" w:themeColor="text1"/>
                <w:sz w:val="18"/>
                <w:szCs w:val="18"/>
              </w:rPr>
              <w:t>gNB</w:t>
            </w:r>
            <w:proofErr w:type="spellEnd"/>
            <w:r w:rsidRPr="00B55E1D">
              <w:rPr>
                <w:rFonts w:ascii="Arial" w:hAnsi="Arial" w:cs="Arial"/>
                <w:color w:val="000000" w:themeColor="text1"/>
                <w:sz w:val="18"/>
                <w:szCs w:val="18"/>
              </w:rPr>
              <w:t xml:space="preserve"> need to </w:t>
            </w:r>
            <w:proofErr w:type="spellStart"/>
            <w:r w:rsidRPr="00B55E1D">
              <w:rPr>
                <w:rFonts w:ascii="Arial" w:hAnsi="Arial" w:cs="Arial"/>
                <w:color w:val="000000" w:themeColor="text1"/>
                <w:sz w:val="18"/>
                <w:szCs w:val="18"/>
              </w:rPr>
              <w:t>honor</w:t>
            </w:r>
            <w:proofErr w:type="spellEnd"/>
            <w:r w:rsidRPr="00B55E1D">
              <w:rPr>
                <w:rFonts w:ascii="Arial" w:hAnsi="Arial" w:cs="Arial"/>
                <w:color w:val="000000" w:themeColor="text1"/>
                <w:sz w:val="18"/>
                <w:szCs w:val="18"/>
              </w:rPr>
              <w:t xml:space="preserve"> 16-8 and per-codebook capability 2-36/40/41/43 and 16-3a/b</w:t>
            </w:r>
          </w:p>
          <w:p w14:paraId="718E1D82" w14:textId="77777777" w:rsidR="00274757" w:rsidRPr="00B55E1D" w:rsidRDefault="00274757" w:rsidP="00F57696">
            <w:pPr>
              <w:rPr>
                <w:rFonts w:ascii="Arial" w:hAnsi="Arial" w:cs="Arial"/>
                <w:color w:val="000000" w:themeColor="text1"/>
                <w:sz w:val="18"/>
                <w:szCs w:val="18"/>
              </w:rPr>
            </w:pPr>
          </w:p>
          <w:p w14:paraId="740EE93A" w14:textId="77777777" w:rsidR="00274757" w:rsidRPr="00B55E1D" w:rsidRDefault="00274757" w:rsidP="00F57696">
            <w:pPr>
              <w:rPr>
                <w:rFonts w:ascii="Arial" w:hAnsi="Arial" w:cs="Arial"/>
                <w:color w:val="000000" w:themeColor="text1"/>
                <w:sz w:val="18"/>
                <w:szCs w:val="18"/>
              </w:rPr>
            </w:pPr>
            <w:r w:rsidRPr="00B55E1D">
              <w:rPr>
                <w:rFonts w:ascii="Arial" w:hAnsi="Arial" w:cs="Arial"/>
                <w:color w:val="000000" w:themeColor="text1"/>
                <w:sz w:val="18"/>
                <w:szCs w:val="18"/>
                <w:highlight w:val="yellow"/>
              </w:rPr>
              <w:t xml:space="preserve">FFS: the max number of combinations can be </w:t>
            </w:r>
            <w:proofErr w:type="spellStart"/>
            <w:r w:rsidRPr="00B55E1D">
              <w:rPr>
                <w:rFonts w:ascii="Arial" w:hAnsi="Arial" w:cs="Arial"/>
                <w:color w:val="000000" w:themeColor="text1"/>
                <w:sz w:val="18"/>
                <w:szCs w:val="18"/>
                <w:highlight w:val="yellow"/>
              </w:rPr>
              <w:t>signaled</w:t>
            </w:r>
            <w:proofErr w:type="spellEnd"/>
            <w:r w:rsidRPr="00B55E1D">
              <w:rPr>
                <w:rFonts w:ascii="Arial" w:hAnsi="Arial" w:cs="Arial"/>
                <w:color w:val="000000" w:themeColor="text1"/>
                <w:sz w:val="18"/>
                <w:szCs w:val="18"/>
                <w:highlight w:val="yellow"/>
              </w:rPr>
              <w:t xml:space="preserve"> in component 1</w:t>
            </w:r>
          </w:p>
          <w:p w14:paraId="7B165093" w14:textId="77777777" w:rsidR="00274757" w:rsidRPr="00B55E1D" w:rsidRDefault="00274757" w:rsidP="00F57696">
            <w:pPr>
              <w:rPr>
                <w:rFonts w:ascii="Arial" w:hAnsi="Arial" w:cs="Arial"/>
                <w:color w:val="000000" w:themeColor="text1"/>
                <w:sz w:val="18"/>
                <w:szCs w:val="18"/>
              </w:rPr>
            </w:pPr>
          </w:p>
          <w:p w14:paraId="221E1702"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highlight w:val="yellow"/>
              </w:rPr>
              <w:t>FFS: the minimum requirement for component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656816" w14:textId="77777777" w:rsidR="00274757" w:rsidRPr="00B55E1D" w:rsidRDefault="00274757" w:rsidP="00F57696">
            <w:pPr>
              <w:pStyle w:val="TAL"/>
              <w:rPr>
                <w:rFonts w:cs="Arial"/>
                <w:color w:val="000000" w:themeColor="text1"/>
                <w:szCs w:val="18"/>
              </w:rPr>
            </w:pPr>
            <w:r w:rsidRPr="00B55E1D">
              <w:rPr>
                <w:rFonts w:cs="Arial"/>
                <w:color w:val="000000" w:themeColor="text1"/>
                <w:szCs w:val="18"/>
              </w:rPr>
              <w:lastRenderedPageBreak/>
              <w:t xml:space="preserve">Optional with capability </w:t>
            </w:r>
            <w:proofErr w:type="spellStart"/>
            <w:r w:rsidRPr="00B55E1D">
              <w:rPr>
                <w:rFonts w:cs="Arial"/>
                <w:color w:val="000000" w:themeColor="text1"/>
                <w:szCs w:val="18"/>
              </w:rPr>
              <w:t>signaling</w:t>
            </w:r>
            <w:proofErr w:type="spellEnd"/>
          </w:p>
        </w:tc>
      </w:tr>
    </w:tbl>
    <w:p w14:paraId="0FD9B20D" w14:textId="77777777" w:rsidR="001B55BA" w:rsidRPr="001B55BA" w:rsidRDefault="001B55BA" w:rsidP="0072585D">
      <w:pPr>
        <w:spacing w:afterLines="50" w:after="120"/>
        <w:jc w:val="both"/>
        <w:rPr>
          <w:rFonts w:eastAsia="MS Mincho"/>
          <w:sz w:val="22"/>
          <w:lang w:val="en-US"/>
        </w:rPr>
      </w:pPr>
    </w:p>
    <w:p w14:paraId="2E15B506" w14:textId="77777777" w:rsidR="005F37C3" w:rsidRPr="00D177B1" w:rsidRDefault="005F37C3" w:rsidP="0072585D">
      <w:pPr>
        <w:spacing w:afterLines="50" w:after="120"/>
        <w:jc w:val="both"/>
        <w:rPr>
          <w:rFonts w:eastAsia="MS Mincho"/>
          <w:sz w:val="22"/>
          <w:lang w:val="en-US"/>
        </w:rPr>
      </w:pPr>
    </w:p>
    <w:p w14:paraId="11CE6CDE" w14:textId="1EABF3E6" w:rsidR="00E52FE2" w:rsidRDefault="00E52FE2">
      <w:pPr>
        <w:rPr>
          <w:rFonts w:eastAsia="MS Mincho"/>
          <w:sz w:val="22"/>
        </w:rPr>
      </w:pPr>
      <w:r>
        <w:rPr>
          <w:rFonts w:eastAsia="MS Mincho"/>
          <w:sz w:val="22"/>
        </w:rPr>
        <w:br w:type="page"/>
      </w:r>
    </w:p>
    <w:p w14:paraId="37333147" w14:textId="77777777" w:rsidR="005F37C3" w:rsidRPr="005F37C3" w:rsidRDefault="005F37C3" w:rsidP="0036526E">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NR_CLI_RIM</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0BBDBA9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3EC13B3" w14:textId="77777777" w:rsidR="00DA383B" w:rsidRPr="00690988" w:rsidRDefault="00DA383B" w:rsidP="00274757">
            <w:pPr>
              <w:pStyle w:val="ListParagraph"/>
              <w:keepNext/>
              <w:keepLines/>
              <w:numPr>
                <w:ilvl w:val="0"/>
                <w:numId w:val="6"/>
              </w:numPr>
              <w:overflowPunct w:val="0"/>
              <w:autoSpaceDE w:val="0"/>
              <w:autoSpaceDN w:val="0"/>
              <w:adjustRightInd w:val="0"/>
              <w:ind w:leftChars="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Features</w:t>
            </w:r>
          </w:p>
        </w:tc>
        <w:tc>
          <w:tcPr>
            <w:tcW w:w="710" w:type="dxa"/>
            <w:tcBorders>
              <w:top w:val="single" w:sz="4" w:space="0" w:color="auto"/>
              <w:left w:val="single" w:sz="4" w:space="0" w:color="auto"/>
              <w:bottom w:val="single" w:sz="4" w:space="0" w:color="auto"/>
              <w:right w:val="single" w:sz="4" w:space="0" w:color="auto"/>
            </w:tcBorders>
          </w:tcPr>
          <w:p w14:paraId="32BC6E41"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Index</w:t>
            </w:r>
          </w:p>
        </w:tc>
        <w:tc>
          <w:tcPr>
            <w:tcW w:w="1559" w:type="dxa"/>
            <w:tcBorders>
              <w:top w:val="single" w:sz="4" w:space="0" w:color="auto"/>
              <w:left w:val="single" w:sz="4" w:space="0" w:color="auto"/>
              <w:bottom w:val="single" w:sz="4" w:space="0" w:color="auto"/>
              <w:right w:val="single" w:sz="4" w:space="0" w:color="auto"/>
            </w:tcBorders>
          </w:tcPr>
          <w:p w14:paraId="01DE7E3F"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 group</w:t>
            </w:r>
          </w:p>
        </w:tc>
        <w:tc>
          <w:tcPr>
            <w:tcW w:w="6371" w:type="dxa"/>
            <w:tcBorders>
              <w:top w:val="single" w:sz="4" w:space="0" w:color="auto"/>
              <w:left w:val="single" w:sz="4" w:space="0" w:color="auto"/>
              <w:bottom w:val="single" w:sz="4" w:space="0" w:color="auto"/>
              <w:right w:val="single" w:sz="4" w:space="0" w:color="auto"/>
            </w:tcBorders>
          </w:tcPr>
          <w:p w14:paraId="4F9DE711"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Components</w:t>
            </w:r>
          </w:p>
        </w:tc>
        <w:tc>
          <w:tcPr>
            <w:tcW w:w="1277" w:type="dxa"/>
            <w:tcBorders>
              <w:top w:val="single" w:sz="4" w:space="0" w:color="auto"/>
              <w:left w:val="single" w:sz="4" w:space="0" w:color="auto"/>
              <w:bottom w:val="single" w:sz="4" w:space="0" w:color="auto"/>
              <w:right w:val="single" w:sz="4" w:space="0" w:color="auto"/>
            </w:tcBorders>
          </w:tcPr>
          <w:p w14:paraId="77B64926"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27211CB6"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 xml:space="preserve">Need for the </w:t>
            </w:r>
            <w:proofErr w:type="spellStart"/>
            <w:r w:rsidRPr="00690988">
              <w:rPr>
                <w:rFonts w:asciiTheme="majorHAnsi" w:eastAsia="Times New Roman" w:hAnsiTheme="majorHAnsi" w:cstheme="majorHAnsi"/>
                <w:b/>
                <w:sz w:val="18"/>
                <w:szCs w:val="18"/>
                <w:lang w:eastAsia="zh-CN"/>
              </w:rPr>
              <w:t>gNB</w:t>
            </w:r>
            <w:proofErr w:type="spellEnd"/>
            <w:r w:rsidRPr="00690988">
              <w:rPr>
                <w:rFonts w:asciiTheme="majorHAnsi" w:eastAsia="Times New Roman" w:hAnsiTheme="majorHAnsi" w:cstheme="majorHAnsi"/>
                <w:b/>
                <w:sz w:val="18"/>
                <w:szCs w:val="18"/>
                <w:lang w:eastAsia="zh-CN"/>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3C5726CB"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Gulim" w:hAnsiTheme="majorHAnsi" w:cstheme="majorHAnsi"/>
                <w:b/>
                <w:color w:val="000000"/>
                <w:sz w:val="18"/>
                <w:szCs w:val="18"/>
                <w:lang w:eastAsia="zh-CN"/>
              </w:rPr>
              <w:t xml:space="preserve">Applicable to </w:t>
            </w:r>
            <w:r w:rsidRPr="00690988">
              <w:rPr>
                <w:rFonts w:asciiTheme="majorHAnsi" w:eastAsia="Times New Roman" w:hAnsiTheme="majorHAnsi" w:cstheme="majorHAnsi"/>
                <w:b/>
                <w:color w:val="000000"/>
                <w:sz w:val="18"/>
                <w:szCs w:val="18"/>
                <w:lang w:eastAsia="zh-CN"/>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767807D2" w14:textId="77777777" w:rsidR="00DA383B" w:rsidRPr="00690988" w:rsidRDefault="00DA383B" w:rsidP="00DA383B">
            <w:pPr>
              <w:keepNext/>
              <w:keepLines/>
              <w:rPr>
                <w:rFonts w:asciiTheme="majorHAnsi" w:eastAsia="MS Mincho" w:hAnsiTheme="majorHAnsi" w:cstheme="majorHAnsi"/>
                <w:b/>
                <w:sz w:val="18"/>
                <w:szCs w:val="18"/>
              </w:rPr>
            </w:pPr>
            <w:r w:rsidRPr="00690988">
              <w:rPr>
                <w:rFonts w:asciiTheme="majorHAnsi" w:eastAsia="MS Mincho" w:hAnsiTheme="majorHAnsi" w:cstheme="majorHAnsi"/>
                <w:b/>
                <w:sz w:val="18"/>
                <w:szCs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75D0E777" w14:textId="77777777" w:rsidR="00DA383B" w:rsidRPr="00690988" w:rsidRDefault="00DA383B" w:rsidP="00DA383B">
            <w:pPr>
              <w:keepNext/>
              <w:keepLines/>
              <w:rPr>
                <w:rFonts w:asciiTheme="majorHAnsi" w:eastAsia="MS Mincho" w:hAnsiTheme="majorHAnsi" w:cstheme="majorHAnsi"/>
                <w:b/>
                <w:sz w:val="18"/>
                <w:szCs w:val="18"/>
              </w:rPr>
            </w:pPr>
            <w:r w:rsidRPr="00690988">
              <w:rPr>
                <w:rFonts w:asciiTheme="majorHAnsi" w:eastAsia="MS Mincho" w:hAnsiTheme="majorHAnsi" w:cstheme="majorHAnsi"/>
                <w:b/>
                <w:sz w:val="18"/>
                <w:szCs w:val="18"/>
              </w:rPr>
              <w:t>Type</w:t>
            </w:r>
          </w:p>
          <w:p w14:paraId="6A4CBAE3" w14:textId="77777777" w:rsidR="00DA383B" w:rsidRPr="00690988" w:rsidRDefault="00DA383B" w:rsidP="00DA383B">
            <w:pPr>
              <w:keepNext/>
              <w:keepLines/>
              <w:rPr>
                <w:rFonts w:asciiTheme="majorHAnsi" w:eastAsia="MS Mincho" w:hAnsiTheme="majorHAnsi" w:cstheme="majorHAnsi"/>
                <w:b/>
                <w:sz w:val="18"/>
                <w:szCs w:val="18"/>
              </w:rPr>
            </w:pPr>
            <w:proofErr w:type="gramStart"/>
            <w:r w:rsidRPr="00690988">
              <w:rPr>
                <w:rFonts w:asciiTheme="majorHAnsi" w:eastAsia="MS Mincho" w:hAnsiTheme="majorHAnsi" w:cstheme="majorHAnsi"/>
                <w:b/>
                <w:sz w:val="18"/>
                <w:szCs w:val="18"/>
              </w:rPr>
              <w:t>( 1</w:t>
            </w:r>
            <w:proofErr w:type="gramEnd"/>
            <w:r w:rsidRPr="00690988">
              <w:rPr>
                <w:rFonts w:asciiTheme="majorHAnsi" w:eastAsia="MS Mincho" w:hAnsiTheme="majorHAnsi" w:cstheme="majorHAnsi"/>
                <w:b/>
                <w:sz w:val="18"/>
                <w:szCs w:val="18"/>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CAA7DA5"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690988">
              <w:rPr>
                <w:rFonts w:asciiTheme="majorHAnsi" w:eastAsia="Times New Roman" w:hAnsiTheme="majorHAnsi" w:cstheme="majorHAnsi"/>
                <w:b/>
                <w:sz w:val="18"/>
                <w:szCs w:val="18"/>
                <w:lang w:eastAsia="zh-CN"/>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3A2DAFD"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29B7F0A8"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10982138"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Note</w:t>
            </w:r>
          </w:p>
        </w:tc>
        <w:tc>
          <w:tcPr>
            <w:tcW w:w="1276" w:type="dxa"/>
            <w:tcBorders>
              <w:top w:val="single" w:sz="4" w:space="0" w:color="auto"/>
              <w:left w:val="single" w:sz="4" w:space="0" w:color="auto"/>
              <w:bottom w:val="single" w:sz="4" w:space="0" w:color="auto"/>
              <w:right w:val="single" w:sz="4" w:space="0" w:color="auto"/>
            </w:tcBorders>
          </w:tcPr>
          <w:p w14:paraId="373F200F"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Mandatory/Optional</w:t>
            </w:r>
          </w:p>
        </w:tc>
      </w:tr>
      <w:tr w:rsidR="00DA383B" w:rsidRPr="00690988" w14:paraId="134B0C0E" w14:textId="77777777" w:rsidTr="00E57F2D">
        <w:trPr>
          <w:trHeight w:val="20"/>
        </w:trPr>
        <w:tc>
          <w:tcPr>
            <w:tcW w:w="1130" w:type="dxa"/>
            <w:tcBorders>
              <w:top w:val="single" w:sz="4" w:space="0" w:color="auto"/>
              <w:left w:val="single" w:sz="4" w:space="0" w:color="auto"/>
              <w:bottom w:val="single" w:sz="4" w:space="0" w:color="auto"/>
              <w:right w:val="single" w:sz="4" w:space="0" w:color="auto"/>
            </w:tcBorders>
          </w:tcPr>
          <w:p w14:paraId="08AAFB5C" w14:textId="77777777" w:rsidR="00DA383B" w:rsidRPr="00690988" w:rsidRDefault="00DA383B" w:rsidP="00DA383B">
            <w:pPr>
              <w:keepNext/>
              <w:keepLines/>
              <w:rPr>
                <w:rFonts w:asciiTheme="majorHAnsi" w:eastAsia="MS Mincho" w:hAnsiTheme="majorHAnsi" w:cstheme="majorHAnsi"/>
                <w:sz w:val="18"/>
                <w:szCs w:val="18"/>
              </w:rPr>
            </w:pPr>
            <w:r w:rsidRPr="00690988">
              <w:rPr>
                <w:rFonts w:asciiTheme="majorHAnsi" w:eastAsia="MS Mincho"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2279B21E" w14:textId="77777777" w:rsidR="00DA383B" w:rsidRPr="00690988" w:rsidRDefault="00DA383B" w:rsidP="00DA383B">
            <w:pPr>
              <w:keepNext/>
              <w:keepLines/>
              <w:rPr>
                <w:rFonts w:asciiTheme="majorHAnsi" w:eastAsia="MS Mincho" w:hAnsiTheme="majorHAnsi" w:cstheme="majorHAnsi"/>
                <w:sz w:val="18"/>
                <w:szCs w:val="18"/>
              </w:rPr>
            </w:pPr>
            <w:r w:rsidRPr="00690988">
              <w:rPr>
                <w:rFonts w:asciiTheme="majorHAnsi" w:eastAsia="MS Mincho" w:hAnsiTheme="majorHAnsi" w:cstheme="majorHAnsi"/>
                <w:sz w:val="18"/>
                <w:szCs w:val="18"/>
              </w:rPr>
              <w:t>17-1</w:t>
            </w:r>
          </w:p>
        </w:tc>
        <w:tc>
          <w:tcPr>
            <w:tcW w:w="1559" w:type="dxa"/>
            <w:tcBorders>
              <w:top w:val="single" w:sz="4" w:space="0" w:color="auto"/>
              <w:left w:val="single" w:sz="4" w:space="0" w:color="auto"/>
              <w:bottom w:val="single" w:sz="4" w:space="0" w:color="auto"/>
              <w:right w:val="single" w:sz="4" w:space="0" w:color="auto"/>
            </w:tcBorders>
          </w:tcPr>
          <w:p w14:paraId="31B2FD7E" w14:textId="77777777" w:rsidR="00DA383B" w:rsidRPr="00690988" w:rsidRDefault="00DA383B" w:rsidP="00DA383B">
            <w:pPr>
              <w:keepNext/>
              <w:keepLines/>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CLI-RSSI measurement</w:t>
            </w:r>
          </w:p>
        </w:tc>
        <w:tc>
          <w:tcPr>
            <w:tcW w:w="6371" w:type="dxa"/>
            <w:tcBorders>
              <w:top w:val="single" w:sz="4" w:space="0" w:color="auto"/>
              <w:left w:val="single" w:sz="4" w:space="0" w:color="auto"/>
              <w:bottom w:val="single" w:sz="4" w:space="0" w:color="auto"/>
              <w:right w:val="single" w:sz="4" w:space="0" w:color="auto"/>
            </w:tcBorders>
          </w:tcPr>
          <w:p w14:paraId="3AB3A763" w14:textId="77777777" w:rsidR="00DA383B" w:rsidRPr="00690988" w:rsidRDefault="00DA383B" w:rsidP="00DA383B">
            <w:pPr>
              <w:keepNext/>
              <w:keepLines/>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1. Support CLI-RSSI measurement. The max number of resources across all CCs configured to measure RSSI shall not exceed 64.</w:t>
            </w:r>
          </w:p>
          <w:p w14:paraId="192947ED" w14:textId="77777777" w:rsidR="00DA383B" w:rsidRPr="00690988" w:rsidRDefault="00DA383B" w:rsidP="00DA383B">
            <w:pPr>
              <w:keepNext/>
              <w:keepLines/>
              <w:rPr>
                <w:rFonts w:asciiTheme="majorHAnsi" w:eastAsia="MS Mincho" w:hAnsiTheme="majorHAnsi" w:cstheme="majorHAnsi"/>
                <w:sz w:val="18"/>
                <w:szCs w:val="18"/>
              </w:rPr>
            </w:pPr>
            <w:r w:rsidRPr="00690988">
              <w:rPr>
                <w:rFonts w:asciiTheme="majorHAnsi" w:eastAsia="MS Mincho" w:hAnsiTheme="majorHAnsi" w:cstheme="majorHAnsi"/>
                <w:sz w:val="18"/>
                <w:szCs w:val="18"/>
              </w:rPr>
              <w:t>2. Maximum number of measurement resources configured for CLI-RSSI measurement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FB90319" w14:textId="77777777" w:rsidR="00DA383B" w:rsidRPr="00690988" w:rsidRDefault="00DA383B" w:rsidP="00DA383B">
            <w:pPr>
              <w:keepNext/>
              <w:keepLines/>
              <w:rPr>
                <w:rFonts w:asciiTheme="majorHAnsi" w:eastAsia="MS Mincho"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57B8B22B" w14:textId="77777777" w:rsidR="00DA383B" w:rsidRPr="00690988" w:rsidRDefault="00DA383B" w:rsidP="00DA383B">
            <w:pPr>
              <w:keepNext/>
              <w:keepLines/>
              <w:rPr>
                <w:rFonts w:asciiTheme="majorHAnsi" w:eastAsia="MS Mincho" w:hAnsiTheme="majorHAnsi" w:cstheme="majorHAnsi"/>
                <w:iCs/>
                <w:sz w:val="18"/>
                <w:szCs w:val="18"/>
              </w:rPr>
            </w:pPr>
            <w:r w:rsidRPr="00690988">
              <w:rPr>
                <w:rFonts w:asciiTheme="majorHAnsi" w:eastAsia="MS Mincho"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6397FE86" w14:textId="77777777" w:rsidR="00DA383B" w:rsidRPr="00690988" w:rsidRDefault="00DA383B" w:rsidP="00DA383B">
            <w:pPr>
              <w:keepNext/>
              <w:keepLines/>
              <w:rPr>
                <w:rFonts w:asciiTheme="majorHAnsi" w:eastAsia="MS Mincho" w:hAnsiTheme="majorHAnsi" w:cstheme="majorHAnsi"/>
                <w:i/>
                <w:sz w:val="18"/>
                <w:szCs w:val="18"/>
                <w:lang w:eastAsia="en-US"/>
              </w:rPr>
            </w:pPr>
            <w:r w:rsidRPr="00690988">
              <w:rPr>
                <w:rFonts w:asciiTheme="majorHAnsi" w:eastAsia="MS Mincho"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590C51E4" w14:textId="77777777" w:rsidR="00DA383B" w:rsidRPr="00690988" w:rsidRDefault="00DA383B" w:rsidP="00DA383B">
            <w:pPr>
              <w:keepNext/>
              <w:keepLines/>
              <w:rPr>
                <w:rFonts w:asciiTheme="majorHAnsi" w:eastAsia="MS Mincho"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8AE714B" w14:textId="77777777" w:rsidR="00DA383B" w:rsidRPr="00690988" w:rsidRDefault="00DA383B" w:rsidP="00DA383B">
            <w:pPr>
              <w:keepNext/>
              <w:keepLines/>
              <w:rPr>
                <w:rFonts w:asciiTheme="majorHAnsi" w:eastAsia="MS Mincho" w:hAnsiTheme="majorHAnsi" w:cstheme="majorHAnsi"/>
                <w:sz w:val="18"/>
                <w:szCs w:val="18"/>
              </w:rPr>
            </w:pPr>
            <w:r w:rsidRPr="00690988">
              <w:rPr>
                <w:rFonts w:asciiTheme="majorHAnsi" w:eastAsia="MS Mincho"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673D1F70" w14:textId="77777777" w:rsidR="00DA383B" w:rsidRPr="00690988" w:rsidRDefault="00DA383B" w:rsidP="00DA383B">
            <w:pPr>
              <w:keepNext/>
              <w:keepLines/>
              <w:rPr>
                <w:rFonts w:asciiTheme="majorHAnsi" w:eastAsia="MS Mincho" w:hAnsiTheme="majorHAnsi" w:cstheme="majorHAnsi"/>
                <w:sz w:val="18"/>
                <w:szCs w:val="18"/>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2EEBF9AF" w14:textId="77777777" w:rsidR="00DA383B" w:rsidRPr="00690988" w:rsidRDefault="00DA383B" w:rsidP="00DA383B">
            <w:pPr>
              <w:keepNext/>
              <w:keepLines/>
              <w:rPr>
                <w:rFonts w:asciiTheme="majorHAnsi" w:eastAsia="MS Mincho" w:hAnsiTheme="majorHAnsi" w:cstheme="majorHAnsi"/>
                <w:sz w:val="18"/>
                <w:szCs w:val="18"/>
              </w:rPr>
            </w:pPr>
            <w:r w:rsidRPr="00690988">
              <w:rPr>
                <w:rFonts w:asciiTheme="majorHAnsi" w:eastAsia="MS Mincho"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2DD67AED" w14:textId="77777777" w:rsidR="00DA383B" w:rsidRPr="00690988" w:rsidRDefault="00DA383B" w:rsidP="00DA383B">
            <w:pPr>
              <w:keepNext/>
              <w:keepLines/>
              <w:rPr>
                <w:rFonts w:asciiTheme="majorHAnsi" w:eastAsia="MS Mincho" w:hAnsiTheme="majorHAnsi" w:cstheme="majorHAnsi"/>
                <w:sz w:val="18"/>
                <w:szCs w:val="18"/>
              </w:rPr>
            </w:pPr>
            <w:r w:rsidRPr="00690988">
              <w:rPr>
                <w:rFonts w:asciiTheme="majorHAnsi" w:eastAsia="MS Mincho"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1836B376" w14:textId="77777777" w:rsidR="00DA383B" w:rsidRPr="00690988" w:rsidRDefault="00DA383B" w:rsidP="00DA383B">
            <w:pPr>
              <w:keepNext/>
              <w:keepLines/>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Candidate values for component 2 are {8, 16, 32, 64}.</w:t>
            </w:r>
          </w:p>
          <w:p w14:paraId="058F75C9" w14:textId="77777777" w:rsidR="00DA383B" w:rsidRPr="00690988" w:rsidRDefault="00DA383B" w:rsidP="00DA383B">
            <w:pPr>
              <w:keepNext/>
              <w:keepLines/>
              <w:rPr>
                <w:rFonts w:asciiTheme="majorHAnsi" w:eastAsia="MS Mincho" w:hAnsiTheme="majorHAnsi" w:cstheme="majorHAnsi"/>
                <w:sz w:val="18"/>
                <w:szCs w:val="18"/>
                <w:lang w:eastAsia="en-US"/>
              </w:rPr>
            </w:pPr>
          </w:p>
          <w:p w14:paraId="6BA6512C" w14:textId="77777777" w:rsidR="00DA383B" w:rsidRPr="00690988" w:rsidRDefault="00E57F2D" w:rsidP="00DA383B">
            <w:pPr>
              <w:keepNext/>
              <w:keepLines/>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6684E4D1" w14:textId="77777777" w:rsidR="00DA383B" w:rsidRPr="00690988" w:rsidRDefault="00DA383B" w:rsidP="00DA383B">
            <w:pPr>
              <w:keepNext/>
              <w:keepLines/>
              <w:rPr>
                <w:rFonts w:asciiTheme="majorHAnsi" w:eastAsia="MS Mincho" w:hAnsiTheme="majorHAnsi" w:cstheme="majorHAnsi"/>
                <w:sz w:val="18"/>
                <w:szCs w:val="18"/>
              </w:rPr>
            </w:pPr>
            <w:r w:rsidRPr="00690988">
              <w:rPr>
                <w:rFonts w:asciiTheme="majorHAnsi" w:eastAsia="MS Mincho" w:hAnsiTheme="majorHAnsi" w:cstheme="majorHAnsi"/>
                <w:sz w:val="18"/>
                <w:szCs w:val="18"/>
              </w:rPr>
              <w:t>Optional with capability signalling</w:t>
            </w:r>
          </w:p>
        </w:tc>
      </w:tr>
      <w:tr w:rsidR="00DA383B" w:rsidRPr="00690988" w14:paraId="130EC5E0" w14:textId="77777777" w:rsidTr="00E57F2D">
        <w:trPr>
          <w:trHeight w:val="20"/>
        </w:trPr>
        <w:tc>
          <w:tcPr>
            <w:tcW w:w="1130" w:type="dxa"/>
            <w:tcBorders>
              <w:top w:val="single" w:sz="4" w:space="0" w:color="auto"/>
              <w:left w:val="single" w:sz="4" w:space="0" w:color="auto"/>
              <w:bottom w:val="single" w:sz="4" w:space="0" w:color="auto"/>
              <w:right w:val="single" w:sz="4" w:space="0" w:color="auto"/>
            </w:tcBorders>
          </w:tcPr>
          <w:p w14:paraId="411A3EAA"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26E2E7D6"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17-2</w:t>
            </w:r>
          </w:p>
        </w:tc>
        <w:tc>
          <w:tcPr>
            <w:tcW w:w="1559" w:type="dxa"/>
            <w:tcBorders>
              <w:top w:val="single" w:sz="4" w:space="0" w:color="auto"/>
              <w:left w:val="single" w:sz="4" w:space="0" w:color="auto"/>
              <w:bottom w:val="single" w:sz="4" w:space="0" w:color="auto"/>
              <w:right w:val="single" w:sz="4" w:space="0" w:color="auto"/>
            </w:tcBorders>
          </w:tcPr>
          <w:p w14:paraId="69E4BBAE" w14:textId="77777777" w:rsidR="00DA383B" w:rsidRPr="00690988" w:rsidRDefault="00DA383B" w:rsidP="00DA383B">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SRS-RSRP measurement</w:t>
            </w:r>
          </w:p>
        </w:tc>
        <w:tc>
          <w:tcPr>
            <w:tcW w:w="6371" w:type="dxa"/>
            <w:tcBorders>
              <w:top w:val="single" w:sz="4" w:space="0" w:color="auto"/>
              <w:left w:val="single" w:sz="4" w:space="0" w:color="auto"/>
              <w:bottom w:val="single" w:sz="4" w:space="0" w:color="auto"/>
              <w:right w:val="single" w:sz="4" w:space="0" w:color="auto"/>
            </w:tcBorders>
          </w:tcPr>
          <w:p w14:paraId="0700F23C" w14:textId="77777777" w:rsidR="00DA383B" w:rsidRPr="00690988" w:rsidRDefault="00DA383B" w:rsidP="00DA383B">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1. Support SRS-RSRP measurement. The max number of SRS resources across all CCs configured to measure SRS-RSRP shall not exceed 32.</w:t>
            </w:r>
          </w:p>
          <w:p w14:paraId="4A598A1D" w14:textId="77777777" w:rsidR="00DA383B" w:rsidRPr="00690988" w:rsidRDefault="00DA383B" w:rsidP="00DA383B">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2. Maximum number of measurement resources configured for SRS-RSRP measurement</w:t>
            </w:r>
          </w:p>
          <w:p w14:paraId="68145BB7"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3. Maximum number of measurement resources configured for SRS-RSRP measurement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0F6BDF" w14:textId="77777777" w:rsidR="00DA383B" w:rsidRPr="00690988" w:rsidRDefault="00DA383B" w:rsidP="00DA383B">
            <w:pPr>
              <w:rPr>
                <w:rFonts w:asciiTheme="majorHAnsi" w:eastAsia="MS Mincho"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1AAA3589" w14:textId="77777777" w:rsidR="00DA383B" w:rsidRPr="00690988" w:rsidRDefault="00DA383B" w:rsidP="00DA383B">
            <w:pPr>
              <w:rPr>
                <w:rFonts w:asciiTheme="majorHAnsi" w:eastAsia="MS Mincho" w:hAnsiTheme="majorHAnsi" w:cstheme="majorHAnsi"/>
                <w:iCs/>
                <w:sz w:val="18"/>
                <w:szCs w:val="18"/>
              </w:rPr>
            </w:pPr>
            <w:r w:rsidRPr="00690988">
              <w:rPr>
                <w:rFonts w:asciiTheme="majorHAnsi" w:eastAsia="MS Mincho"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0ED4956D"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0C75231C" w14:textId="77777777" w:rsidR="00DA383B" w:rsidRPr="00690988" w:rsidRDefault="00DA383B" w:rsidP="00DA383B">
            <w:pPr>
              <w:rPr>
                <w:rFonts w:asciiTheme="majorHAnsi" w:eastAsia="MS Mincho"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4D0989B"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517B24F6"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7C45C31C"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1B5B0FE5"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0F7D8E73" w14:textId="77777777" w:rsidR="00DA383B" w:rsidRPr="00690988" w:rsidRDefault="00DA383B" w:rsidP="00DA383B">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Candidate values for component 2 are {4, 8, 16, 32}.</w:t>
            </w:r>
          </w:p>
          <w:p w14:paraId="5ECE857A" w14:textId="77777777" w:rsidR="00DA383B" w:rsidRPr="00690988" w:rsidRDefault="00DA383B" w:rsidP="00DA383B">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Candidate values for component 3 are {2, 4, 8}.</w:t>
            </w:r>
          </w:p>
          <w:p w14:paraId="33E37FE6" w14:textId="77777777" w:rsidR="00DA383B" w:rsidRPr="00690988" w:rsidRDefault="00DA383B" w:rsidP="00DA383B">
            <w:pPr>
              <w:rPr>
                <w:rFonts w:asciiTheme="majorHAnsi" w:eastAsia="MS Mincho" w:hAnsiTheme="majorHAnsi" w:cstheme="majorHAnsi"/>
                <w:sz w:val="18"/>
                <w:szCs w:val="18"/>
                <w:lang w:eastAsia="en-US"/>
              </w:rPr>
            </w:pPr>
          </w:p>
          <w:p w14:paraId="39AE6795" w14:textId="77777777" w:rsidR="00DA383B" w:rsidRPr="00690988" w:rsidRDefault="00E57F2D" w:rsidP="00DA383B">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72C88E7A"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Optional with capability signalling</w:t>
            </w:r>
          </w:p>
        </w:tc>
      </w:tr>
      <w:tr w:rsidR="00DA383B" w:rsidRPr="00690988" w14:paraId="2C2DB08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8C9D70D"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324BDBCD"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17-3</w:t>
            </w:r>
          </w:p>
        </w:tc>
        <w:tc>
          <w:tcPr>
            <w:tcW w:w="1559" w:type="dxa"/>
            <w:tcBorders>
              <w:top w:val="single" w:sz="4" w:space="0" w:color="auto"/>
              <w:left w:val="single" w:sz="4" w:space="0" w:color="auto"/>
              <w:bottom w:val="single" w:sz="4" w:space="0" w:color="auto"/>
              <w:right w:val="single" w:sz="4" w:space="0" w:color="auto"/>
            </w:tcBorders>
          </w:tcPr>
          <w:p w14:paraId="233C054A" w14:textId="77777777" w:rsidR="00DA383B" w:rsidRPr="00690988" w:rsidRDefault="00DA383B" w:rsidP="00DA383B">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Simultaneous reception of DL signals/channels and CLI-RSSI measurement resource</w:t>
            </w:r>
          </w:p>
        </w:tc>
        <w:tc>
          <w:tcPr>
            <w:tcW w:w="6371" w:type="dxa"/>
            <w:tcBorders>
              <w:top w:val="single" w:sz="4" w:space="0" w:color="auto"/>
              <w:left w:val="single" w:sz="4" w:space="0" w:color="auto"/>
              <w:bottom w:val="single" w:sz="4" w:space="0" w:color="auto"/>
              <w:right w:val="single" w:sz="4" w:space="0" w:color="auto"/>
            </w:tcBorders>
          </w:tcPr>
          <w:p w14:paraId="50A3BC1A" w14:textId="77777777" w:rsidR="00DA383B" w:rsidRPr="00690988" w:rsidRDefault="00DA383B" w:rsidP="00DA383B">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Support simultaneous reception of DL signals/channels and CLI-RSSI measurement resource</w:t>
            </w:r>
          </w:p>
        </w:tc>
        <w:tc>
          <w:tcPr>
            <w:tcW w:w="1277" w:type="dxa"/>
            <w:tcBorders>
              <w:top w:val="single" w:sz="4" w:space="0" w:color="auto"/>
              <w:left w:val="single" w:sz="4" w:space="0" w:color="auto"/>
              <w:bottom w:val="single" w:sz="4" w:space="0" w:color="auto"/>
              <w:right w:val="single" w:sz="4" w:space="0" w:color="auto"/>
            </w:tcBorders>
          </w:tcPr>
          <w:p w14:paraId="34741194"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17-1</w:t>
            </w:r>
          </w:p>
        </w:tc>
        <w:tc>
          <w:tcPr>
            <w:tcW w:w="858" w:type="dxa"/>
            <w:tcBorders>
              <w:top w:val="single" w:sz="4" w:space="0" w:color="auto"/>
              <w:left w:val="single" w:sz="4" w:space="0" w:color="auto"/>
              <w:bottom w:val="single" w:sz="4" w:space="0" w:color="auto"/>
              <w:right w:val="single" w:sz="4" w:space="0" w:color="auto"/>
            </w:tcBorders>
          </w:tcPr>
          <w:p w14:paraId="63D33653" w14:textId="77777777" w:rsidR="00DA383B" w:rsidRPr="00690988" w:rsidRDefault="00DA383B" w:rsidP="00DA383B">
            <w:pPr>
              <w:rPr>
                <w:rFonts w:asciiTheme="majorHAnsi" w:eastAsia="MS Mincho" w:hAnsiTheme="majorHAnsi" w:cstheme="majorHAnsi"/>
                <w:iCs/>
                <w:sz w:val="18"/>
                <w:szCs w:val="18"/>
              </w:rPr>
            </w:pPr>
            <w:r w:rsidRPr="00690988">
              <w:rPr>
                <w:rFonts w:asciiTheme="majorHAnsi" w:eastAsia="MS Mincho"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38D80D02"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5377CD0F" w14:textId="77777777" w:rsidR="00DA383B" w:rsidRPr="00690988" w:rsidRDefault="00DA383B" w:rsidP="00DA383B">
            <w:pPr>
              <w:rPr>
                <w:rFonts w:asciiTheme="majorHAnsi" w:eastAsia="MS Mincho" w:hAnsiTheme="majorHAnsi" w:cstheme="majorHAnsi"/>
                <w:sz w:val="18"/>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36028F4B"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1B3FF7BB"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000F7F5A"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6D955EEF"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1667DC5B" w14:textId="77777777" w:rsidR="00DA383B" w:rsidRPr="00690988" w:rsidRDefault="00DA383B" w:rsidP="00DA383B">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UE shall prioritize CLI-RSSI measurement when simultaneous reception of DL signals/channels and CLI-RSSI measurement resource is not supported.</w:t>
            </w:r>
          </w:p>
          <w:p w14:paraId="297D54F8" w14:textId="77777777" w:rsidR="00E57F2D" w:rsidRPr="00690988" w:rsidRDefault="00E57F2D" w:rsidP="00DA383B">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483173A1"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Optional with capability signalling</w:t>
            </w:r>
          </w:p>
        </w:tc>
      </w:tr>
      <w:tr w:rsidR="00DA383B" w:rsidRPr="00690988" w14:paraId="1527A19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FDAA227"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318BB452"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17-4</w:t>
            </w:r>
          </w:p>
        </w:tc>
        <w:tc>
          <w:tcPr>
            <w:tcW w:w="1559" w:type="dxa"/>
            <w:tcBorders>
              <w:top w:val="single" w:sz="4" w:space="0" w:color="auto"/>
              <w:left w:val="single" w:sz="4" w:space="0" w:color="auto"/>
              <w:bottom w:val="single" w:sz="4" w:space="0" w:color="auto"/>
              <w:right w:val="single" w:sz="4" w:space="0" w:color="auto"/>
            </w:tcBorders>
          </w:tcPr>
          <w:p w14:paraId="579174E5" w14:textId="77777777" w:rsidR="00DA383B" w:rsidRPr="00690988" w:rsidRDefault="00DA383B" w:rsidP="00DA383B">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Simultaneous reception of DL signals/channels and SRS-RSRP measurement resource</w:t>
            </w:r>
          </w:p>
        </w:tc>
        <w:tc>
          <w:tcPr>
            <w:tcW w:w="6371" w:type="dxa"/>
            <w:tcBorders>
              <w:top w:val="single" w:sz="4" w:space="0" w:color="auto"/>
              <w:left w:val="single" w:sz="4" w:space="0" w:color="auto"/>
              <w:bottom w:val="single" w:sz="4" w:space="0" w:color="auto"/>
              <w:right w:val="single" w:sz="4" w:space="0" w:color="auto"/>
            </w:tcBorders>
          </w:tcPr>
          <w:p w14:paraId="023E5D7F" w14:textId="77777777" w:rsidR="00DA383B" w:rsidRPr="00690988" w:rsidRDefault="00DA383B" w:rsidP="00DA383B">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Support simultaneous reception of DL signals/channels and SRS-RSRP measurement resource</w:t>
            </w:r>
          </w:p>
        </w:tc>
        <w:tc>
          <w:tcPr>
            <w:tcW w:w="1277" w:type="dxa"/>
            <w:tcBorders>
              <w:top w:val="single" w:sz="4" w:space="0" w:color="auto"/>
              <w:left w:val="single" w:sz="4" w:space="0" w:color="auto"/>
              <w:bottom w:val="single" w:sz="4" w:space="0" w:color="auto"/>
              <w:right w:val="single" w:sz="4" w:space="0" w:color="auto"/>
            </w:tcBorders>
          </w:tcPr>
          <w:p w14:paraId="2D957E9F"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17-2</w:t>
            </w:r>
          </w:p>
        </w:tc>
        <w:tc>
          <w:tcPr>
            <w:tcW w:w="858" w:type="dxa"/>
            <w:tcBorders>
              <w:top w:val="single" w:sz="4" w:space="0" w:color="auto"/>
              <w:left w:val="single" w:sz="4" w:space="0" w:color="auto"/>
              <w:bottom w:val="single" w:sz="4" w:space="0" w:color="auto"/>
              <w:right w:val="single" w:sz="4" w:space="0" w:color="auto"/>
            </w:tcBorders>
          </w:tcPr>
          <w:p w14:paraId="5B27570E" w14:textId="77777777" w:rsidR="00DA383B" w:rsidRPr="00690988" w:rsidRDefault="00DA383B" w:rsidP="00DA383B">
            <w:pPr>
              <w:rPr>
                <w:rFonts w:asciiTheme="majorHAnsi" w:eastAsia="MS Mincho" w:hAnsiTheme="majorHAnsi" w:cstheme="majorHAnsi"/>
                <w:iCs/>
                <w:sz w:val="18"/>
                <w:szCs w:val="18"/>
              </w:rPr>
            </w:pPr>
            <w:r w:rsidRPr="00690988">
              <w:rPr>
                <w:rFonts w:asciiTheme="majorHAnsi" w:eastAsia="MS Mincho"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0F4394E6"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2EB3E2BE" w14:textId="77777777" w:rsidR="00DA383B" w:rsidRPr="00690988" w:rsidRDefault="00DA383B" w:rsidP="00DA383B">
            <w:pPr>
              <w:rPr>
                <w:rFonts w:asciiTheme="majorHAnsi" w:eastAsia="MS Mincho"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60E6CCA"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32704C16"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923C581"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0C5CB3B8"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5B6742C1" w14:textId="77777777" w:rsidR="00DA383B" w:rsidRPr="00690988" w:rsidRDefault="00DA383B" w:rsidP="00DA383B">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UE shall prioritize SRS-RSRP measurement when simultaneous reception of DL signals/channels and SRS-RSRP measurement resource is not supported.</w:t>
            </w:r>
          </w:p>
          <w:p w14:paraId="2378C6B3" w14:textId="77777777" w:rsidR="00E57F2D" w:rsidRPr="00690988" w:rsidRDefault="00E57F2D" w:rsidP="00DA383B">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6B6B79AC"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Optional with capability signalling</w:t>
            </w:r>
          </w:p>
        </w:tc>
      </w:tr>
    </w:tbl>
    <w:p w14:paraId="2C6FCDB1" w14:textId="77777777" w:rsidR="006E4C54" w:rsidRDefault="006E4C54" w:rsidP="006E4C54">
      <w:pPr>
        <w:spacing w:afterLines="50" w:after="120"/>
        <w:jc w:val="both"/>
        <w:rPr>
          <w:rFonts w:eastAsia="MS Mincho"/>
          <w:sz w:val="22"/>
        </w:rPr>
      </w:pPr>
    </w:p>
    <w:p w14:paraId="20D752EA" w14:textId="77777777" w:rsidR="005F37C3" w:rsidRPr="006E4C54" w:rsidRDefault="005F37C3" w:rsidP="0072585D">
      <w:pPr>
        <w:spacing w:afterLines="50" w:after="120"/>
        <w:jc w:val="both"/>
        <w:rPr>
          <w:rFonts w:eastAsia="MS Mincho"/>
          <w:sz w:val="22"/>
        </w:rPr>
      </w:pPr>
    </w:p>
    <w:p w14:paraId="7F94ACC0" w14:textId="77777777" w:rsidR="006E50C7" w:rsidRPr="00F81434" w:rsidRDefault="006E50C7" w:rsidP="0072585D">
      <w:pPr>
        <w:spacing w:afterLines="50" w:after="120"/>
        <w:jc w:val="both"/>
        <w:rPr>
          <w:rFonts w:eastAsia="MS Mincho"/>
          <w:sz w:val="22"/>
        </w:rPr>
      </w:pPr>
    </w:p>
    <w:p w14:paraId="05B4487A" w14:textId="77777777" w:rsidR="005F37C3" w:rsidRPr="005F37C3" w:rsidRDefault="005F37C3" w:rsidP="0036526E">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MR-DC/CA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74757" w:rsidRPr="000C00C2" w14:paraId="3B66856D" w14:textId="77777777" w:rsidTr="00F57696">
        <w:trPr>
          <w:trHeight w:val="20"/>
        </w:trPr>
        <w:tc>
          <w:tcPr>
            <w:tcW w:w="1130" w:type="dxa"/>
            <w:tcBorders>
              <w:top w:val="single" w:sz="4" w:space="0" w:color="auto"/>
              <w:left w:val="single" w:sz="4" w:space="0" w:color="auto"/>
              <w:bottom w:val="single" w:sz="4" w:space="0" w:color="auto"/>
              <w:right w:val="single" w:sz="4" w:space="0" w:color="auto"/>
            </w:tcBorders>
            <w:hideMark/>
          </w:tcPr>
          <w:p w14:paraId="03F20CDB" w14:textId="77777777" w:rsidR="00274757" w:rsidRPr="000C00C2" w:rsidRDefault="00274757" w:rsidP="00F57696">
            <w:pPr>
              <w:pStyle w:val="TAH"/>
              <w:rPr>
                <w:rFonts w:asciiTheme="majorHAnsi" w:hAnsiTheme="majorHAnsi" w:cstheme="majorHAnsi"/>
                <w:szCs w:val="18"/>
              </w:rPr>
            </w:pPr>
            <w:r w:rsidRPr="000C00C2">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7E3E18E" w14:textId="77777777" w:rsidR="00274757" w:rsidRPr="000C00C2" w:rsidRDefault="00274757" w:rsidP="00F57696">
            <w:pPr>
              <w:pStyle w:val="TAH"/>
              <w:rPr>
                <w:rFonts w:asciiTheme="majorHAnsi" w:hAnsiTheme="majorHAnsi" w:cstheme="majorHAnsi"/>
                <w:szCs w:val="18"/>
              </w:rPr>
            </w:pPr>
            <w:r w:rsidRPr="000C00C2">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C510708" w14:textId="77777777" w:rsidR="00274757" w:rsidRPr="000C00C2" w:rsidRDefault="00274757" w:rsidP="00F57696">
            <w:pPr>
              <w:pStyle w:val="TAH"/>
              <w:rPr>
                <w:rFonts w:asciiTheme="majorHAnsi" w:hAnsiTheme="majorHAnsi" w:cstheme="majorHAnsi"/>
                <w:szCs w:val="18"/>
              </w:rPr>
            </w:pPr>
            <w:r w:rsidRPr="000C00C2">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B87C740" w14:textId="77777777" w:rsidR="00274757" w:rsidRPr="000C00C2" w:rsidRDefault="00274757" w:rsidP="00F57696">
            <w:pPr>
              <w:pStyle w:val="TAH"/>
              <w:rPr>
                <w:rFonts w:asciiTheme="majorHAnsi" w:hAnsiTheme="majorHAnsi" w:cstheme="majorHAnsi"/>
                <w:szCs w:val="18"/>
              </w:rPr>
            </w:pPr>
            <w:r w:rsidRPr="000C00C2">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2F3BA24" w14:textId="77777777" w:rsidR="00274757" w:rsidRPr="000C00C2" w:rsidRDefault="00274757" w:rsidP="00F57696">
            <w:pPr>
              <w:pStyle w:val="TAH"/>
              <w:rPr>
                <w:rFonts w:asciiTheme="majorHAnsi" w:hAnsiTheme="majorHAnsi" w:cstheme="majorHAnsi"/>
                <w:szCs w:val="18"/>
              </w:rPr>
            </w:pPr>
            <w:r w:rsidRPr="000C00C2">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B38D364" w14:textId="77777777" w:rsidR="00274757" w:rsidRPr="000C00C2" w:rsidRDefault="00274757" w:rsidP="00F57696">
            <w:pPr>
              <w:pStyle w:val="TAH"/>
              <w:rPr>
                <w:rFonts w:asciiTheme="majorHAnsi" w:hAnsiTheme="majorHAnsi" w:cstheme="majorHAnsi"/>
                <w:szCs w:val="18"/>
              </w:rPr>
            </w:pPr>
            <w:r w:rsidRPr="000C00C2">
              <w:rPr>
                <w:rFonts w:asciiTheme="majorHAnsi" w:hAnsiTheme="majorHAnsi" w:cstheme="majorHAnsi"/>
                <w:szCs w:val="18"/>
              </w:rPr>
              <w:t xml:space="preserve">Need for the </w:t>
            </w:r>
            <w:proofErr w:type="spellStart"/>
            <w:r w:rsidRPr="000C00C2">
              <w:rPr>
                <w:rFonts w:asciiTheme="majorHAnsi" w:hAnsiTheme="majorHAnsi" w:cstheme="majorHAnsi"/>
                <w:szCs w:val="18"/>
              </w:rPr>
              <w:t>gNB</w:t>
            </w:r>
            <w:proofErr w:type="spellEnd"/>
            <w:r w:rsidRPr="000C00C2">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E1274C6" w14:textId="77777777" w:rsidR="00274757" w:rsidRPr="000C00C2" w:rsidRDefault="00274757" w:rsidP="00F57696">
            <w:pPr>
              <w:pStyle w:val="TAH"/>
              <w:rPr>
                <w:rFonts w:asciiTheme="majorHAnsi" w:hAnsiTheme="majorHAnsi" w:cstheme="majorHAnsi"/>
                <w:szCs w:val="18"/>
              </w:rPr>
            </w:pPr>
            <w:r w:rsidRPr="000C00C2">
              <w:rPr>
                <w:rFonts w:asciiTheme="majorHAnsi" w:eastAsia="Gulim" w:hAnsiTheme="majorHAnsi" w:cstheme="majorHAnsi"/>
                <w:color w:val="000000" w:themeColor="text1"/>
                <w:szCs w:val="18"/>
              </w:rPr>
              <w:t xml:space="preserve">Applicable to </w:t>
            </w:r>
            <w:r w:rsidRPr="000C00C2">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516BAC8" w14:textId="77777777" w:rsidR="00274757" w:rsidRPr="000C00C2" w:rsidRDefault="00274757" w:rsidP="00F57696">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4083EE1" w14:textId="77777777" w:rsidR="00274757" w:rsidRPr="000C00C2" w:rsidRDefault="00274757" w:rsidP="00F57696">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Type</w:t>
            </w:r>
          </w:p>
          <w:p w14:paraId="5B612EBB" w14:textId="77777777" w:rsidR="00274757" w:rsidRPr="000C00C2" w:rsidRDefault="00274757" w:rsidP="00F57696">
            <w:pPr>
              <w:pStyle w:val="TAN"/>
              <w:ind w:left="0" w:firstLine="0"/>
              <w:rPr>
                <w:rFonts w:asciiTheme="majorHAnsi" w:hAnsiTheme="majorHAnsi" w:cstheme="majorHAnsi"/>
                <w:b/>
                <w:szCs w:val="18"/>
                <w:lang w:eastAsia="ja-JP"/>
              </w:rPr>
            </w:pPr>
            <w:proofErr w:type="gramStart"/>
            <w:r w:rsidRPr="000C00C2">
              <w:rPr>
                <w:rFonts w:asciiTheme="majorHAnsi" w:hAnsiTheme="majorHAnsi" w:cstheme="majorHAnsi"/>
                <w:b/>
                <w:szCs w:val="18"/>
                <w:lang w:eastAsia="ja-JP"/>
              </w:rPr>
              <w:t>( 1</w:t>
            </w:r>
            <w:proofErr w:type="gramEnd"/>
            <w:r w:rsidRPr="000C00C2">
              <w:rPr>
                <w:rFonts w:asciiTheme="majorHAnsi" w:hAnsiTheme="majorHAnsi" w:cstheme="majorHAnsi"/>
                <w:b/>
                <w:szCs w:val="18"/>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A4A927A" w14:textId="77777777" w:rsidR="00274757" w:rsidRPr="000C00C2" w:rsidRDefault="00274757" w:rsidP="00F57696">
            <w:pPr>
              <w:pStyle w:val="TAH"/>
              <w:rPr>
                <w:rFonts w:asciiTheme="majorHAnsi" w:hAnsiTheme="majorHAnsi" w:cstheme="majorHAnsi"/>
                <w:szCs w:val="18"/>
              </w:rPr>
            </w:pPr>
            <w:r w:rsidRPr="000C00C2">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9E2244A" w14:textId="77777777" w:rsidR="00274757" w:rsidRPr="000C00C2" w:rsidRDefault="00274757" w:rsidP="00F57696">
            <w:pPr>
              <w:pStyle w:val="TAH"/>
              <w:rPr>
                <w:rFonts w:asciiTheme="majorHAnsi" w:hAnsiTheme="majorHAnsi" w:cstheme="majorHAnsi"/>
                <w:szCs w:val="18"/>
              </w:rPr>
            </w:pPr>
            <w:r w:rsidRPr="000C00C2">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3972025" w14:textId="77777777" w:rsidR="00274757" w:rsidRPr="000C00C2" w:rsidRDefault="00274757" w:rsidP="00F57696">
            <w:pPr>
              <w:pStyle w:val="TAH"/>
              <w:rPr>
                <w:rFonts w:asciiTheme="majorHAnsi" w:hAnsiTheme="majorHAnsi" w:cstheme="majorHAnsi"/>
                <w:szCs w:val="18"/>
              </w:rPr>
            </w:pPr>
            <w:r w:rsidRPr="000C00C2">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7B90F8B" w14:textId="77777777" w:rsidR="00274757" w:rsidRPr="000C00C2" w:rsidRDefault="00274757" w:rsidP="00F57696">
            <w:pPr>
              <w:pStyle w:val="TAH"/>
              <w:rPr>
                <w:rFonts w:asciiTheme="majorHAnsi" w:hAnsiTheme="majorHAnsi" w:cstheme="majorHAnsi"/>
                <w:szCs w:val="18"/>
              </w:rPr>
            </w:pPr>
            <w:r w:rsidRPr="000C00C2">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1963B1C" w14:textId="77777777" w:rsidR="00274757" w:rsidRPr="000C00C2" w:rsidRDefault="00274757" w:rsidP="00F57696">
            <w:pPr>
              <w:pStyle w:val="TAH"/>
              <w:rPr>
                <w:rFonts w:asciiTheme="majorHAnsi" w:hAnsiTheme="majorHAnsi" w:cstheme="majorHAnsi"/>
                <w:szCs w:val="18"/>
              </w:rPr>
            </w:pPr>
            <w:r w:rsidRPr="000C00C2">
              <w:rPr>
                <w:rFonts w:asciiTheme="majorHAnsi" w:hAnsiTheme="majorHAnsi" w:cstheme="majorHAnsi"/>
                <w:szCs w:val="18"/>
              </w:rPr>
              <w:t>Mandatory/Optional</w:t>
            </w:r>
          </w:p>
        </w:tc>
      </w:tr>
      <w:tr w:rsidR="00274757" w:rsidRPr="000C00C2" w14:paraId="06BA7102" w14:textId="77777777" w:rsidTr="00F57696">
        <w:trPr>
          <w:trHeight w:val="20"/>
        </w:trPr>
        <w:tc>
          <w:tcPr>
            <w:tcW w:w="1130" w:type="dxa"/>
            <w:tcBorders>
              <w:top w:val="single" w:sz="4" w:space="0" w:color="auto"/>
              <w:left w:val="single" w:sz="4" w:space="0" w:color="auto"/>
              <w:right w:val="single" w:sz="4" w:space="0" w:color="auto"/>
            </w:tcBorders>
            <w:hideMark/>
          </w:tcPr>
          <w:p w14:paraId="671981C9"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5894D808"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613086D7"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1DB1E171"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Semi-static power sharing mode1 between MCG and SCG cells of same FR for NR dual connectivity.</w:t>
            </w:r>
          </w:p>
          <w:p w14:paraId="4C225EC7" w14:textId="77777777" w:rsidR="00274757" w:rsidRPr="000C00C2" w:rsidRDefault="00274757" w:rsidP="00F57696">
            <w:pPr>
              <w:pStyle w:val="TAL"/>
              <w:rPr>
                <w:rFonts w:asciiTheme="majorHAnsi" w:eastAsia="MS Mincho"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5D9AD102" w14:textId="77777777" w:rsidR="00274757" w:rsidRPr="000C00C2" w:rsidRDefault="00274757" w:rsidP="00F57696">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175115F7" w14:textId="77777777" w:rsidR="00274757" w:rsidRPr="000C00C2" w:rsidRDefault="00274757" w:rsidP="00F57696">
            <w:pPr>
              <w:pStyle w:val="TAL"/>
              <w:rPr>
                <w:rFonts w:asciiTheme="majorHAnsi" w:eastAsia="MS Mincho" w:hAnsiTheme="majorHAnsi" w:cstheme="majorHAnsi"/>
                <w:iCs/>
                <w:szCs w:val="18"/>
                <w:lang w:eastAsia="ja-JP"/>
              </w:rPr>
            </w:pPr>
            <w:r w:rsidRPr="000C00C2">
              <w:rPr>
                <w:rFonts w:asciiTheme="majorHAnsi" w:hAnsiTheme="majorHAnsi" w:cstheme="majorHAnsi"/>
                <w:iCs/>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1CC46F36" w14:textId="77777777" w:rsidR="00274757" w:rsidRPr="000C00C2" w:rsidRDefault="00274757" w:rsidP="00F57696">
            <w:pPr>
              <w:pStyle w:val="TAL"/>
              <w:rPr>
                <w:rFonts w:asciiTheme="majorHAnsi" w:hAnsiTheme="majorHAnsi" w:cstheme="majorHAnsi"/>
                <w:i/>
                <w:szCs w:val="18"/>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6EB3339" w14:textId="77777777" w:rsidR="00274757" w:rsidRPr="000C00C2"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818EBEB"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6F1F8AE2"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81FEB53"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B93A64B"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A5F6E9B"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5A22DE63" w14:textId="77777777" w:rsidR="00274757" w:rsidRPr="000C00C2" w:rsidRDefault="00274757" w:rsidP="00F57696">
            <w:pPr>
              <w:pStyle w:val="TAL"/>
              <w:rPr>
                <w:rFonts w:asciiTheme="majorHAnsi" w:eastAsia="MS Mincho"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274757" w:rsidRPr="000C00C2" w14:paraId="7C2030A1" w14:textId="77777777" w:rsidTr="00F57696">
        <w:trPr>
          <w:trHeight w:val="20"/>
        </w:trPr>
        <w:tc>
          <w:tcPr>
            <w:tcW w:w="1130" w:type="dxa"/>
            <w:tcBorders>
              <w:left w:val="single" w:sz="4" w:space="0" w:color="auto"/>
              <w:right w:val="single" w:sz="4" w:space="0" w:color="auto"/>
            </w:tcBorders>
          </w:tcPr>
          <w:p w14:paraId="398E0290"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80527EE"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18D9923B"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6DCBA0D2"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37E58BC1"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7C2F4181" w14:textId="77777777" w:rsidR="00274757" w:rsidRPr="000C00C2" w:rsidRDefault="00274757" w:rsidP="00F5769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3BF0DC43" w14:textId="77777777" w:rsidR="00274757" w:rsidRPr="000C00C2" w:rsidRDefault="00274757" w:rsidP="00F57696">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23ECD7C"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E5DCB09" w14:textId="77777777" w:rsidR="00274757" w:rsidRPr="000C00C2"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F4312ED"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B39F533"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807CF8"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470EF6"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E15B72E"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722121F2"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274757" w:rsidRPr="000C00C2" w14:paraId="1F2090BF" w14:textId="77777777" w:rsidTr="00F57696">
        <w:trPr>
          <w:trHeight w:val="20"/>
        </w:trPr>
        <w:tc>
          <w:tcPr>
            <w:tcW w:w="1130" w:type="dxa"/>
            <w:tcBorders>
              <w:left w:val="single" w:sz="4" w:space="0" w:color="auto"/>
              <w:right w:val="single" w:sz="4" w:space="0" w:color="auto"/>
            </w:tcBorders>
          </w:tcPr>
          <w:p w14:paraId="79F68A18"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21CB36F"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221C4E6A"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32F90EFB"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Dynamic power sharing between MCG and SCG cells of same FR for NR dual connectivity.</w:t>
            </w:r>
          </w:p>
          <w:p w14:paraId="17C06ED4" w14:textId="77777777" w:rsidR="00274757" w:rsidRPr="000C00C2" w:rsidRDefault="00274757" w:rsidP="005A024B">
            <w:pPr>
              <w:pStyle w:val="TAL"/>
              <w:numPr>
                <w:ilvl w:val="0"/>
                <w:numId w:val="68"/>
              </w:numPr>
              <w:rPr>
                <w:rFonts w:asciiTheme="majorHAnsi" w:hAnsiTheme="majorHAnsi" w:cstheme="majorHAnsi"/>
                <w:szCs w:val="18"/>
              </w:rPr>
            </w:pPr>
            <w:proofErr w:type="spellStart"/>
            <w:r w:rsidRPr="000C00C2">
              <w:rPr>
                <w:rFonts w:asciiTheme="majorHAnsi" w:hAnsiTheme="majorHAnsi" w:cstheme="majorHAnsi"/>
                <w:szCs w:val="18"/>
              </w:rPr>
              <w:t>T_offset</w:t>
            </w:r>
            <w:proofErr w:type="spellEnd"/>
          </w:p>
        </w:tc>
        <w:tc>
          <w:tcPr>
            <w:tcW w:w="1277" w:type="dxa"/>
            <w:tcBorders>
              <w:top w:val="single" w:sz="4" w:space="0" w:color="auto"/>
              <w:left w:val="single" w:sz="4" w:space="0" w:color="auto"/>
              <w:bottom w:val="single" w:sz="4" w:space="0" w:color="auto"/>
              <w:right w:val="single" w:sz="4" w:space="0" w:color="auto"/>
            </w:tcBorders>
          </w:tcPr>
          <w:p w14:paraId="4C6884F8"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60C202A5" w14:textId="77777777" w:rsidR="00274757" w:rsidRPr="000C00C2" w:rsidRDefault="00274757" w:rsidP="00F57696">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0DEC6B01" w14:textId="77777777" w:rsidR="00274757" w:rsidRPr="000C00C2" w:rsidRDefault="00274757" w:rsidP="00F57696">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1D1D0E4"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9479844" w14:textId="77777777" w:rsidR="00274757" w:rsidRPr="000C00C2"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AA92F96"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079360E4"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BF8C4AC"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19DDD04"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034B6D3"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1) {short, long}</w:t>
            </w:r>
          </w:p>
        </w:tc>
        <w:tc>
          <w:tcPr>
            <w:tcW w:w="1276" w:type="dxa"/>
            <w:tcBorders>
              <w:top w:val="single" w:sz="4" w:space="0" w:color="auto"/>
              <w:left w:val="single" w:sz="4" w:space="0" w:color="auto"/>
              <w:bottom w:val="single" w:sz="4" w:space="0" w:color="auto"/>
              <w:right w:val="single" w:sz="4" w:space="0" w:color="auto"/>
            </w:tcBorders>
          </w:tcPr>
          <w:p w14:paraId="7156845B"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274757" w:rsidRPr="000C00C2" w14:paraId="43866AD5" w14:textId="77777777" w:rsidTr="00F57696">
        <w:trPr>
          <w:trHeight w:val="20"/>
        </w:trPr>
        <w:tc>
          <w:tcPr>
            <w:tcW w:w="1130" w:type="dxa"/>
            <w:tcBorders>
              <w:left w:val="single" w:sz="4" w:space="0" w:color="auto"/>
              <w:right w:val="single" w:sz="4" w:space="0" w:color="auto"/>
            </w:tcBorders>
          </w:tcPr>
          <w:p w14:paraId="3F5DA243"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626CAFF"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19464645" w14:textId="77777777" w:rsidR="00274757" w:rsidRPr="000C00C2" w:rsidRDefault="00274757" w:rsidP="00F57696">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dormancy indication within active time</w:t>
            </w:r>
          </w:p>
        </w:tc>
        <w:tc>
          <w:tcPr>
            <w:tcW w:w="6371" w:type="dxa"/>
            <w:tcBorders>
              <w:top w:val="single" w:sz="4" w:space="0" w:color="auto"/>
              <w:left w:val="single" w:sz="4" w:space="0" w:color="auto"/>
              <w:bottom w:val="single" w:sz="4" w:space="0" w:color="auto"/>
              <w:right w:val="single" w:sz="4" w:space="0" w:color="auto"/>
            </w:tcBorders>
          </w:tcPr>
          <w:p w14:paraId="3802904C"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 xml:space="preserve">Support for </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dormancy indication sent within the active time on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with DCI format 0_1/1_1</w:t>
            </w:r>
          </w:p>
        </w:tc>
        <w:tc>
          <w:tcPr>
            <w:tcW w:w="1277" w:type="dxa"/>
            <w:tcBorders>
              <w:top w:val="single" w:sz="4" w:space="0" w:color="auto"/>
              <w:left w:val="single" w:sz="4" w:space="0" w:color="auto"/>
              <w:bottom w:val="single" w:sz="4" w:space="0" w:color="auto"/>
              <w:right w:val="single" w:sz="4" w:space="0" w:color="auto"/>
            </w:tcBorders>
          </w:tcPr>
          <w:p w14:paraId="5566752C" w14:textId="77777777" w:rsidR="00274757" w:rsidRPr="000C00C2" w:rsidRDefault="00274757" w:rsidP="00F57696">
            <w:pPr>
              <w:pStyle w:val="TAL"/>
              <w:rPr>
                <w:rFonts w:asciiTheme="majorHAnsi" w:eastAsia="MS Mincho" w:hAnsiTheme="majorHAnsi" w:cstheme="majorHAnsi"/>
                <w:szCs w:val="18"/>
                <w:lang w:eastAsia="ja-JP"/>
              </w:rPr>
            </w:pPr>
            <w:r w:rsidRPr="000C00C2">
              <w:rPr>
                <w:rFonts w:asciiTheme="majorHAnsi" w:eastAsia="MS Mincho" w:hAnsiTheme="majorHAnsi" w:cstheme="majorHAnsi"/>
                <w:szCs w:val="18"/>
                <w:lang w:eastAsia="ja-JP"/>
              </w:rPr>
              <w:t>6-5</w:t>
            </w:r>
          </w:p>
          <w:p w14:paraId="56A9F05A" w14:textId="77777777" w:rsidR="00274757" w:rsidRPr="000C00C2" w:rsidRDefault="00274757" w:rsidP="00F5769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50767E97"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CE35526" w14:textId="77777777" w:rsidR="00274757" w:rsidRPr="000C00C2" w:rsidRDefault="00274757" w:rsidP="00F57696">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8467B07" w14:textId="77777777" w:rsidR="00274757" w:rsidRPr="000C00C2"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2EAAEDB" w14:textId="77777777" w:rsidR="00274757" w:rsidRPr="00E01BF8" w:rsidRDefault="00274757" w:rsidP="00F57696">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042F64E" w14:textId="77777777" w:rsidR="00274757" w:rsidRPr="00E01BF8" w:rsidRDefault="00274757" w:rsidP="00F57696">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13EFD3CC" w14:textId="77777777" w:rsidR="00274757" w:rsidRPr="00E01BF8" w:rsidRDefault="00274757" w:rsidP="00F57696">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29CFB32"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B5D8EF3" w14:textId="77777777" w:rsidR="00274757" w:rsidRDefault="00274757" w:rsidP="00F57696">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1F41B567" w14:textId="77777777" w:rsidR="00274757" w:rsidRDefault="00274757" w:rsidP="00F57696">
            <w:pPr>
              <w:pStyle w:val="TAL"/>
              <w:rPr>
                <w:rFonts w:asciiTheme="majorHAnsi" w:eastAsia="MS Mincho" w:hAnsiTheme="majorHAnsi" w:cstheme="majorHAnsi"/>
                <w:szCs w:val="18"/>
                <w:lang w:eastAsia="ja-JP"/>
              </w:rPr>
            </w:pPr>
          </w:p>
          <w:p w14:paraId="36D901F1" w14:textId="77777777" w:rsidR="00274757" w:rsidRPr="005D292B" w:rsidRDefault="00274757" w:rsidP="00F57696">
            <w:pPr>
              <w:pStyle w:val="TAL"/>
              <w:rPr>
                <w:rFonts w:asciiTheme="majorHAnsi" w:eastAsia="MS Mincho" w:hAnsiTheme="majorHAnsi" w:cstheme="majorHAnsi"/>
                <w:szCs w:val="18"/>
                <w:lang w:eastAsia="ja-JP"/>
              </w:rPr>
            </w:pPr>
            <w:r w:rsidRPr="005D292B">
              <w:rPr>
                <w:rFonts w:asciiTheme="majorHAnsi" w:eastAsia="MS Mincho" w:hAnsiTheme="majorHAnsi" w:cstheme="majorHAnsi"/>
                <w:szCs w:val="18"/>
                <w:lang w:eastAsia="ja-JP"/>
              </w:rPr>
              <w:t>More than one non-dormant BWP per carrier is supported only if UE feature 6-3/6-4 is also supported</w:t>
            </w:r>
          </w:p>
        </w:tc>
        <w:tc>
          <w:tcPr>
            <w:tcW w:w="1276" w:type="dxa"/>
            <w:tcBorders>
              <w:top w:val="single" w:sz="4" w:space="0" w:color="auto"/>
              <w:left w:val="single" w:sz="4" w:space="0" w:color="auto"/>
              <w:bottom w:val="single" w:sz="4" w:space="0" w:color="auto"/>
              <w:right w:val="single" w:sz="4" w:space="0" w:color="auto"/>
            </w:tcBorders>
          </w:tcPr>
          <w:p w14:paraId="3E2C4601"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274757" w:rsidRPr="000C00C2" w14:paraId="51BA8079" w14:textId="77777777" w:rsidTr="00F57696">
        <w:trPr>
          <w:trHeight w:val="20"/>
        </w:trPr>
        <w:tc>
          <w:tcPr>
            <w:tcW w:w="1130" w:type="dxa"/>
            <w:tcBorders>
              <w:left w:val="single" w:sz="4" w:space="0" w:color="auto"/>
              <w:right w:val="single" w:sz="4" w:space="0" w:color="auto"/>
            </w:tcBorders>
          </w:tcPr>
          <w:p w14:paraId="16BD3863"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7428DA9F"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5E57E97D" w14:textId="77777777" w:rsidR="00274757" w:rsidRPr="000C00C2" w:rsidRDefault="00274757" w:rsidP="00F57696">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dormancy indication outside active time</w:t>
            </w:r>
          </w:p>
        </w:tc>
        <w:tc>
          <w:tcPr>
            <w:tcW w:w="6371" w:type="dxa"/>
            <w:tcBorders>
              <w:top w:val="single" w:sz="4" w:space="0" w:color="auto"/>
              <w:left w:val="single" w:sz="4" w:space="0" w:color="auto"/>
              <w:bottom w:val="single" w:sz="4" w:space="0" w:color="auto"/>
              <w:right w:val="single" w:sz="4" w:space="0" w:color="auto"/>
            </w:tcBorders>
          </w:tcPr>
          <w:p w14:paraId="6DA5579E"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 xml:space="preserve">Support for </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dormancy indication sent outside the active time on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with DCI format 2_6</w:t>
            </w:r>
          </w:p>
        </w:tc>
        <w:tc>
          <w:tcPr>
            <w:tcW w:w="1277" w:type="dxa"/>
            <w:tcBorders>
              <w:top w:val="single" w:sz="4" w:space="0" w:color="auto"/>
              <w:left w:val="single" w:sz="4" w:space="0" w:color="auto"/>
              <w:bottom w:val="single" w:sz="4" w:space="0" w:color="auto"/>
              <w:right w:val="single" w:sz="4" w:space="0" w:color="auto"/>
            </w:tcBorders>
          </w:tcPr>
          <w:p w14:paraId="7B1F4839"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19-1</w:t>
            </w:r>
          </w:p>
        </w:tc>
        <w:tc>
          <w:tcPr>
            <w:tcW w:w="858" w:type="dxa"/>
            <w:tcBorders>
              <w:top w:val="single" w:sz="4" w:space="0" w:color="auto"/>
              <w:left w:val="single" w:sz="4" w:space="0" w:color="auto"/>
              <w:bottom w:val="single" w:sz="4" w:space="0" w:color="auto"/>
              <w:right w:val="single" w:sz="4" w:space="0" w:color="auto"/>
            </w:tcBorders>
          </w:tcPr>
          <w:p w14:paraId="7A22AE69"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F89EE27" w14:textId="77777777" w:rsidR="00274757" w:rsidRPr="000C00C2" w:rsidRDefault="00274757" w:rsidP="00F57696">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9821953" w14:textId="77777777" w:rsidR="00274757" w:rsidRPr="000C00C2"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F123FBF" w14:textId="77777777" w:rsidR="00274757" w:rsidRPr="00E01BF8" w:rsidRDefault="00274757" w:rsidP="00F57696">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A245DDF" w14:textId="77777777" w:rsidR="00274757" w:rsidRPr="00E01BF8" w:rsidRDefault="00274757" w:rsidP="00F57696">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0322BE6" w14:textId="77777777" w:rsidR="00274757" w:rsidRPr="00E01BF8" w:rsidRDefault="00274757" w:rsidP="00F57696">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FCAE202"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54D3D33" w14:textId="77777777" w:rsidR="00274757" w:rsidRDefault="00274757" w:rsidP="00F57696">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7F31722A" w14:textId="77777777" w:rsidR="00274757" w:rsidRDefault="00274757" w:rsidP="00F57696">
            <w:pPr>
              <w:pStyle w:val="TAL"/>
              <w:rPr>
                <w:rFonts w:asciiTheme="majorHAnsi" w:eastAsia="MS Mincho" w:hAnsiTheme="majorHAnsi" w:cstheme="majorHAnsi"/>
                <w:szCs w:val="18"/>
                <w:lang w:eastAsia="ja-JP"/>
              </w:rPr>
            </w:pPr>
          </w:p>
          <w:p w14:paraId="26F5AEA5" w14:textId="77777777" w:rsidR="00274757" w:rsidRPr="000C00C2" w:rsidRDefault="00274757" w:rsidP="00F57696">
            <w:pPr>
              <w:pStyle w:val="TAL"/>
              <w:rPr>
                <w:rFonts w:asciiTheme="majorHAnsi" w:hAnsiTheme="majorHAnsi" w:cstheme="majorHAnsi"/>
                <w:szCs w:val="18"/>
                <w:lang w:eastAsia="ja-JP"/>
              </w:rPr>
            </w:pPr>
            <w:r w:rsidRPr="005D292B">
              <w:rPr>
                <w:rFonts w:asciiTheme="majorHAnsi" w:eastAsia="MS Mincho" w:hAnsiTheme="majorHAnsi" w:cstheme="majorHAnsi"/>
                <w:szCs w:val="18"/>
                <w:lang w:eastAsia="ja-JP"/>
              </w:rPr>
              <w:t>More than one non-dormant BWP per carrier is supported only if UE feature 6-3/6-4 is also supported</w:t>
            </w:r>
          </w:p>
        </w:tc>
        <w:tc>
          <w:tcPr>
            <w:tcW w:w="1276" w:type="dxa"/>
            <w:tcBorders>
              <w:top w:val="single" w:sz="4" w:space="0" w:color="auto"/>
              <w:left w:val="single" w:sz="4" w:space="0" w:color="auto"/>
              <w:bottom w:val="single" w:sz="4" w:space="0" w:color="auto"/>
              <w:right w:val="single" w:sz="4" w:space="0" w:color="auto"/>
            </w:tcBorders>
          </w:tcPr>
          <w:p w14:paraId="3A39AD4F"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274757" w:rsidRPr="000C00C2" w14:paraId="6ABF224F" w14:textId="77777777" w:rsidTr="00F57696">
        <w:trPr>
          <w:trHeight w:val="20"/>
        </w:trPr>
        <w:tc>
          <w:tcPr>
            <w:tcW w:w="1130" w:type="dxa"/>
            <w:tcBorders>
              <w:left w:val="single" w:sz="4" w:space="0" w:color="auto"/>
              <w:right w:val="single" w:sz="4" w:space="0" w:color="auto"/>
            </w:tcBorders>
          </w:tcPr>
          <w:p w14:paraId="7ADF7473"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9835F74" w14:textId="77777777" w:rsidR="00274757" w:rsidRPr="000C00C2" w:rsidRDefault="00274757" w:rsidP="00F57696">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[18-4b]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FF1D2C2" w14:textId="77777777" w:rsidR="00274757" w:rsidRPr="000C00C2" w:rsidRDefault="00274757" w:rsidP="00F57696">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 xml:space="preserve">[Support of </w:t>
            </w:r>
            <w:proofErr w:type="spellStart"/>
            <w:r w:rsidRPr="000C00C2">
              <w:rPr>
                <w:rFonts w:asciiTheme="majorHAnsi" w:hAnsiTheme="majorHAnsi" w:cstheme="majorHAnsi"/>
                <w:szCs w:val="18"/>
                <w:highlight w:val="yellow"/>
                <w:lang w:eastAsia="ja-JP"/>
              </w:rPr>
              <w:t>SCell</w:t>
            </w:r>
            <w:proofErr w:type="spellEnd"/>
            <w:r w:rsidRPr="000C00C2">
              <w:rPr>
                <w:rFonts w:asciiTheme="majorHAnsi" w:hAnsiTheme="majorHAnsi" w:cstheme="majorHAnsi"/>
                <w:szCs w:val="18"/>
                <w:highlight w:val="yellow"/>
                <w:lang w:eastAsia="ja-JP"/>
              </w:rPr>
              <w:t xml:space="preserve"> dormancy indication without data scheduling within active time]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B2F52B7" w14:textId="77777777" w:rsidR="00274757" w:rsidRPr="000C00C2" w:rsidRDefault="00274757" w:rsidP="00F57696">
            <w:pPr>
              <w:pStyle w:val="TAL"/>
              <w:rPr>
                <w:rFonts w:asciiTheme="majorHAnsi" w:hAnsiTheme="majorHAnsi" w:cstheme="majorHAnsi"/>
                <w:szCs w:val="18"/>
                <w:highlight w:val="yellow"/>
              </w:rPr>
            </w:pPr>
            <w:r w:rsidRPr="000C00C2">
              <w:rPr>
                <w:rFonts w:asciiTheme="majorHAnsi" w:hAnsiTheme="majorHAnsi" w:cstheme="majorHAnsi"/>
                <w:szCs w:val="18"/>
                <w:highlight w:val="yellow"/>
              </w:rPr>
              <w:t xml:space="preserve">[Support of </w:t>
            </w:r>
            <w:proofErr w:type="spellStart"/>
            <w:r w:rsidRPr="000C00C2">
              <w:rPr>
                <w:rFonts w:asciiTheme="majorHAnsi" w:hAnsiTheme="majorHAnsi" w:cstheme="majorHAnsi"/>
                <w:szCs w:val="18"/>
                <w:highlight w:val="yellow"/>
              </w:rPr>
              <w:t>SCell</w:t>
            </w:r>
            <w:proofErr w:type="spellEnd"/>
            <w:r w:rsidRPr="000C00C2">
              <w:rPr>
                <w:rFonts w:asciiTheme="majorHAnsi" w:hAnsiTheme="majorHAnsi" w:cstheme="majorHAnsi"/>
                <w:szCs w:val="18"/>
                <w:highlight w:val="yellow"/>
              </w:rPr>
              <w:t xml:space="preserve"> dormancy indication without data scheduling within active time]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185023B" w14:textId="77777777" w:rsidR="00274757" w:rsidRPr="000C00C2" w:rsidRDefault="00274757" w:rsidP="00F57696">
            <w:pPr>
              <w:pStyle w:val="TAL"/>
              <w:rPr>
                <w:rFonts w:asciiTheme="majorHAnsi" w:hAnsiTheme="majorHAnsi" w:cstheme="majorHAnsi"/>
                <w:szCs w:val="18"/>
                <w:highlight w:val="yellow"/>
              </w:rPr>
            </w:pPr>
            <w:r w:rsidRPr="000C00C2">
              <w:rPr>
                <w:rFonts w:asciiTheme="majorHAnsi" w:hAnsiTheme="majorHAnsi" w:cstheme="majorHAnsi"/>
                <w:szCs w:val="18"/>
                <w:highlight w:val="yellow"/>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6B383C5"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FD323CF" w14:textId="77777777" w:rsidR="00274757" w:rsidRPr="000C00C2" w:rsidRDefault="00274757" w:rsidP="00F57696">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211B728" w14:textId="77777777" w:rsidR="00274757" w:rsidRPr="000C00C2"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CAC5625" w14:textId="77777777" w:rsidR="00274757" w:rsidRPr="000C00C2" w:rsidRDefault="00274757" w:rsidP="00F57696">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A719066"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1BD736B" w14:textId="77777777" w:rsidR="00274757" w:rsidRPr="000C00C2" w:rsidRDefault="00274757" w:rsidP="00F57696">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w:t>
            </w:r>
            <w:proofErr w:type="gramStart"/>
            <w:r w:rsidRPr="000C00C2">
              <w:rPr>
                <w:rFonts w:asciiTheme="majorHAnsi" w:hAnsiTheme="majorHAnsi" w:cstheme="majorHAnsi"/>
                <w:szCs w:val="18"/>
                <w:highlight w:val="yellow"/>
                <w:lang w:eastAsia="ja-JP"/>
              </w:rPr>
              <w:t>Yes</w:t>
            </w:r>
            <w:proofErr w:type="gramEnd"/>
            <w:r w:rsidRPr="000C00C2">
              <w:rPr>
                <w:rFonts w:asciiTheme="majorHAnsi" w:hAnsiTheme="majorHAnsi" w:cstheme="majorHAnsi"/>
                <w:szCs w:val="18"/>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C01ABF5"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72EB8E8" w14:textId="77777777" w:rsidR="00274757" w:rsidRPr="000C00C2"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678937E"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274757" w:rsidRPr="000C00C2" w14:paraId="721C10D6" w14:textId="77777777" w:rsidTr="00F57696">
        <w:trPr>
          <w:trHeight w:val="20"/>
        </w:trPr>
        <w:tc>
          <w:tcPr>
            <w:tcW w:w="1130" w:type="dxa"/>
            <w:tcBorders>
              <w:left w:val="single" w:sz="4" w:space="0" w:color="auto"/>
              <w:right w:val="single" w:sz="4" w:space="0" w:color="auto"/>
            </w:tcBorders>
          </w:tcPr>
          <w:p w14:paraId="41943339"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D7DFB94"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15294FDC"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6CE95E65" w14:textId="77777777" w:rsidR="00274757" w:rsidRPr="00336ADE" w:rsidRDefault="00274757" w:rsidP="00F57696">
            <w:pPr>
              <w:pStyle w:val="TAL"/>
              <w:rPr>
                <w:rFonts w:asciiTheme="majorHAnsi" w:hAnsiTheme="majorHAnsi" w:cstheme="majorHAnsi"/>
                <w:szCs w:val="18"/>
              </w:rPr>
            </w:pPr>
            <w:r w:rsidRPr="00336ADE">
              <w:rPr>
                <w:rFonts w:asciiTheme="majorHAnsi" w:hAnsiTheme="majorHAnsi" w:cstheme="majorHAnsi"/>
                <w:szCs w:val="18"/>
              </w:rPr>
              <w:t>1. The UE supports DL cross carrier scheduling for the different numerologies with carrier indicator field (CIF) in DL carrier aggregation where numerologies for the scheduling cell and scheduled cell are different</w:t>
            </w:r>
          </w:p>
          <w:p w14:paraId="4FD740BA" w14:textId="77777777" w:rsidR="00274757" w:rsidRPr="00336ADE" w:rsidRDefault="00274757" w:rsidP="00F57696">
            <w:pPr>
              <w:pStyle w:val="TAL"/>
              <w:ind w:leftChars="100" w:left="240"/>
              <w:rPr>
                <w:rFonts w:asciiTheme="majorHAnsi" w:hAnsiTheme="majorHAnsi" w:cstheme="majorHAnsi"/>
                <w:szCs w:val="18"/>
              </w:rPr>
            </w:pPr>
            <w:r w:rsidRPr="003456BE">
              <w:rPr>
                <w:rFonts w:asciiTheme="majorHAnsi" w:hAnsiTheme="majorHAnsi" w:cstheme="majorHAnsi"/>
                <w:szCs w:val="18"/>
              </w:rPr>
              <w:t xml:space="preserve">Candidate value set for component 1: </w:t>
            </w:r>
            <w:r w:rsidRPr="00336ADE">
              <w:rPr>
                <w:rFonts w:asciiTheme="majorHAnsi" w:hAnsiTheme="majorHAnsi" w:cstheme="majorHAnsi"/>
                <w:szCs w:val="18"/>
              </w:rPr>
              <w:t>{Scheduling cell of lower SCS and scheduled cell of higher SCS, Scheduling cell of higher SCS and scheduled cell of lower SCS, both}</w:t>
            </w:r>
          </w:p>
          <w:p w14:paraId="0FDAF91D" w14:textId="77777777" w:rsidR="00274757" w:rsidRPr="00336ADE" w:rsidRDefault="00274757" w:rsidP="00F57696">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5E938355" w14:textId="77777777" w:rsidR="00274757" w:rsidRPr="000C00C2" w:rsidRDefault="00274757" w:rsidP="00F57696">
            <w:pPr>
              <w:pStyle w:val="TAL"/>
              <w:rPr>
                <w:rFonts w:asciiTheme="majorHAnsi" w:hAnsiTheme="majorHAnsi" w:cstheme="majorHAnsi"/>
                <w:szCs w:val="18"/>
                <w:highlight w:val="yellow"/>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5C223DC0"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8A7E1D7" w14:textId="77777777" w:rsidR="00274757" w:rsidRPr="000C00C2" w:rsidRDefault="00274757" w:rsidP="00F57696">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B8FCEF2" w14:textId="77777777" w:rsidR="00274757" w:rsidRPr="000C00C2"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702EB95" w14:textId="77777777" w:rsidR="00274757" w:rsidRPr="000C00C2" w:rsidRDefault="00274757" w:rsidP="00F57696">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614B2E1"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31F5654" w14:textId="77777777" w:rsidR="00274757" w:rsidRPr="005D292B" w:rsidRDefault="00274757" w:rsidP="00F57696">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43FA045"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7F4430C" w14:textId="77777777" w:rsidR="00274757" w:rsidRPr="000C00C2" w:rsidRDefault="00274757" w:rsidP="00F57696">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crossCarrierScheduling-OtherSCS</w:t>
            </w:r>
            <w:proofErr w:type="spellEnd"/>
          </w:p>
          <w:p w14:paraId="40BCDDE1"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2898D542" w14:textId="77777777" w:rsidR="00274757" w:rsidRPr="000C00C2"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A3A1AA0"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274757" w:rsidRPr="000C00C2" w14:paraId="69BDB37F" w14:textId="77777777" w:rsidTr="00F57696">
        <w:trPr>
          <w:trHeight w:val="20"/>
        </w:trPr>
        <w:tc>
          <w:tcPr>
            <w:tcW w:w="1130" w:type="dxa"/>
            <w:tcBorders>
              <w:left w:val="single" w:sz="4" w:space="0" w:color="auto"/>
              <w:right w:val="single" w:sz="4" w:space="0" w:color="auto"/>
            </w:tcBorders>
          </w:tcPr>
          <w:p w14:paraId="39BEE218"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6AF49266"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43A15189"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1EC1BFA0" w14:textId="77777777" w:rsidR="00274757" w:rsidRDefault="00274757" w:rsidP="00F57696">
            <w:pPr>
              <w:pStyle w:val="TAL"/>
              <w:rPr>
                <w:rFonts w:asciiTheme="majorHAnsi" w:hAnsiTheme="majorHAnsi" w:cstheme="majorHAnsi"/>
                <w:szCs w:val="18"/>
              </w:rPr>
            </w:pPr>
            <w:r w:rsidRPr="00336ADE">
              <w:rPr>
                <w:rFonts w:asciiTheme="majorHAnsi" w:hAnsiTheme="majorHAnsi" w:cstheme="majorHAnsi"/>
                <w:szCs w:val="18"/>
              </w:rPr>
              <w:t xml:space="preserve">Indicates whether the UE can be configured with </w:t>
            </w:r>
            <w:proofErr w:type="spellStart"/>
            <w:r w:rsidRPr="00336ADE">
              <w:rPr>
                <w:rFonts w:asciiTheme="majorHAnsi" w:hAnsiTheme="majorHAnsi" w:cstheme="majorHAnsi"/>
                <w:szCs w:val="18"/>
              </w:rPr>
              <w:t>enabledDefaultBeamForCCS</w:t>
            </w:r>
            <w:proofErr w:type="spellEnd"/>
            <w:r w:rsidRPr="00336ADE">
              <w:rPr>
                <w:rFonts w:asciiTheme="majorHAnsi" w:hAnsiTheme="majorHAnsi" w:cstheme="majorHAnsi"/>
                <w:szCs w:val="18"/>
              </w:rPr>
              <w:t xml:space="preserve"> for default QCL assumption for cross-carrier scheduling for same/different numerologies</w:t>
            </w:r>
          </w:p>
          <w:p w14:paraId="09E12236" w14:textId="77777777" w:rsidR="00274757" w:rsidRPr="000766A3" w:rsidRDefault="00274757" w:rsidP="005A024B">
            <w:pPr>
              <w:pStyle w:val="TAL"/>
              <w:numPr>
                <w:ilvl w:val="0"/>
                <w:numId w:val="150"/>
              </w:numPr>
              <w:rPr>
                <w:rFonts w:asciiTheme="majorHAnsi" w:eastAsia="MS Mincho" w:hAnsiTheme="majorHAnsi" w:cstheme="majorHAnsi"/>
                <w:szCs w:val="18"/>
                <w:lang w:val="en-US"/>
              </w:rPr>
            </w:pPr>
            <w:r w:rsidRPr="000766A3">
              <w:rPr>
                <w:rFonts w:asciiTheme="majorHAnsi" w:eastAsia="MS Mincho" w:hAnsiTheme="majorHAnsi" w:cstheme="majorHAnsi"/>
                <w:szCs w:val="18"/>
                <w:lang w:val="en-US"/>
              </w:rPr>
              <w:t>Candidate values are {same only, both}</w:t>
            </w:r>
          </w:p>
          <w:p w14:paraId="1CEA373A" w14:textId="77777777" w:rsidR="00274757" w:rsidRPr="000766A3" w:rsidRDefault="00274757" w:rsidP="005A024B">
            <w:pPr>
              <w:pStyle w:val="TAL"/>
              <w:numPr>
                <w:ilvl w:val="1"/>
                <w:numId w:val="150"/>
              </w:numPr>
              <w:rPr>
                <w:rFonts w:asciiTheme="majorHAnsi" w:eastAsia="MS Mincho" w:hAnsiTheme="majorHAnsi" w:cstheme="majorHAnsi"/>
                <w:szCs w:val="18"/>
                <w:lang w:val="en-US"/>
              </w:rPr>
            </w:pPr>
            <w:r w:rsidRPr="000766A3">
              <w:rPr>
                <w:rFonts w:asciiTheme="majorHAnsi" w:eastAsia="MS Mincho" w:hAnsiTheme="majorHAnsi" w:cstheme="majorHAnsi" w:hint="eastAsia"/>
                <w:szCs w:val="18"/>
                <w:lang w:val="en-US"/>
              </w:rPr>
              <w:t>W</w:t>
            </w:r>
            <w:r w:rsidRPr="000766A3">
              <w:rPr>
                <w:rFonts w:asciiTheme="majorHAnsi" w:eastAsia="MS Mincho" w:hAnsiTheme="majorHAnsi" w:cstheme="majorHAnsi"/>
                <w:szCs w:val="18"/>
                <w:lang w:val="en-US"/>
              </w:rPr>
              <w:t>hen “both” is reported, the UE supports this feature for same SCS and for different SCS combination(s) (low-to-high, high-to-low or both) reported for 18-5</w:t>
            </w:r>
          </w:p>
          <w:p w14:paraId="60557C18" w14:textId="77777777" w:rsidR="00274757" w:rsidRPr="00D41743" w:rsidRDefault="00274757" w:rsidP="00F57696">
            <w:pPr>
              <w:pStyle w:val="TAL"/>
              <w:rPr>
                <w:rFonts w:asciiTheme="majorHAnsi" w:eastAsia="MS Mincho"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4A867E42" w14:textId="77777777" w:rsidR="00274757" w:rsidRPr="000C00C2" w:rsidRDefault="00274757" w:rsidP="00F57696">
            <w:pPr>
              <w:pStyle w:val="TAL"/>
              <w:rPr>
                <w:rFonts w:asciiTheme="majorHAnsi" w:hAnsiTheme="majorHAnsi" w:cstheme="majorHAnsi"/>
                <w:szCs w:val="18"/>
                <w:highlight w:val="yellow"/>
              </w:rPr>
            </w:pPr>
            <w:r w:rsidRPr="000C00C2">
              <w:rPr>
                <w:rFonts w:asciiTheme="majorHAnsi" w:hAnsiTheme="majorHAnsi" w:cstheme="majorHAnsi"/>
                <w:szCs w:val="18"/>
              </w:rPr>
              <w:t>one of {6-10, 18-5}</w:t>
            </w:r>
          </w:p>
        </w:tc>
        <w:tc>
          <w:tcPr>
            <w:tcW w:w="858" w:type="dxa"/>
            <w:tcBorders>
              <w:top w:val="single" w:sz="4" w:space="0" w:color="auto"/>
              <w:left w:val="single" w:sz="4" w:space="0" w:color="auto"/>
              <w:bottom w:val="single" w:sz="4" w:space="0" w:color="auto"/>
              <w:right w:val="single" w:sz="4" w:space="0" w:color="auto"/>
            </w:tcBorders>
          </w:tcPr>
          <w:p w14:paraId="24A68624"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374D697" w14:textId="77777777" w:rsidR="00274757" w:rsidRPr="000C00C2" w:rsidRDefault="00274757" w:rsidP="00F57696">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54592B95" w14:textId="77777777" w:rsidR="00274757" w:rsidRPr="000C00C2"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E9CCF7" w14:textId="77777777" w:rsidR="00274757" w:rsidRPr="000C00C2" w:rsidRDefault="00274757" w:rsidP="00F57696">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36917C4"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1C193BF" w14:textId="77777777" w:rsidR="00274757" w:rsidRPr="005D292B" w:rsidRDefault="00274757" w:rsidP="00F57696">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A4DBC2F"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33940F4" w14:textId="77777777" w:rsidR="00274757" w:rsidRPr="000C00C2"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67D8E02"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274757" w:rsidRPr="000C00C2" w14:paraId="452DFD85" w14:textId="77777777" w:rsidTr="00F57696">
        <w:trPr>
          <w:trHeight w:val="20"/>
        </w:trPr>
        <w:tc>
          <w:tcPr>
            <w:tcW w:w="1130" w:type="dxa"/>
            <w:tcBorders>
              <w:left w:val="single" w:sz="4" w:space="0" w:color="auto"/>
              <w:right w:val="single" w:sz="4" w:space="0" w:color="auto"/>
            </w:tcBorders>
          </w:tcPr>
          <w:p w14:paraId="2D9C07FF"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5EB9AF3"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4AA449E6"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1BB3CC6E" w14:textId="77777777" w:rsidR="00274757" w:rsidRPr="007367C7" w:rsidRDefault="00274757" w:rsidP="00F57696">
            <w:pPr>
              <w:pStyle w:val="TAL"/>
              <w:rPr>
                <w:rFonts w:asciiTheme="majorHAnsi" w:hAnsiTheme="majorHAnsi" w:cstheme="majorHAnsi"/>
                <w:szCs w:val="18"/>
              </w:rPr>
            </w:pPr>
            <w:r w:rsidRPr="007367C7">
              <w:rPr>
                <w:rFonts w:asciiTheme="majorHAnsi" w:hAnsiTheme="majorHAnsi" w:cstheme="majorHAnsi"/>
                <w:szCs w:val="18"/>
              </w:rPr>
              <w:t>1. The UE supports UL cross carrier scheduling for the different numerologies with carrier indicator field (CIF) in UL carrier aggregation where numerologies for the scheduling cell and scheduled cell are different</w:t>
            </w:r>
          </w:p>
          <w:p w14:paraId="5BB66390" w14:textId="77777777" w:rsidR="00274757" w:rsidRPr="007367C7" w:rsidRDefault="00274757" w:rsidP="00F57696">
            <w:pPr>
              <w:pStyle w:val="TAL"/>
              <w:ind w:leftChars="100" w:left="240"/>
              <w:rPr>
                <w:rFonts w:asciiTheme="majorHAnsi" w:hAnsiTheme="majorHAnsi" w:cstheme="majorHAnsi"/>
                <w:szCs w:val="18"/>
              </w:rPr>
            </w:pPr>
            <w:r w:rsidRPr="003456BE">
              <w:rPr>
                <w:rFonts w:asciiTheme="majorHAnsi" w:hAnsiTheme="majorHAnsi" w:cstheme="majorHAnsi"/>
                <w:szCs w:val="18"/>
              </w:rPr>
              <w:t xml:space="preserve">Candidate value set for component 1: </w:t>
            </w:r>
            <w:r w:rsidRPr="007367C7">
              <w:rPr>
                <w:rFonts w:asciiTheme="majorHAnsi" w:hAnsiTheme="majorHAnsi" w:cstheme="majorHAnsi"/>
                <w:szCs w:val="18"/>
              </w:rPr>
              <w:t>{Scheduling cell of lower SCS and scheduled cell of higher SCS, Scheduling cell of higher SCS and scheduled cell of lower SCS, both}</w:t>
            </w:r>
          </w:p>
          <w:p w14:paraId="7F166FB6" w14:textId="77777777" w:rsidR="00274757" w:rsidRPr="007367C7" w:rsidRDefault="00274757" w:rsidP="00F57696">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1AC8A89C" w14:textId="77777777" w:rsidR="00274757" w:rsidRPr="000C00C2" w:rsidRDefault="00274757" w:rsidP="00F57696">
            <w:pPr>
              <w:pStyle w:val="TAL"/>
              <w:rPr>
                <w:rFonts w:asciiTheme="majorHAnsi" w:hAnsiTheme="majorHAnsi" w:cstheme="majorHAnsi"/>
                <w:szCs w:val="18"/>
                <w:highlight w:val="yellow"/>
              </w:rPr>
            </w:pPr>
            <w:r w:rsidRPr="000C00C2">
              <w:rPr>
                <w:rFonts w:asciiTheme="majorHAnsi" w:hAnsiTheme="majorHAnsi" w:cstheme="majorHAnsi"/>
                <w:szCs w:val="18"/>
              </w:rPr>
              <w:t>6-6</w:t>
            </w:r>
          </w:p>
        </w:tc>
        <w:tc>
          <w:tcPr>
            <w:tcW w:w="858" w:type="dxa"/>
            <w:tcBorders>
              <w:top w:val="single" w:sz="4" w:space="0" w:color="auto"/>
              <w:left w:val="single" w:sz="4" w:space="0" w:color="auto"/>
              <w:bottom w:val="single" w:sz="4" w:space="0" w:color="auto"/>
              <w:right w:val="single" w:sz="4" w:space="0" w:color="auto"/>
            </w:tcBorders>
          </w:tcPr>
          <w:p w14:paraId="1EF91628"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4D3B9D2" w14:textId="77777777" w:rsidR="00274757" w:rsidRPr="000C00C2" w:rsidRDefault="00274757" w:rsidP="00F57696">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598C9D75" w14:textId="77777777" w:rsidR="00274757" w:rsidRPr="000C00C2"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2816820" w14:textId="77777777" w:rsidR="00274757" w:rsidRPr="000C00C2" w:rsidRDefault="00274757" w:rsidP="00F57696">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9844634"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28603AC" w14:textId="77777777" w:rsidR="00274757" w:rsidRPr="005D292B" w:rsidRDefault="00274757" w:rsidP="00F57696">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A47B29B"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B9BA4F8" w14:textId="77777777" w:rsidR="00274757" w:rsidRPr="000C00C2" w:rsidRDefault="00274757" w:rsidP="00F57696">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crossCarrierScheduling-OtherSCS</w:t>
            </w:r>
            <w:proofErr w:type="spellEnd"/>
          </w:p>
          <w:p w14:paraId="1D14B4EF"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3E6DEB99" w14:textId="77777777" w:rsidR="00274757" w:rsidRPr="000C00C2"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9F41DF5"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274757" w:rsidRPr="000C00C2" w14:paraId="467B2752" w14:textId="77777777" w:rsidTr="00F57696">
        <w:trPr>
          <w:trHeight w:val="20"/>
        </w:trPr>
        <w:tc>
          <w:tcPr>
            <w:tcW w:w="1130" w:type="dxa"/>
            <w:tcBorders>
              <w:left w:val="single" w:sz="4" w:space="0" w:color="auto"/>
              <w:right w:val="single" w:sz="4" w:space="0" w:color="auto"/>
            </w:tcBorders>
          </w:tcPr>
          <w:p w14:paraId="1063B607"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C4AF4CC"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c</w:t>
            </w:r>
          </w:p>
        </w:tc>
        <w:tc>
          <w:tcPr>
            <w:tcW w:w="1559" w:type="dxa"/>
            <w:tcBorders>
              <w:top w:val="single" w:sz="4" w:space="0" w:color="auto"/>
              <w:left w:val="single" w:sz="4" w:space="0" w:color="auto"/>
              <w:bottom w:val="single" w:sz="4" w:space="0" w:color="auto"/>
              <w:right w:val="single" w:sz="4" w:space="0" w:color="auto"/>
            </w:tcBorders>
          </w:tcPr>
          <w:p w14:paraId="429E102C" w14:textId="77777777" w:rsidR="00274757" w:rsidRPr="000C00C2" w:rsidRDefault="00274757" w:rsidP="00F57696">
            <w:pPr>
              <w:pStyle w:val="TAL"/>
              <w:rPr>
                <w:rFonts w:asciiTheme="majorHAnsi" w:hAnsiTheme="majorHAnsi" w:cstheme="majorHAnsi"/>
                <w:szCs w:val="18"/>
                <w:lang w:eastAsia="ja-JP"/>
              </w:rPr>
            </w:pPr>
            <w:r w:rsidRPr="007367C7">
              <w:rPr>
                <w:rFonts w:asciiTheme="majorHAnsi" w:hAnsiTheme="majorHAnsi" w:cstheme="majorHAnsi"/>
                <w:szCs w:val="18"/>
                <w:lang w:eastAsia="ja-JP"/>
              </w:rPr>
              <w:t>Processing up to X unicast DCI scheduling for DL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4DF4E90" w14:textId="77777777" w:rsidR="00274757" w:rsidRPr="007367C7" w:rsidRDefault="00274757" w:rsidP="00F57696">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DL per scheduled CC </w:t>
            </w:r>
          </w:p>
          <w:p w14:paraId="45D5B757" w14:textId="77777777" w:rsidR="00274757" w:rsidRPr="007367C7" w:rsidRDefault="00274757" w:rsidP="005A024B">
            <w:pPr>
              <w:pStyle w:val="TAL"/>
              <w:numPr>
                <w:ilvl w:val="1"/>
                <w:numId w:val="150"/>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32E753F5" w14:textId="77777777" w:rsidR="00274757" w:rsidRPr="007367C7" w:rsidRDefault="00274757" w:rsidP="005A024B">
            <w:pPr>
              <w:pStyle w:val="TAL"/>
              <w:numPr>
                <w:ilvl w:val="2"/>
                <w:numId w:val="150"/>
              </w:numPr>
              <w:rPr>
                <w:rFonts w:asciiTheme="majorHAnsi" w:hAnsiTheme="majorHAnsi" w:cstheme="majorHAnsi"/>
                <w:szCs w:val="18"/>
              </w:rPr>
            </w:pPr>
            <w:r w:rsidRPr="007367C7">
              <w:rPr>
                <w:rFonts w:asciiTheme="majorHAnsi" w:hAnsiTheme="majorHAnsi" w:cstheme="majorHAnsi"/>
                <w:szCs w:val="18"/>
              </w:rPr>
              <w:t>X</w:t>
            </w:r>
            <w:proofErr w:type="gramStart"/>
            <w:r w:rsidRPr="007367C7">
              <w:rPr>
                <w:rFonts w:asciiTheme="majorHAnsi" w:hAnsiTheme="majorHAnsi" w:cstheme="majorHAnsi"/>
                <w:szCs w:val="18"/>
              </w:rPr>
              <w:t>=[</w:t>
            </w:r>
            <w:proofErr w:type="gramEnd"/>
            <w:r w:rsidRPr="007367C7">
              <w:rPr>
                <w:rFonts w:asciiTheme="majorHAnsi" w:hAnsiTheme="majorHAnsi" w:cstheme="majorHAnsi"/>
                <w:szCs w:val="18"/>
              </w:rPr>
              <w:t xml:space="preserve">4] for (15,120), (15,60), (30,120), </w:t>
            </w:r>
          </w:p>
          <w:p w14:paraId="6F8C9F30" w14:textId="77777777" w:rsidR="00274757" w:rsidRPr="007367C7" w:rsidRDefault="00274757" w:rsidP="005A024B">
            <w:pPr>
              <w:pStyle w:val="TAL"/>
              <w:numPr>
                <w:ilvl w:val="2"/>
                <w:numId w:val="150"/>
              </w:numPr>
              <w:rPr>
                <w:rFonts w:asciiTheme="majorHAnsi" w:hAnsiTheme="majorHAnsi" w:cstheme="majorHAnsi"/>
                <w:szCs w:val="18"/>
              </w:rPr>
            </w:pPr>
            <w:r w:rsidRPr="007367C7">
              <w:rPr>
                <w:rFonts w:asciiTheme="majorHAnsi" w:hAnsiTheme="majorHAnsi" w:cstheme="majorHAnsi"/>
                <w:szCs w:val="18"/>
              </w:rPr>
              <w:t>X</w:t>
            </w:r>
            <w:proofErr w:type="gramStart"/>
            <w:r w:rsidRPr="007367C7">
              <w:rPr>
                <w:rFonts w:asciiTheme="majorHAnsi" w:hAnsiTheme="majorHAnsi" w:cstheme="majorHAnsi"/>
                <w:szCs w:val="18"/>
              </w:rPr>
              <w:t>=[</w:t>
            </w:r>
            <w:proofErr w:type="gramEnd"/>
            <w:r w:rsidRPr="007367C7">
              <w:rPr>
                <w:rFonts w:asciiTheme="majorHAnsi" w:hAnsiTheme="majorHAnsi" w:cstheme="majorHAnsi"/>
                <w:szCs w:val="18"/>
              </w:rPr>
              <w:t>2] for (15,30), (30,60), (60,120 kHz),</w:t>
            </w:r>
          </w:p>
          <w:p w14:paraId="00C3F5B1" w14:textId="77777777" w:rsidR="00274757" w:rsidRPr="007367C7" w:rsidRDefault="00274757" w:rsidP="005A024B">
            <w:pPr>
              <w:pStyle w:val="TAL"/>
              <w:numPr>
                <w:ilvl w:val="2"/>
                <w:numId w:val="150"/>
              </w:numPr>
              <w:rPr>
                <w:rFonts w:asciiTheme="majorHAnsi" w:hAnsiTheme="majorHAnsi" w:cstheme="majorHAnsi"/>
                <w:szCs w:val="18"/>
              </w:rPr>
            </w:pPr>
            <w:r w:rsidRPr="007367C7">
              <w:rPr>
                <w:rFonts w:asciiTheme="majorHAnsi" w:hAnsiTheme="majorHAnsi" w:cstheme="majorHAnsi"/>
                <w:szCs w:val="18"/>
              </w:rPr>
              <w:t>X applies per span in a slot of scheduling CC</w:t>
            </w:r>
          </w:p>
          <w:p w14:paraId="78B54783" w14:textId="77777777" w:rsidR="00274757" w:rsidRPr="007367C7" w:rsidRDefault="00274757" w:rsidP="005A024B">
            <w:pPr>
              <w:pStyle w:val="TAL"/>
              <w:numPr>
                <w:ilvl w:val="2"/>
                <w:numId w:val="150"/>
              </w:numPr>
              <w:rPr>
                <w:rFonts w:asciiTheme="majorHAnsi" w:hAnsiTheme="majorHAnsi" w:cstheme="majorHAnsi"/>
                <w:szCs w:val="18"/>
              </w:rPr>
            </w:pPr>
            <w:r w:rsidRPr="007367C7">
              <w:rPr>
                <w:rFonts w:asciiTheme="majorHAnsi" w:hAnsiTheme="majorHAnsi" w:cstheme="majorHAnsi" w:hint="eastAsia"/>
                <w:szCs w:val="18"/>
              </w:rPr>
              <w:t>F</w:t>
            </w:r>
            <w:r w:rsidRPr="007367C7">
              <w:rPr>
                <w:rFonts w:asciiTheme="majorHAnsi" w:hAnsiTheme="majorHAnsi" w:cstheme="majorHAnsi"/>
                <w:szCs w:val="18"/>
              </w:rPr>
              <w:t>FS: additional value X</w:t>
            </w:r>
          </w:p>
          <w:p w14:paraId="5D855FFB" w14:textId="77777777" w:rsidR="00274757" w:rsidRPr="007367C7" w:rsidRDefault="00274757" w:rsidP="00F57696">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0BFFB12" w14:textId="77777777" w:rsidR="00274757" w:rsidRPr="007367C7" w:rsidRDefault="00274757" w:rsidP="00F5769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00FC80B" w14:textId="77777777" w:rsidR="00274757" w:rsidRPr="007367C7" w:rsidRDefault="00274757" w:rsidP="00F57696">
            <w:pPr>
              <w:pStyle w:val="TAL"/>
              <w:rPr>
                <w:rFonts w:asciiTheme="majorHAnsi" w:hAnsiTheme="majorHAnsi" w:cstheme="majorHAnsi"/>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87A140E" w14:textId="77777777" w:rsidR="00274757" w:rsidRPr="007367C7" w:rsidRDefault="00274757" w:rsidP="00F57696">
            <w:pPr>
              <w:pStyle w:val="TAL"/>
              <w:rPr>
                <w:rFonts w:asciiTheme="majorHAnsi" w:hAnsiTheme="majorHAnsi" w:cstheme="majorHAnsi"/>
                <w:iCs/>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E60308E" w14:textId="77777777" w:rsidR="00274757" w:rsidRPr="007367C7"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B339EC4" w14:textId="77777777" w:rsidR="00274757" w:rsidRPr="007367C7" w:rsidRDefault="00274757" w:rsidP="00F57696">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65E7D40" w14:textId="77777777" w:rsidR="00274757" w:rsidRPr="007367C7" w:rsidRDefault="00274757" w:rsidP="00F57696">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1F7D4FF" w14:textId="77777777" w:rsidR="00274757" w:rsidRPr="007367C7" w:rsidRDefault="00274757" w:rsidP="00F57696">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BB2FED3" w14:textId="77777777" w:rsidR="00274757" w:rsidRPr="007367C7" w:rsidRDefault="00274757" w:rsidP="00F57696">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CE6A35F" w14:textId="77777777" w:rsidR="00274757" w:rsidRPr="007367C7" w:rsidRDefault="00274757" w:rsidP="00F57696">
            <w:pPr>
              <w:pStyle w:val="TAL"/>
              <w:rPr>
                <w:rFonts w:asciiTheme="majorHAnsi" w:hAnsiTheme="majorHAnsi" w:cstheme="majorHAnsi"/>
                <w:szCs w:val="18"/>
                <w:lang w:eastAsia="ja-JP"/>
              </w:rPr>
            </w:pPr>
            <w:r w:rsidRPr="007367C7">
              <w:rPr>
                <w:rFonts w:asciiTheme="majorHAnsi" w:hAnsiTheme="majorHAnsi" w:cstheme="majorHAnsi"/>
                <w:szCs w:val="18"/>
                <w:lang w:eastAsia="ja-JP"/>
              </w:rPr>
              <w:t>FFS: Modify the note to “[In case UE supports 3-5b, the limits apply for each span for FDD scheduling cell and TDD scheduling cell.]”</w:t>
            </w:r>
          </w:p>
          <w:p w14:paraId="77163F43" w14:textId="77777777" w:rsidR="00274757" w:rsidRPr="007367C7" w:rsidRDefault="00274757" w:rsidP="00F57696">
            <w:pPr>
              <w:pStyle w:val="TAL"/>
              <w:rPr>
                <w:rFonts w:asciiTheme="majorHAnsi" w:hAnsiTheme="majorHAnsi" w:cstheme="majorHAnsi"/>
                <w:szCs w:val="18"/>
                <w:lang w:eastAsia="ja-JP"/>
              </w:rPr>
            </w:pPr>
          </w:p>
          <w:p w14:paraId="2B85DFAF" w14:textId="77777777" w:rsidR="00274757" w:rsidRPr="007367C7" w:rsidRDefault="00274757" w:rsidP="00F57696">
            <w:pPr>
              <w:pStyle w:val="TAL"/>
              <w:rPr>
                <w:rFonts w:asciiTheme="majorHAnsi" w:hAnsiTheme="majorHAnsi" w:cstheme="majorHAnsi"/>
                <w:szCs w:val="18"/>
                <w:lang w:eastAsia="ja-JP"/>
              </w:rPr>
            </w:pPr>
            <w:r w:rsidRPr="007367C7">
              <w:rPr>
                <w:rFonts w:asciiTheme="majorHAnsi" w:hAnsiTheme="majorHAnsi" w:cstheme="majorHAnsi"/>
                <w:szCs w:val="18"/>
                <w:lang w:eastAsia="ja-JP"/>
              </w:rPr>
              <w:t>FFS: which PDCCH monitoring related capabilities this FG applies to</w:t>
            </w:r>
          </w:p>
          <w:p w14:paraId="49E2F73E" w14:textId="77777777" w:rsidR="00274757" w:rsidRPr="007367C7" w:rsidRDefault="00274757" w:rsidP="00F57696">
            <w:pPr>
              <w:pStyle w:val="TAL"/>
              <w:rPr>
                <w:rFonts w:asciiTheme="majorHAnsi" w:hAnsiTheme="majorHAnsi" w:cstheme="majorHAnsi"/>
                <w:szCs w:val="18"/>
                <w:lang w:eastAsia="ja-JP"/>
              </w:rPr>
            </w:pPr>
          </w:p>
          <w:p w14:paraId="2333E7FB" w14:textId="77777777" w:rsidR="00274757" w:rsidRPr="007367C7" w:rsidRDefault="00274757" w:rsidP="00F57696">
            <w:pPr>
              <w:pStyle w:val="TAL"/>
              <w:rPr>
                <w:rFonts w:asciiTheme="majorHAnsi" w:hAnsiTheme="majorHAnsi" w:cstheme="majorHAnsi"/>
                <w:szCs w:val="18"/>
                <w:lang w:eastAsia="ja-JP"/>
              </w:rPr>
            </w:pPr>
            <w:r w:rsidRPr="007367C7">
              <w:rPr>
                <w:rFonts w:asciiTheme="majorHAnsi" w:hAnsiTheme="majorHAnsi" w:cstheme="majorHAnsi"/>
                <w:szCs w:val="18"/>
                <w:lang w:eastAsia="ja-JP"/>
              </w:rPr>
              <w:t>FFS: detailed design of this FG</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9575596" w14:textId="77777777" w:rsidR="00274757" w:rsidRPr="007367C7" w:rsidRDefault="00274757" w:rsidP="00F57696">
            <w:pPr>
              <w:pStyle w:val="TAL"/>
              <w:rPr>
                <w:rFonts w:asciiTheme="majorHAnsi" w:hAnsiTheme="majorHAnsi" w:cstheme="majorHAnsi"/>
                <w:szCs w:val="18"/>
              </w:rPr>
            </w:pPr>
          </w:p>
        </w:tc>
      </w:tr>
      <w:tr w:rsidR="00274757" w:rsidRPr="000C00C2" w14:paraId="081FD206" w14:textId="77777777" w:rsidTr="00F57696">
        <w:trPr>
          <w:trHeight w:val="20"/>
        </w:trPr>
        <w:tc>
          <w:tcPr>
            <w:tcW w:w="1130" w:type="dxa"/>
            <w:tcBorders>
              <w:left w:val="single" w:sz="4" w:space="0" w:color="auto"/>
              <w:right w:val="single" w:sz="4" w:space="0" w:color="auto"/>
            </w:tcBorders>
          </w:tcPr>
          <w:p w14:paraId="7DA047BB"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8ECD410"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d</w:t>
            </w:r>
          </w:p>
        </w:tc>
        <w:tc>
          <w:tcPr>
            <w:tcW w:w="1559" w:type="dxa"/>
            <w:tcBorders>
              <w:top w:val="single" w:sz="4" w:space="0" w:color="auto"/>
              <w:left w:val="single" w:sz="4" w:space="0" w:color="auto"/>
              <w:bottom w:val="single" w:sz="4" w:space="0" w:color="auto"/>
              <w:right w:val="single" w:sz="4" w:space="0" w:color="auto"/>
            </w:tcBorders>
          </w:tcPr>
          <w:p w14:paraId="0090187F" w14:textId="77777777" w:rsidR="00274757" w:rsidRPr="000C00C2" w:rsidRDefault="00274757" w:rsidP="00F57696">
            <w:pPr>
              <w:pStyle w:val="TAL"/>
              <w:rPr>
                <w:rFonts w:asciiTheme="majorHAnsi" w:hAnsiTheme="majorHAnsi" w:cstheme="majorHAnsi"/>
                <w:szCs w:val="18"/>
                <w:lang w:eastAsia="ja-JP"/>
              </w:rPr>
            </w:pPr>
            <w:r w:rsidRPr="007367C7">
              <w:rPr>
                <w:rFonts w:asciiTheme="majorHAnsi" w:hAnsiTheme="majorHAnsi" w:cstheme="majorHAnsi"/>
                <w:szCs w:val="18"/>
                <w:lang w:eastAsia="ja-JP"/>
              </w:rPr>
              <w:t xml:space="preserve">Processing up to X unicast DCI scheduling for </w:t>
            </w:r>
            <w:r>
              <w:rPr>
                <w:rFonts w:asciiTheme="majorHAnsi" w:hAnsiTheme="majorHAnsi" w:cstheme="majorHAnsi"/>
                <w:szCs w:val="18"/>
                <w:lang w:eastAsia="ja-JP"/>
              </w:rPr>
              <w:t>U</w:t>
            </w:r>
            <w:r w:rsidRPr="007367C7">
              <w:rPr>
                <w:rFonts w:asciiTheme="majorHAnsi" w:hAnsiTheme="majorHAnsi" w:cstheme="majorHAnsi"/>
                <w:szCs w:val="18"/>
                <w:lang w:eastAsia="ja-JP"/>
              </w:rPr>
              <w:t>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30879D5" w14:textId="77777777" w:rsidR="00274757" w:rsidRPr="007367C7" w:rsidRDefault="00274757" w:rsidP="00F57696">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w:t>
            </w:r>
            <w:r>
              <w:rPr>
                <w:rFonts w:asciiTheme="majorHAnsi" w:hAnsiTheme="majorHAnsi" w:cstheme="majorHAnsi"/>
                <w:szCs w:val="18"/>
              </w:rPr>
              <w:t>U</w:t>
            </w:r>
            <w:r w:rsidRPr="007367C7">
              <w:rPr>
                <w:rFonts w:asciiTheme="majorHAnsi" w:hAnsiTheme="majorHAnsi" w:cstheme="majorHAnsi"/>
                <w:szCs w:val="18"/>
              </w:rPr>
              <w:t xml:space="preserve">L per scheduled CC </w:t>
            </w:r>
          </w:p>
          <w:p w14:paraId="6736B4F9" w14:textId="77777777" w:rsidR="00274757" w:rsidRPr="007367C7" w:rsidRDefault="00274757" w:rsidP="005A024B">
            <w:pPr>
              <w:pStyle w:val="TAL"/>
              <w:numPr>
                <w:ilvl w:val="1"/>
                <w:numId w:val="150"/>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38C99C92" w14:textId="77777777" w:rsidR="00274757" w:rsidRPr="007367C7" w:rsidRDefault="00274757" w:rsidP="005A024B">
            <w:pPr>
              <w:pStyle w:val="TAL"/>
              <w:numPr>
                <w:ilvl w:val="2"/>
                <w:numId w:val="150"/>
              </w:numPr>
              <w:rPr>
                <w:rFonts w:asciiTheme="majorHAnsi" w:hAnsiTheme="majorHAnsi" w:cstheme="majorHAnsi"/>
                <w:szCs w:val="18"/>
              </w:rPr>
            </w:pPr>
            <w:r w:rsidRPr="007367C7">
              <w:rPr>
                <w:rFonts w:asciiTheme="majorHAnsi" w:hAnsiTheme="majorHAnsi" w:cstheme="majorHAnsi"/>
                <w:szCs w:val="18"/>
              </w:rPr>
              <w:t>X</w:t>
            </w:r>
            <w:proofErr w:type="gramStart"/>
            <w:r w:rsidRPr="007367C7">
              <w:rPr>
                <w:rFonts w:asciiTheme="majorHAnsi" w:hAnsiTheme="majorHAnsi" w:cstheme="majorHAnsi"/>
                <w:szCs w:val="18"/>
              </w:rPr>
              <w:t>=[</w:t>
            </w:r>
            <w:proofErr w:type="gramEnd"/>
            <w:r w:rsidRPr="007367C7">
              <w:rPr>
                <w:rFonts w:asciiTheme="majorHAnsi" w:hAnsiTheme="majorHAnsi" w:cstheme="majorHAnsi"/>
                <w:szCs w:val="18"/>
              </w:rPr>
              <w:t xml:space="preserve">4] for (15,120), (15,60), (30,120), </w:t>
            </w:r>
          </w:p>
          <w:p w14:paraId="2988629C" w14:textId="77777777" w:rsidR="00274757" w:rsidRPr="007367C7" w:rsidRDefault="00274757" w:rsidP="005A024B">
            <w:pPr>
              <w:pStyle w:val="TAL"/>
              <w:numPr>
                <w:ilvl w:val="2"/>
                <w:numId w:val="150"/>
              </w:numPr>
              <w:rPr>
                <w:rFonts w:asciiTheme="majorHAnsi" w:hAnsiTheme="majorHAnsi" w:cstheme="majorHAnsi"/>
                <w:szCs w:val="18"/>
              </w:rPr>
            </w:pPr>
            <w:r w:rsidRPr="007367C7">
              <w:rPr>
                <w:rFonts w:asciiTheme="majorHAnsi" w:hAnsiTheme="majorHAnsi" w:cstheme="majorHAnsi"/>
                <w:szCs w:val="18"/>
              </w:rPr>
              <w:t>X</w:t>
            </w:r>
            <w:proofErr w:type="gramStart"/>
            <w:r w:rsidRPr="007367C7">
              <w:rPr>
                <w:rFonts w:asciiTheme="majorHAnsi" w:hAnsiTheme="majorHAnsi" w:cstheme="majorHAnsi"/>
                <w:szCs w:val="18"/>
              </w:rPr>
              <w:t>=[</w:t>
            </w:r>
            <w:proofErr w:type="gramEnd"/>
            <w:r w:rsidRPr="007367C7">
              <w:rPr>
                <w:rFonts w:asciiTheme="majorHAnsi" w:hAnsiTheme="majorHAnsi" w:cstheme="majorHAnsi"/>
                <w:szCs w:val="18"/>
              </w:rPr>
              <w:t>2] for (15,30), (30,60), (60,120 kHz),</w:t>
            </w:r>
          </w:p>
          <w:p w14:paraId="703BBEC7" w14:textId="77777777" w:rsidR="00274757" w:rsidRPr="007367C7" w:rsidRDefault="00274757" w:rsidP="005A024B">
            <w:pPr>
              <w:pStyle w:val="TAL"/>
              <w:numPr>
                <w:ilvl w:val="2"/>
                <w:numId w:val="150"/>
              </w:numPr>
              <w:rPr>
                <w:rFonts w:asciiTheme="majorHAnsi" w:hAnsiTheme="majorHAnsi" w:cstheme="majorHAnsi"/>
                <w:szCs w:val="18"/>
              </w:rPr>
            </w:pPr>
            <w:r w:rsidRPr="007367C7">
              <w:rPr>
                <w:rFonts w:asciiTheme="majorHAnsi" w:hAnsiTheme="majorHAnsi" w:cstheme="majorHAnsi"/>
                <w:szCs w:val="18"/>
              </w:rPr>
              <w:t>X applies per span in a slot of scheduling CC</w:t>
            </w:r>
          </w:p>
          <w:p w14:paraId="3F12DCC4" w14:textId="77777777" w:rsidR="00274757" w:rsidRPr="007367C7" w:rsidRDefault="00274757" w:rsidP="005A024B">
            <w:pPr>
              <w:pStyle w:val="TAL"/>
              <w:numPr>
                <w:ilvl w:val="2"/>
                <w:numId w:val="150"/>
              </w:numPr>
              <w:rPr>
                <w:rFonts w:asciiTheme="majorHAnsi" w:hAnsiTheme="majorHAnsi" w:cstheme="majorHAnsi"/>
                <w:szCs w:val="18"/>
              </w:rPr>
            </w:pPr>
            <w:r w:rsidRPr="007367C7">
              <w:rPr>
                <w:rFonts w:asciiTheme="majorHAnsi" w:hAnsiTheme="majorHAnsi" w:cstheme="majorHAnsi" w:hint="eastAsia"/>
                <w:szCs w:val="18"/>
              </w:rPr>
              <w:t>F</w:t>
            </w:r>
            <w:r w:rsidRPr="007367C7">
              <w:rPr>
                <w:rFonts w:asciiTheme="majorHAnsi" w:hAnsiTheme="majorHAnsi" w:cstheme="majorHAnsi"/>
                <w:szCs w:val="18"/>
              </w:rPr>
              <w:t>FS: additional value X</w:t>
            </w:r>
          </w:p>
          <w:p w14:paraId="51AC2A70" w14:textId="77777777" w:rsidR="00274757" w:rsidRPr="00336ADE" w:rsidRDefault="00274757" w:rsidP="00F57696">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4E4DF5B" w14:textId="77777777" w:rsidR="00274757" w:rsidRPr="000C00C2" w:rsidRDefault="00274757" w:rsidP="00F5769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B5989A3" w14:textId="77777777" w:rsidR="00274757" w:rsidRPr="000C00C2" w:rsidRDefault="00274757" w:rsidP="00F57696">
            <w:pPr>
              <w:pStyle w:val="TAL"/>
              <w:rPr>
                <w:rFonts w:asciiTheme="majorHAnsi" w:hAnsiTheme="majorHAnsi" w:cstheme="majorHAnsi"/>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5021B6A" w14:textId="77777777" w:rsidR="00274757" w:rsidRPr="000C00C2" w:rsidRDefault="00274757" w:rsidP="00F57696">
            <w:pPr>
              <w:pStyle w:val="TAL"/>
              <w:rPr>
                <w:rFonts w:asciiTheme="majorHAnsi" w:hAnsiTheme="majorHAnsi" w:cstheme="majorHAnsi"/>
                <w:iCs/>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CE28C40" w14:textId="77777777" w:rsidR="00274757" w:rsidRPr="000C00C2"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A2B2574" w14:textId="77777777" w:rsidR="00274757" w:rsidRPr="005D292B" w:rsidRDefault="00274757" w:rsidP="00F57696">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448A171" w14:textId="77777777" w:rsidR="00274757" w:rsidRPr="000C00C2" w:rsidRDefault="00274757" w:rsidP="00F57696">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1663EC6" w14:textId="77777777" w:rsidR="00274757" w:rsidRPr="005D292B" w:rsidRDefault="00274757" w:rsidP="00F57696">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A82F9CA" w14:textId="77777777" w:rsidR="00274757" w:rsidRPr="000C00C2" w:rsidRDefault="00274757" w:rsidP="00F57696">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DB57547" w14:textId="77777777" w:rsidR="00274757" w:rsidRPr="007367C7" w:rsidRDefault="00274757" w:rsidP="00F57696">
            <w:pPr>
              <w:pStyle w:val="TAL"/>
              <w:rPr>
                <w:rFonts w:asciiTheme="majorHAnsi" w:hAnsiTheme="majorHAnsi" w:cstheme="majorHAnsi"/>
                <w:szCs w:val="18"/>
                <w:lang w:eastAsia="ja-JP"/>
              </w:rPr>
            </w:pPr>
            <w:r w:rsidRPr="007367C7">
              <w:rPr>
                <w:rFonts w:asciiTheme="majorHAnsi" w:hAnsiTheme="majorHAnsi" w:cstheme="majorHAnsi"/>
                <w:szCs w:val="18"/>
                <w:lang w:eastAsia="ja-JP"/>
              </w:rPr>
              <w:t>FFS: Modify the note to “[In case UE supports 3-5b, the limits apply for each span for FDD scheduling cell and TDD scheduling cell.]”</w:t>
            </w:r>
          </w:p>
          <w:p w14:paraId="2560F5CB" w14:textId="77777777" w:rsidR="00274757" w:rsidRPr="007367C7" w:rsidRDefault="00274757" w:rsidP="00F57696">
            <w:pPr>
              <w:pStyle w:val="TAL"/>
              <w:rPr>
                <w:rFonts w:asciiTheme="majorHAnsi" w:hAnsiTheme="majorHAnsi" w:cstheme="majorHAnsi"/>
                <w:szCs w:val="18"/>
                <w:lang w:eastAsia="ja-JP"/>
              </w:rPr>
            </w:pPr>
          </w:p>
          <w:p w14:paraId="13C22DC9" w14:textId="77777777" w:rsidR="00274757" w:rsidRPr="007367C7" w:rsidRDefault="00274757" w:rsidP="00F57696">
            <w:pPr>
              <w:pStyle w:val="TAL"/>
              <w:rPr>
                <w:rFonts w:asciiTheme="majorHAnsi" w:hAnsiTheme="majorHAnsi" w:cstheme="majorHAnsi"/>
                <w:szCs w:val="18"/>
                <w:lang w:eastAsia="ja-JP"/>
              </w:rPr>
            </w:pPr>
            <w:r w:rsidRPr="007367C7">
              <w:rPr>
                <w:rFonts w:asciiTheme="majorHAnsi" w:hAnsiTheme="majorHAnsi" w:cstheme="majorHAnsi"/>
                <w:szCs w:val="18"/>
                <w:lang w:eastAsia="ja-JP"/>
              </w:rPr>
              <w:t>FFS: which PDCCH monitoring related capabilities this FG applies to</w:t>
            </w:r>
          </w:p>
          <w:p w14:paraId="1B6344F9" w14:textId="77777777" w:rsidR="00274757" w:rsidRPr="007367C7" w:rsidRDefault="00274757" w:rsidP="00F57696">
            <w:pPr>
              <w:pStyle w:val="TAL"/>
              <w:rPr>
                <w:rFonts w:asciiTheme="majorHAnsi" w:hAnsiTheme="majorHAnsi" w:cstheme="majorHAnsi"/>
                <w:szCs w:val="18"/>
                <w:lang w:eastAsia="ja-JP"/>
              </w:rPr>
            </w:pPr>
          </w:p>
          <w:p w14:paraId="4A59CCD6" w14:textId="77777777" w:rsidR="00274757" w:rsidRPr="000C00C2" w:rsidRDefault="00274757" w:rsidP="00F57696">
            <w:pPr>
              <w:pStyle w:val="TAL"/>
              <w:rPr>
                <w:rFonts w:asciiTheme="majorHAnsi" w:hAnsiTheme="majorHAnsi" w:cstheme="majorHAnsi"/>
                <w:szCs w:val="18"/>
                <w:lang w:eastAsia="ja-JP"/>
              </w:rPr>
            </w:pPr>
            <w:r w:rsidRPr="007367C7">
              <w:rPr>
                <w:rFonts w:asciiTheme="majorHAnsi" w:hAnsiTheme="majorHAnsi" w:cstheme="majorHAnsi"/>
                <w:szCs w:val="18"/>
                <w:lang w:eastAsia="ja-JP"/>
              </w:rPr>
              <w:t>FFS: detailed design of this FG</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2141969" w14:textId="77777777" w:rsidR="00274757" w:rsidRPr="000C00C2" w:rsidRDefault="00274757" w:rsidP="00F57696">
            <w:pPr>
              <w:pStyle w:val="TAL"/>
              <w:rPr>
                <w:rFonts w:asciiTheme="majorHAnsi" w:hAnsiTheme="majorHAnsi" w:cstheme="majorHAnsi"/>
                <w:szCs w:val="18"/>
              </w:rPr>
            </w:pPr>
          </w:p>
        </w:tc>
      </w:tr>
      <w:tr w:rsidR="00274757" w:rsidRPr="000C00C2" w14:paraId="53AD491E" w14:textId="77777777" w:rsidTr="00F57696">
        <w:trPr>
          <w:trHeight w:val="20"/>
        </w:trPr>
        <w:tc>
          <w:tcPr>
            <w:tcW w:w="1130" w:type="dxa"/>
            <w:tcBorders>
              <w:left w:val="single" w:sz="4" w:space="0" w:color="auto"/>
              <w:right w:val="single" w:sz="4" w:space="0" w:color="auto"/>
            </w:tcBorders>
          </w:tcPr>
          <w:p w14:paraId="47C8F3D7"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33F59C6"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3063AC2A"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7AD099AE" w14:textId="77777777" w:rsidR="00274757" w:rsidRDefault="00274757" w:rsidP="00F57696">
            <w:pPr>
              <w:pStyle w:val="TAL"/>
              <w:rPr>
                <w:rFonts w:asciiTheme="majorHAnsi" w:hAnsiTheme="majorHAnsi" w:cstheme="majorHAnsi"/>
                <w:szCs w:val="18"/>
              </w:rPr>
            </w:pPr>
            <w:r w:rsidRPr="000C00C2">
              <w:rPr>
                <w:rFonts w:asciiTheme="majorHAnsi" w:hAnsiTheme="majorHAnsi" w:cstheme="majorHAnsi"/>
                <w:szCs w:val="18"/>
              </w:rPr>
              <w:t>Cross-carrier A-CSI RS triggering with different SCS</w:t>
            </w:r>
          </w:p>
          <w:p w14:paraId="2FA49190" w14:textId="77777777" w:rsidR="00274757" w:rsidRPr="000C00C2" w:rsidRDefault="00274757" w:rsidP="00F57696">
            <w:pPr>
              <w:pStyle w:val="TAL"/>
              <w:ind w:leftChars="100" w:left="240"/>
              <w:rPr>
                <w:rFonts w:asciiTheme="majorHAnsi" w:hAnsiTheme="majorHAnsi" w:cstheme="majorHAnsi"/>
                <w:szCs w:val="18"/>
              </w:rPr>
            </w:pPr>
            <w:r w:rsidRPr="003456BE">
              <w:rPr>
                <w:rFonts w:asciiTheme="majorHAnsi" w:hAnsiTheme="majorHAnsi" w:cstheme="majorHAnsi"/>
                <w:szCs w:val="18"/>
              </w:rPr>
              <w:t>Candidate value set: {PDCCH cell of lower SCS and A-CSI RS cell of higher SCS, PDCCH cell of higher SCS and A-CSI-RS of lower SCS, both}</w:t>
            </w:r>
          </w:p>
        </w:tc>
        <w:tc>
          <w:tcPr>
            <w:tcW w:w="1277" w:type="dxa"/>
            <w:tcBorders>
              <w:top w:val="single" w:sz="4" w:space="0" w:color="auto"/>
              <w:left w:val="single" w:sz="4" w:space="0" w:color="auto"/>
              <w:bottom w:val="single" w:sz="4" w:space="0" w:color="auto"/>
              <w:right w:val="single" w:sz="4" w:space="0" w:color="auto"/>
            </w:tcBorders>
          </w:tcPr>
          <w:p w14:paraId="577103C6"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2-33 and 6-5</w:t>
            </w:r>
          </w:p>
        </w:tc>
        <w:tc>
          <w:tcPr>
            <w:tcW w:w="858" w:type="dxa"/>
            <w:tcBorders>
              <w:top w:val="single" w:sz="4" w:space="0" w:color="auto"/>
              <w:left w:val="single" w:sz="4" w:space="0" w:color="auto"/>
              <w:bottom w:val="single" w:sz="4" w:space="0" w:color="auto"/>
              <w:right w:val="single" w:sz="4" w:space="0" w:color="auto"/>
            </w:tcBorders>
          </w:tcPr>
          <w:p w14:paraId="25AAA131"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DF69B9C" w14:textId="77777777" w:rsidR="00274757" w:rsidRPr="000C00C2" w:rsidRDefault="00274757" w:rsidP="00F57696">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18BC7C1A" w14:textId="77777777" w:rsidR="00274757" w:rsidRPr="000C00C2"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1F1AF6A" w14:textId="77777777" w:rsidR="00274757" w:rsidRPr="005D292B" w:rsidRDefault="00274757" w:rsidP="00F57696">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FE3314C" w14:textId="77777777" w:rsidR="00274757" w:rsidRPr="005D292B" w:rsidRDefault="00274757" w:rsidP="00F57696">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9E72EDD" w14:textId="77777777" w:rsidR="00274757" w:rsidRPr="005D292B" w:rsidRDefault="00274757" w:rsidP="00F57696">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4FDB0AC"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36F8EE6" w14:textId="77777777" w:rsidR="00274757" w:rsidRPr="000C00C2"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9C9F447"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274757" w:rsidRPr="000C00C2" w14:paraId="4670D4B7" w14:textId="77777777" w:rsidTr="00F57696">
        <w:trPr>
          <w:trHeight w:val="20"/>
        </w:trPr>
        <w:tc>
          <w:tcPr>
            <w:tcW w:w="1130" w:type="dxa"/>
            <w:tcBorders>
              <w:left w:val="single" w:sz="4" w:space="0" w:color="auto"/>
              <w:right w:val="single" w:sz="4" w:space="0" w:color="auto"/>
            </w:tcBorders>
          </w:tcPr>
          <w:p w14:paraId="39DAF185"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F704B31"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32016268"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7A28EDD2" w14:textId="77777777" w:rsidR="00274757" w:rsidRDefault="00274757" w:rsidP="00F57696">
            <w:pPr>
              <w:pStyle w:val="TAL"/>
              <w:rPr>
                <w:rFonts w:asciiTheme="majorHAnsi" w:hAnsiTheme="majorHAnsi" w:cstheme="majorHAnsi"/>
                <w:szCs w:val="18"/>
              </w:rPr>
            </w:pPr>
            <w:r w:rsidRPr="000C00C2">
              <w:rPr>
                <w:rFonts w:asciiTheme="majorHAnsi" w:hAnsiTheme="majorHAnsi" w:cstheme="majorHAnsi"/>
                <w:szCs w:val="18"/>
              </w:rPr>
              <w:t xml:space="preserve">Indicates whether the UE can be configured with </w:t>
            </w:r>
            <w:proofErr w:type="spellStart"/>
            <w:r w:rsidRPr="000C00C2">
              <w:rPr>
                <w:rFonts w:asciiTheme="majorHAnsi" w:hAnsiTheme="majorHAnsi" w:cstheme="majorHAnsi"/>
                <w:szCs w:val="18"/>
              </w:rPr>
              <w:t>enabledDefaultBeamForCCS</w:t>
            </w:r>
            <w:proofErr w:type="spellEnd"/>
            <w:r w:rsidRPr="000C00C2">
              <w:rPr>
                <w:rFonts w:asciiTheme="majorHAnsi" w:hAnsiTheme="majorHAnsi" w:cstheme="majorHAnsi"/>
                <w:szCs w:val="18"/>
              </w:rPr>
              <w:t xml:space="preserve"> for default QCL assumption for cross-carrier A-CSI-RS triggering for same/different numerologies</w:t>
            </w:r>
          </w:p>
          <w:p w14:paraId="0F387A6B" w14:textId="77777777" w:rsidR="00274757" w:rsidRPr="000766A3" w:rsidRDefault="00274757" w:rsidP="005A024B">
            <w:pPr>
              <w:pStyle w:val="TAL"/>
              <w:numPr>
                <w:ilvl w:val="0"/>
                <w:numId w:val="150"/>
              </w:numPr>
              <w:rPr>
                <w:rFonts w:asciiTheme="majorHAnsi" w:eastAsia="MS Mincho" w:hAnsiTheme="majorHAnsi" w:cstheme="majorHAnsi"/>
                <w:szCs w:val="18"/>
                <w:lang w:val="en-US"/>
              </w:rPr>
            </w:pPr>
            <w:r w:rsidRPr="000766A3">
              <w:rPr>
                <w:rFonts w:asciiTheme="majorHAnsi" w:eastAsia="MS Mincho" w:hAnsiTheme="majorHAnsi" w:cstheme="majorHAnsi"/>
                <w:szCs w:val="18"/>
                <w:lang w:val="en-US"/>
              </w:rPr>
              <w:t>Candidate values are {same only, both}</w:t>
            </w:r>
          </w:p>
          <w:p w14:paraId="04BD085B" w14:textId="77777777" w:rsidR="00274757" w:rsidRPr="000766A3" w:rsidRDefault="00274757" w:rsidP="005A024B">
            <w:pPr>
              <w:pStyle w:val="TAL"/>
              <w:numPr>
                <w:ilvl w:val="1"/>
                <w:numId w:val="150"/>
              </w:numPr>
              <w:rPr>
                <w:rFonts w:asciiTheme="majorHAnsi" w:eastAsia="MS Mincho" w:hAnsiTheme="majorHAnsi" w:cstheme="majorHAnsi"/>
                <w:szCs w:val="18"/>
                <w:lang w:val="en-US"/>
              </w:rPr>
            </w:pPr>
            <w:r w:rsidRPr="000766A3">
              <w:rPr>
                <w:rFonts w:asciiTheme="majorHAnsi" w:eastAsia="MS Mincho" w:hAnsiTheme="majorHAnsi" w:cstheme="majorHAnsi" w:hint="eastAsia"/>
                <w:szCs w:val="18"/>
                <w:lang w:val="en-US"/>
              </w:rPr>
              <w:t>W</w:t>
            </w:r>
            <w:r w:rsidRPr="000766A3">
              <w:rPr>
                <w:rFonts w:asciiTheme="majorHAnsi" w:eastAsia="MS Mincho" w:hAnsiTheme="majorHAnsi" w:cstheme="majorHAnsi"/>
                <w:szCs w:val="18"/>
                <w:lang w:val="en-US"/>
              </w:rPr>
              <w:t>hen “both” is reported, the UE supports this feature for same SCS and for different SCS combination(s) (low-to-high, high-to-low or both) reported for 18-</w:t>
            </w:r>
            <w:r>
              <w:rPr>
                <w:rFonts w:asciiTheme="majorHAnsi" w:eastAsia="MS Mincho" w:hAnsiTheme="majorHAnsi" w:cstheme="majorHAnsi"/>
                <w:szCs w:val="18"/>
                <w:lang w:val="en-US"/>
              </w:rPr>
              <w:t>6</w:t>
            </w:r>
          </w:p>
          <w:p w14:paraId="62F64859" w14:textId="77777777" w:rsidR="00274757" w:rsidRPr="00D41743" w:rsidRDefault="00274757" w:rsidP="00F57696">
            <w:pPr>
              <w:pStyle w:val="TAL"/>
              <w:rPr>
                <w:rFonts w:asciiTheme="majorHAnsi" w:eastAsia="MS Mincho"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1D426E81"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1895FB1F"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CCF86D6" w14:textId="77777777" w:rsidR="00274757" w:rsidRPr="000C00C2" w:rsidRDefault="00274757" w:rsidP="00F57696">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5074B0E2" w14:textId="77777777" w:rsidR="00274757" w:rsidRPr="000C00C2"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7B2B295" w14:textId="77777777" w:rsidR="00274757" w:rsidRPr="005D292B" w:rsidRDefault="00274757" w:rsidP="00F57696">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0D79C7DD" w14:textId="77777777" w:rsidR="00274757" w:rsidRPr="005D292B" w:rsidRDefault="00274757" w:rsidP="00F57696">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3F51293" w14:textId="77777777" w:rsidR="00274757" w:rsidRPr="005D292B" w:rsidRDefault="00274757" w:rsidP="00F57696">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BD6481A"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698D7DA" w14:textId="77777777" w:rsidR="00274757" w:rsidRPr="000C00C2"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09D87D5"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274757" w:rsidRPr="000C00C2" w14:paraId="70CE81A1" w14:textId="77777777" w:rsidTr="00F57696">
        <w:trPr>
          <w:trHeight w:val="20"/>
        </w:trPr>
        <w:tc>
          <w:tcPr>
            <w:tcW w:w="1130" w:type="dxa"/>
            <w:tcBorders>
              <w:left w:val="single" w:sz="4" w:space="0" w:color="auto"/>
              <w:right w:val="single" w:sz="4" w:space="0" w:color="auto"/>
            </w:tcBorders>
          </w:tcPr>
          <w:p w14:paraId="719D3E41"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386A3248"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18-7</w:t>
            </w:r>
          </w:p>
        </w:tc>
        <w:tc>
          <w:tcPr>
            <w:tcW w:w="1559" w:type="dxa"/>
            <w:tcBorders>
              <w:top w:val="single" w:sz="4" w:space="0" w:color="auto"/>
              <w:left w:val="single" w:sz="4" w:space="0" w:color="auto"/>
              <w:bottom w:val="single" w:sz="4" w:space="0" w:color="auto"/>
              <w:right w:val="single" w:sz="4" w:space="0" w:color="auto"/>
            </w:tcBorders>
          </w:tcPr>
          <w:p w14:paraId="5D17D8EF"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76EA2E6D"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tcPr>
          <w:p w14:paraId="1103F121"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6-5 for DL CA with non-aligned frame boundaries for inter-band CA</w:t>
            </w:r>
          </w:p>
          <w:p w14:paraId="5F463742" w14:textId="77777777" w:rsidR="00274757" w:rsidRDefault="00274757" w:rsidP="00F57696">
            <w:pPr>
              <w:pStyle w:val="TAL"/>
              <w:rPr>
                <w:rFonts w:asciiTheme="majorHAnsi" w:hAnsiTheme="majorHAnsi" w:cstheme="majorHAnsi"/>
                <w:szCs w:val="18"/>
              </w:rPr>
            </w:pPr>
          </w:p>
          <w:p w14:paraId="23C2C8A1" w14:textId="77777777" w:rsidR="00274757" w:rsidRPr="0032718B" w:rsidRDefault="00274757" w:rsidP="00F57696">
            <w:pPr>
              <w:pStyle w:val="TAL"/>
              <w:rPr>
                <w:rFonts w:asciiTheme="majorHAnsi" w:hAnsiTheme="majorHAnsi" w:cstheme="majorHAnsi"/>
                <w:szCs w:val="18"/>
              </w:rPr>
            </w:pPr>
            <w:r w:rsidRPr="0032718B">
              <w:rPr>
                <w:rFonts w:asciiTheme="majorHAnsi" w:hAnsiTheme="majorHAnsi" w:cstheme="majorHAnsi"/>
                <w:szCs w:val="18"/>
              </w:rPr>
              <w:t>6-6 for UL CA with non-aligned frame boundaries for inter-band CA</w:t>
            </w:r>
          </w:p>
        </w:tc>
        <w:tc>
          <w:tcPr>
            <w:tcW w:w="858" w:type="dxa"/>
            <w:tcBorders>
              <w:top w:val="single" w:sz="4" w:space="0" w:color="auto"/>
              <w:left w:val="single" w:sz="4" w:space="0" w:color="auto"/>
              <w:bottom w:val="single" w:sz="4" w:space="0" w:color="auto"/>
              <w:right w:val="single" w:sz="4" w:space="0" w:color="auto"/>
            </w:tcBorders>
          </w:tcPr>
          <w:p w14:paraId="02978050"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9223CE8" w14:textId="77777777" w:rsidR="00274757" w:rsidRPr="000C00C2" w:rsidRDefault="00274757" w:rsidP="00F57696">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1873A79" w14:textId="77777777" w:rsidR="00274757" w:rsidRPr="000C00C2"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BDAE22E"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723CC11"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3587FEB"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53028BF"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3980113"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Defines whether the UE supports carrier aggregation operation where the frame boundaries of the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and the </w:t>
            </w: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596E2000"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274757" w:rsidRPr="000C00C2" w14:paraId="0F5BC8EA" w14:textId="77777777" w:rsidTr="00F57696">
        <w:trPr>
          <w:trHeight w:val="20"/>
        </w:trPr>
        <w:tc>
          <w:tcPr>
            <w:tcW w:w="1130" w:type="dxa"/>
            <w:tcBorders>
              <w:left w:val="single" w:sz="4" w:space="0" w:color="auto"/>
              <w:right w:val="single" w:sz="4" w:space="0" w:color="auto"/>
            </w:tcBorders>
          </w:tcPr>
          <w:p w14:paraId="3D4FF154"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3EE9F676"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30A0E9A1"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282F9A62"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454273B9"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6-7</w:t>
            </w:r>
          </w:p>
        </w:tc>
        <w:tc>
          <w:tcPr>
            <w:tcW w:w="858" w:type="dxa"/>
            <w:tcBorders>
              <w:top w:val="single" w:sz="4" w:space="0" w:color="auto"/>
              <w:left w:val="single" w:sz="4" w:space="0" w:color="auto"/>
              <w:bottom w:val="single" w:sz="4" w:space="0" w:color="auto"/>
              <w:right w:val="single" w:sz="4" w:space="0" w:color="auto"/>
            </w:tcBorders>
          </w:tcPr>
          <w:p w14:paraId="215E5D0C"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C244ADC" w14:textId="77777777" w:rsidR="00274757" w:rsidRPr="000C00C2" w:rsidRDefault="00274757" w:rsidP="00F57696">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5758A7EC" w14:textId="77777777" w:rsidR="00274757" w:rsidRPr="000C00C2"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F2EE5F1"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5384D41"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1BF89673"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AB07978"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F30B334"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Support HARQ-ACK codebook type and HARQ-ACK spatial bundling configuration per PUCCH group.</w:t>
            </w:r>
          </w:p>
          <w:p w14:paraId="1A57BE17"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332436EC"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274757" w:rsidRPr="000C00C2" w14:paraId="62DD48EB" w14:textId="77777777" w:rsidTr="00F57696">
        <w:trPr>
          <w:trHeight w:val="20"/>
        </w:trPr>
        <w:tc>
          <w:tcPr>
            <w:tcW w:w="1130" w:type="dxa"/>
            <w:tcBorders>
              <w:left w:val="single" w:sz="4" w:space="0" w:color="auto"/>
              <w:right w:val="single" w:sz="4" w:space="0" w:color="auto"/>
            </w:tcBorders>
          </w:tcPr>
          <w:p w14:paraId="4F376FEE" w14:textId="77777777" w:rsidR="00274757" w:rsidRPr="00EC7126" w:rsidRDefault="00274757" w:rsidP="00F57696">
            <w:pPr>
              <w:pStyle w:val="TAL"/>
              <w:rPr>
                <w:rFonts w:asciiTheme="majorHAnsi" w:hAnsiTheme="majorHAnsi" w:cstheme="majorHAnsi"/>
                <w:szCs w:val="18"/>
                <w:lang w:eastAsia="ja-JP"/>
              </w:rPr>
            </w:pPr>
            <w:r w:rsidRPr="00EC7126">
              <w:rPr>
                <w:rFonts w:asciiTheme="majorHAnsi" w:hAnsiTheme="majorHAnsi" w:cstheme="majorHAnsi"/>
                <w:szCs w:val="18"/>
              </w:rPr>
              <w:t>18. MR-DC/CA enhancement</w:t>
            </w:r>
          </w:p>
        </w:tc>
        <w:tc>
          <w:tcPr>
            <w:tcW w:w="710" w:type="dxa"/>
            <w:tcBorders>
              <w:top w:val="single" w:sz="4" w:space="0" w:color="auto"/>
              <w:left w:val="single" w:sz="4" w:space="0" w:color="auto"/>
              <w:bottom w:val="single" w:sz="4" w:space="0" w:color="auto"/>
              <w:right w:val="single" w:sz="4" w:space="0" w:color="auto"/>
            </w:tcBorders>
          </w:tcPr>
          <w:p w14:paraId="1CCDDCC6" w14:textId="77777777" w:rsidR="00274757" w:rsidRPr="00EC7126" w:rsidRDefault="00274757" w:rsidP="00F57696">
            <w:pPr>
              <w:pStyle w:val="TAL"/>
              <w:rPr>
                <w:rFonts w:asciiTheme="majorHAnsi" w:hAnsiTheme="majorHAnsi" w:cstheme="majorHAnsi"/>
                <w:szCs w:val="18"/>
                <w:lang w:eastAsia="ja-JP"/>
              </w:rPr>
            </w:pPr>
            <w:r w:rsidRPr="00EC7126">
              <w:rPr>
                <w:rFonts w:asciiTheme="majorHAnsi" w:hAnsiTheme="majorHAnsi" w:cstheme="majorHAnsi"/>
                <w:szCs w:val="18"/>
              </w:rPr>
              <w:t>18-9</w:t>
            </w:r>
          </w:p>
        </w:tc>
        <w:tc>
          <w:tcPr>
            <w:tcW w:w="1559" w:type="dxa"/>
            <w:tcBorders>
              <w:top w:val="single" w:sz="4" w:space="0" w:color="auto"/>
              <w:left w:val="single" w:sz="4" w:space="0" w:color="auto"/>
              <w:bottom w:val="single" w:sz="4" w:space="0" w:color="auto"/>
              <w:right w:val="single" w:sz="4" w:space="0" w:color="auto"/>
            </w:tcBorders>
          </w:tcPr>
          <w:p w14:paraId="209B4D35" w14:textId="77777777" w:rsidR="00274757" w:rsidRPr="00EC7126" w:rsidRDefault="00274757" w:rsidP="00F57696">
            <w:pPr>
              <w:pStyle w:val="TAL"/>
              <w:rPr>
                <w:rFonts w:asciiTheme="majorHAnsi" w:hAnsiTheme="majorHAnsi" w:cstheme="majorHAnsi"/>
                <w:szCs w:val="18"/>
                <w:lang w:eastAsia="ja-JP"/>
              </w:rPr>
            </w:pPr>
            <w:r w:rsidRPr="00EC7126">
              <w:rPr>
                <w:rFonts w:asciiTheme="majorHAnsi" w:hAnsiTheme="majorHAnsi" w:cstheme="majorHAnsi"/>
                <w:szCs w:val="18"/>
              </w:rPr>
              <w:t>Type2 HARQ-ACK codebook for &gt;1 DL DCIs in same Monitoring Occasion</w:t>
            </w:r>
          </w:p>
        </w:tc>
        <w:tc>
          <w:tcPr>
            <w:tcW w:w="6371" w:type="dxa"/>
            <w:tcBorders>
              <w:top w:val="single" w:sz="4" w:space="0" w:color="auto"/>
              <w:left w:val="single" w:sz="4" w:space="0" w:color="auto"/>
              <w:bottom w:val="single" w:sz="4" w:space="0" w:color="auto"/>
              <w:right w:val="single" w:sz="4" w:space="0" w:color="auto"/>
            </w:tcBorders>
          </w:tcPr>
          <w:p w14:paraId="00EDA35A" w14:textId="77777777" w:rsidR="00274757" w:rsidRPr="00EC7126" w:rsidRDefault="00274757" w:rsidP="00F57696">
            <w:pPr>
              <w:pStyle w:val="TAL"/>
              <w:rPr>
                <w:rFonts w:asciiTheme="majorHAnsi" w:hAnsiTheme="majorHAnsi" w:cstheme="majorHAnsi"/>
                <w:szCs w:val="18"/>
              </w:rPr>
            </w:pPr>
            <w:r w:rsidRPr="00EC7126">
              <w:rPr>
                <w:rFonts w:asciiTheme="majorHAnsi" w:hAnsiTheme="majorHAnsi" w:cstheme="majorHAnsi"/>
                <w:szCs w:val="18"/>
              </w:rPr>
              <w:t>For HARQ-ACK type 2 codebook: Usage of the PDSCH starting time in addition to the existing MO and Cell index to order the HARQ-ACK feedback</w:t>
            </w:r>
          </w:p>
        </w:tc>
        <w:tc>
          <w:tcPr>
            <w:tcW w:w="1277" w:type="dxa"/>
            <w:tcBorders>
              <w:top w:val="single" w:sz="4" w:space="0" w:color="auto"/>
              <w:left w:val="single" w:sz="4" w:space="0" w:color="auto"/>
              <w:bottom w:val="single" w:sz="4" w:space="0" w:color="auto"/>
              <w:right w:val="single" w:sz="4" w:space="0" w:color="auto"/>
            </w:tcBorders>
          </w:tcPr>
          <w:p w14:paraId="37A076E8" w14:textId="77777777" w:rsidR="00274757" w:rsidRPr="00EC7126" w:rsidRDefault="00274757" w:rsidP="00F57696">
            <w:pPr>
              <w:pStyle w:val="TAL"/>
              <w:rPr>
                <w:rFonts w:asciiTheme="majorHAnsi" w:hAnsiTheme="majorHAnsi" w:cstheme="majorHAnsi"/>
                <w:szCs w:val="18"/>
              </w:rPr>
            </w:pPr>
            <w:r w:rsidRPr="00EC7126">
              <w:rPr>
                <w:rFonts w:asciiTheme="majorHAnsi" w:hAnsiTheme="majorHAnsi" w:cstheme="majorHAnsi"/>
                <w:szCs w:val="18"/>
              </w:rPr>
              <w:t>3-1</w:t>
            </w:r>
          </w:p>
        </w:tc>
        <w:tc>
          <w:tcPr>
            <w:tcW w:w="858" w:type="dxa"/>
            <w:tcBorders>
              <w:top w:val="single" w:sz="4" w:space="0" w:color="auto"/>
              <w:left w:val="single" w:sz="4" w:space="0" w:color="auto"/>
              <w:bottom w:val="single" w:sz="4" w:space="0" w:color="auto"/>
              <w:right w:val="single" w:sz="4" w:space="0" w:color="auto"/>
            </w:tcBorders>
          </w:tcPr>
          <w:p w14:paraId="21FE7980" w14:textId="77777777" w:rsidR="00274757" w:rsidRPr="00EC7126" w:rsidRDefault="00274757" w:rsidP="00F57696">
            <w:pPr>
              <w:pStyle w:val="TAL"/>
              <w:rPr>
                <w:rFonts w:asciiTheme="majorHAnsi" w:hAnsiTheme="majorHAnsi" w:cstheme="majorHAnsi"/>
                <w:szCs w:val="18"/>
                <w:lang w:eastAsia="ja-JP"/>
              </w:rPr>
            </w:pPr>
            <w:r w:rsidRPr="00EC7126">
              <w:rPr>
                <w:rFonts w:asciiTheme="majorHAnsi" w:hAnsiTheme="majorHAnsi" w:cstheme="majorHAnsi"/>
                <w:szCs w:val="18"/>
              </w:rPr>
              <w:t>Yes</w:t>
            </w:r>
          </w:p>
        </w:tc>
        <w:tc>
          <w:tcPr>
            <w:tcW w:w="851" w:type="dxa"/>
            <w:tcBorders>
              <w:top w:val="single" w:sz="4" w:space="0" w:color="auto"/>
              <w:left w:val="single" w:sz="4" w:space="0" w:color="auto"/>
              <w:bottom w:val="single" w:sz="4" w:space="0" w:color="auto"/>
              <w:right w:val="single" w:sz="4" w:space="0" w:color="auto"/>
            </w:tcBorders>
          </w:tcPr>
          <w:p w14:paraId="3A87F2ED" w14:textId="77777777" w:rsidR="00274757" w:rsidRPr="00EC7126" w:rsidRDefault="00274757" w:rsidP="00F57696">
            <w:pPr>
              <w:pStyle w:val="TAL"/>
              <w:rPr>
                <w:rFonts w:asciiTheme="majorHAnsi" w:hAnsiTheme="majorHAnsi" w:cstheme="majorHAnsi"/>
                <w:iCs/>
                <w:szCs w:val="18"/>
              </w:rPr>
            </w:pPr>
            <w:r w:rsidRPr="00EC7126">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C7F3642" w14:textId="77777777" w:rsidR="00274757" w:rsidRPr="00EC7126" w:rsidRDefault="00274757" w:rsidP="00F57696">
            <w:pPr>
              <w:pStyle w:val="TAL"/>
              <w:rPr>
                <w:rFonts w:asciiTheme="majorHAnsi" w:hAnsiTheme="majorHAnsi" w:cstheme="majorHAnsi"/>
                <w:szCs w:val="18"/>
                <w:lang w:eastAsia="ja-JP"/>
              </w:rPr>
            </w:pPr>
            <w:r w:rsidRPr="00EC7126">
              <w:rPr>
                <w:rFonts w:asciiTheme="majorHAnsi" w:hAnsiTheme="majorHAnsi" w:cstheme="majorHAnsi"/>
                <w:szCs w:val="18"/>
              </w:rPr>
              <w:t> </w:t>
            </w:r>
          </w:p>
        </w:tc>
        <w:tc>
          <w:tcPr>
            <w:tcW w:w="1276" w:type="dxa"/>
            <w:tcBorders>
              <w:top w:val="single" w:sz="4" w:space="0" w:color="auto"/>
              <w:left w:val="single" w:sz="4" w:space="0" w:color="auto"/>
              <w:bottom w:val="single" w:sz="4" w:space="0" w:color="auto"/>
              <w:right w:val="single" w:sz="4" w:space="0" w:color="auto"/>
            </w:tcBorders>
          </w:tcPr>
          <w:p w14:paraId="07513262" w14:textId="77777777" w:rsidR="00274757" w:rsidRPr="00EC7126" w:rsidRDefault="00274757" w:rsidP="00F57696">
            <w:pPr>
              <w:pStyle w:val="TAL"/>
              <w:rPr>
                <w:rFonts w:asciiTheme="majorHAnsi" w:hAnsiTheme="majorHAnsi" w:cstheme="majorHAnsi"/>
                <w:szCs w:val="18"/>
                <w:lang w:eastAsia="ja-JP"/>
              </w:rPr>
            </w:pPr>
            <w:r w:rsidRPr="00EC7126">
              <w:rPr>
                <w:rFonts w:asciiTheme="majorHAnsi" w:hAnsiTheme="majorHAnsi" w:cstheme="majorHAnsi"/>
                <w:szCs w:val="18"/>
              </w:rPr>
              <w:t>Per UE</w:t>
            </w:r>
          </w:p>
        </w:tc>
        <w:tc>
          <w:tcPr>
            <w:tcW w:w="992" w:type="dxa"/>
            <w:tcBorders>
              <w:top w:val="single" w:sz="4" w:space="0" w:color="auto"/>
              <w:left w:val="single" w:sz="4" w:space="0" w:color="auto"/>
              <w:bottom w:val="single" w:sz="4" w:space="0" w:color="auto"/>
              <w:right w:val="single" w:sz="4" w:space="0" w:color="auto"/>
            </w:tcBorders>
          </w:tcPr>
          <w:p w14:paraId="51069A1D" w14:textId="77777777" w:rsidR="00274757" w:rsidRPr="00EC7126" w:rsidRDefault="00274757" w:rsidP="00F57696">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tcPr>
          <w:p w14:paraId="05533370" w14:textId="77777777" w:rsidR="00274757" w:rsidRPr="00EC7126" w:rsidRDefault="00274757" w:rsidP="00F57696">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1842" w:type="dxa"/>
            <w:tcBorders>
              <w:top w:val="single" w:sz="4" w:space="0" w:color="auto"/>
              <w:left w:val="single" w:sz="4" w:space="0" w:color="auto"/>
              <w:bottom w:val="single" w:sz="4" w:space="0" w:color="auto"/>
              <w:right w:val="single" w:sz="4" w:space="0" w:color="auto"/>
            </w:tcBorders>
          </w:tcPr>
          <w:p w14:paraId="63E90E8D" w14:textId="77777777" w:rsidR="00274757" w:rsidRPr="00EC7126" w:rsidRDefault="00274757" w:rsidP="00F57696">
            <w:pPr>
              <w:pStyle w:val="TAL"/>
              <w:rPr>
                <w:rFonts w:asciiTheme="majorHAnsi" w:hAnsiTheme="majorHAnsi" w:cstheme="majorHAnsi"/>
                <w:szCs w:val="18"/>
                <w:lang w:eastAsia="ja-JP"/>
              </w:rPr>
            </w:pPr>
            <w:r w:rsidRPr="00EC7126">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7EE02045" w14:textId="77777777" w:rsidR="00274757" w:rsidRPr="00EC7126" w:rsidRDefault="00274757" w:rsidP="00F57696">
            <w:pPr>
              <w:pStyle w:val="tal0"/>
              <w:rPr>
                <w:rFonts w:asciiTheme="majorHAnsi" w:hAnsiTheme="majorHAnsi" w:cstheme="majorHAnsi"/>
                <w:sz w:val="18"/>
                <w:szCs w:val="18"/>
              </w:rPr>
            </w:pPr>
            <w:r w:rsidRPr="00EC7126">
              <w:rPr>
                <w:rFonts w:asciiTheme="majorHAnsi" w:hAnsiTheme="majorHAnsi" w:cstheme="majorHAnsi"/>
                <w:sz w:val="18"/>
                <w:szCs w:val="18"/>
              </w:rPr>
              <w:t>Note: The UE capability is introduced with following assumption:</w:t>
            </w:r>
          </w:p>
          <w:p w14:paraId="7742EA3A" w14:textId="77777777" w:rsidR="00274757" w:rsidRPr="00EC7126" w:rsidRDefault="00274757" w:rsidP="00F57696">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Specification reflects that UE behavior is modified only for UEs supporting this capability.</w:t>
            </w:r>
          </w:p>
          <w:p w14:paraId="5D20BA50" w14:textId="77777777" w:rsidR="00274757" w:rsidRPr="00EC7126" w:rsidRDefault="00274757" w:rsidP="00F57696">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UE behavior of a UE supporting this capability is different from UE behavior of a UE not supporting this capability only for following case:</w:t>
            </w:r>
          </w:p>
          <w:p w14:paraId="4B988A05" w14:textId="77777777" w:rsidR="00274757" w:rsidRPr="00EC7126" w:rsidRDefault="00274757" w:rsidP="00F57696">
            <w:pPr>
              <w:pStyle w:val="TAL"/>
              <w:rPr>
                <w:rFonts w:asciiTheme="majorHAnsi" w:hAnsiTheme="majorHAnsi" w:cstheme="majorHAnsi"/>
                <w:szCs w:val="18"/>
                <w:lang w:eastAsia="ja-JP"/>
              </w:rPr>
            </w:pPr>
            <w:r w:rsidRPr="00EC7126">
              <w:rPr>
                <w:rFonts w:asciiTheme="majorHAnsi" w:hAnsiTheme="majorHAnsi" w:cstheme="majorHAnsi"/>
                <w:szCs w:val="18"/>
              </w:rPr>
              <w:t>·Type-2 HARQ-ACK codebook when HARQ-ACK feedback in a codebook corresponds to more than one DL DCI for same scheduled cell in a MO of a scheduling cell.</w:t>
            </w:r>
          </w:p>
        </w:tc>
        <w:tc>
          <w:tcPr>
            <w:tcW w:w="1276" w:type="dxa"/>
            <w:tcBorders>
              <w:top w:val="single" w:sz="4" w:space="0" w:color="auto"/>
              <w:left w:val="single" w:sz="4" w:space="0" w:color="auto"/>
              <w:bottom w:val="single" w:sz="4" w:space="0" w:color="auto"/>
              <w:right w:val="single" w:sz="4" w:space="0" w:color="auto"/>
            </w:tcBorders>
          </w:tcPr>
          <w:p w14:paraId="35F3BE6E" w14:textId="77777777" w:rsidR="00274757" w:rsidRPr="00EC7126" w:rsidRDefault="00274757" w:rsidP="00F57696">
            <w:pPr>
              <w:pStyle w:val="TAL"/>
              <w:rPr>
                <w:rFonts w:asciiTheme="majorHAnsi" w:hAnsiTheme="majorHAnsi" w:cstheme="majorHAnsi"/>
                <w:szCs w:val="18"/>
              </w:rPr>
            </w:pPr>
            <w:r w:rsidRPr="00EC7126">
              <w:rPr>
                <w:rFonts w:asciiTheme="majorHAnsi" w:hAnsiTheme="majorHAnsi" w:cstheme="majorHAnsi"/>
                <w:szCs w:val="18"/>
              </w:rPr>
              <w:t>Optional with capability signalling</w:t>
            </w:r>
          </w:p>
        </w:tc>
      </w:tr>
      <w:tr w:rsidR="00274757" w:rsidRPr="000C00C2" w14:paraId="2EBA67E5" w14:textId="77777777" w:rsidTr="00F57696">
        <w:trPr>
          <w:trHeight w:val="20"/>
        </w:trPr>
        <w:tc>
          <w:tcPr>
            <w:tcW w:w="1130" w:type="dxa"/>
            <w:tcBorders>
              <w:left w:val="single" w:sz="4" w:space="0" w:color="auto"/>
              <w:right w:val="single" w:sz="4" w:space="0" w:color="auto"/>
            </w:tcBorders>
          </w:tcPr>
          <w:p w14:paraId="5E4339BC"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40ABD62"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3B103B82"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Single UL TX operation for TDD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in EN-DC</w:t>
            </w:r>
          </w:p>
        </w:tc>
        <w:tc>
          <w:tcPr>
            <w:tcW w:w="6371" w:type="dxa"/>
            <w:tcBorders>
              <w:top w:val="single" w:sz="4" w:space="0" w:color="auto"/>
              <w:left w:val="single" w:sz="4" w:space="0" w:color="auto"/>
              <w:bottom w:val="single" w:sz="4" w:space="0" w:color="auto"/>
              <w:right w:val="single" w:sz="4" w:space="0" w:color="auto"/>
            </w:tcBorders>
          </w:tcPr>
          <w:p w14:paraId="78C7BB12"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 xml:space="preserve">TDM restriction to LTE TDD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single UL-Transmission associated functionality when tdm-patternConfig-r16 is configured</w:t>
            </w:r>
          </w:p>
          <w:p w14:paraId="2160A15E"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 xml:space="preserve">1) TDD UL/DL configuration#2, #4, #5 configured as DL-reference UL/DL configuration </w:t>
            </w:r>
          </w:p>
          <w:p w14:paraId="131B687F"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1D847F58"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7F161713" w14:textId="77777777" w:rsidR="00274757" w:rsidRPr="000C00C2" w:rsidRDefault="00274757" w:rsidP="00F57696">
            <w:pPr>
              <w:pStyle w:val="TAL"/>
              <w:rPr>
                <w:rFonts w:asciiTheme="majorHAnsi" w:hAnsiTheme="majorHAnsi" w:cstheme="majorHAnsi"/>
                <w:szCs w:val="18"/>
              </w:rPr>
            </w:pPr>
            <w:r w:rsidRPr="000C00C2">
              <w:rPr>
                <w:rFonts w:asciiTheme="majorHAnsi" w:eastAsia="MS Mincho" w:hAnsiTheme="majorHAnsi" w:cstheme="majorHAnsi"/>
                <w:szCs w:val="18"/>
                <w:lang w:eastAsia="ja-JP"/>
              </w:rPr>
              <w:t xml:space="preserve">4) </w:t>
            </w:r>
            <w:r w:rsidRPr="003456BE">
              <w:rPr>
                <w:rFonts w:asciiTheme="majorHAnsi" w:eastAsia="MS Mincho" w:hAnsiTheme="majorHAnsi" w:cstheme="majorHAnsi"/>
                <w:szCs w:val="18"/>
                <w:lang w:eastAsia="ja-JP"/>
              </w:rPr>
              <w:t>the UE does not transmit on SCG in FR1 when the UE has overlapped transmission on a subframe on the MCG if the conditions in TS38.213 Section 7.6.1 are satisfied</w:t>
            </w:r>
          </w:p>
        </w:tc>
        <w:tc>
          <w:tcPr>
            <w:tcW w:w="1277" w:type="dxa"/>
            <w:tcBorders>
              <w:top w:val="single" w:sz="4" w:space="0" w:color="auto"/>
              <w:left w:val="single" w:sz="4" w:space="0" w:color="auto"/>
              <w:bottom w:val="single" w:sz="4" w:space="0" w:color="auto"/>
              <w:right w:val="single" w:sz="4" w:space="0" w:color="auto"/>
            </w:tcBorders>
          </w:tcPr>
          <w:p w14:paraId="0D803861"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EN-DC</w:t>
            </w:r>
          </w:p>
          <w:p w14:paraId="0AFF9A1D" w14:textId="77777777" w:rsidR="00274757" w:rsidRPr="000C00C2" w:rsidRDefault="00274757" w:rsidP="00F5769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AC7F8D8"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4A233B0" w14:textId="77777777" w:rsidR="00274757" w:rsidRPr="000C00C2" w:rsidRDefault="00274757" w:rsidP="00F57696">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DA5A9C6" w14:textId="77777777" w:rsidR="00274757" w:rsidRPr="000C00C2"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76EEBAA"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553D7B0"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1C86493D"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6B47BE1" w14:textId="77777777" w:rsidR="00274757" w:rsidRPr="000C00C2" w:rsidRDefault="00274757" w:rsidP="00F57696">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350154F5"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Extension of the R15 capability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 xml:space="preserve">-Pattern to TDD </w:t>
            </w:r>
            <w:proofErr w:type="spellStart"/>
            <w:r w:rsidRPr="000C00C2">
              <w:rPr>
                <w:rFonts w:asciiTheme="majorHAnsi" w:hAnsiTheme="majorHAnsi" w:cstheme="majorHAnsi"/>
                <w:szCs w:val="18"/>
                <w:lang w:eastAsia="ja-JP"/>
              </w:rPr>
              <w:t>PCell</w:t>
            </w:r>
            <w:proofErr w:type="spellEnd"/>
          </w:p>
          <w:p w14:paraId="0F251C44" w14:textId="77777777" w:rsidR="00274757" w:rsidRPr="000C00C2" w:rsidRDefault="00274757" w:rsidP="00F57696">
            <w:pPr>
              <w:pStyle w:val="TAL"/>
              <w:rPr>
                <w:rFonts w:asciiTheme="majorHAnsi" w:eastAsia="MS Mincho" w:hAnsiTheme="majorHAnsi" w:cstheme="majorHAnsi"/>
                <w:szCs w:val="18"/>
                <w:lang w:eastAsia="ja-JP"/>
              </w:rPr>
            </w:pPr>
          </w:p>
          <w:p w14:paraId="1DBA0757" w14:textId="77777777" w:rsidR="00274757" w:rsidRPr="000C00C2" w:rsidRDefault="00274757" w:rsidP="00F57696">
            <w:pPr>
              <w:pStyle w:val="TAL"/>
              <w:rPr>
                <w:rFonts w:asciiTheme="majorHAnsi" w:eastAsia="MS Mincho" w:hAnsiTheme="majorHAnsi" w:cstheme="majorHAnsi"/>
                <w:szCs w:val="18"/>
                <w:lang w:eastAsia="ja-JP"/>
              </w:rPr>
            </w:pPr>
            <w:r w:rsidRPr="000C00C2">
              <w:rPr>
                <w:rFonts w:asciiTheme="majorHAnsi" w:eastAsia="MS Mincho"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04B855A6"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274757" w:rsidRPr="000C00C2" w14:paraId="133385CB" w14:textId="77777777" w:rsidTr="00F57696">
        <w:trPr>
          <w:trHeight w:val="20"/>
        </w:trPr>
        <w:tc>
          <w:tcPr>
            <w:tcW w:w="1130" w:type="dxa"/>
            <w:tcBorders>
              <w:left w:val="single" w:sz="4" w:space="0" w:color="auto"/>
              <w:right w:val="single" w:sz="4" w:space="0" w:color="auto"/>
            </w:tcBorders>
          </w:tcPr>
          <w:p w14:paraId="40308493"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205AC0B7"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9FE0A1"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Enhanced single UL TX operation for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EN-DC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796A84"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 xml:space="preserve">TDM restriction to LTE FDD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single UL-Transmission associated functionality when tdm-patternConfig-r16 is configured</w:t>
            </w:r>
          </w:p>
          <w:p w14:paraId="10F7FE42"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in LTE-TDD-FDD CA with LTE-TDD-</w:t>
            </w:r>
            <w:proofErr w:type="spellStart"/>
            <w:r w:rsidRPr="000C00C2">
              <w:rPr>
                <w:rFonts w:asciiTheme="majorHAnsi" w:hAnsiTheme="majorHAnsi" w:cstheme="majorHAnsi"/>
                <w:szCs w:val="18"/>
              </w:rPr>
              <w:t>PCell</w:t>
            </w:r>
            <w:proofErr w:type="spellEnd"/>
          </w:p>
          <w:p w14:paraId="14E1D537"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36BD4B0A"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16F490FB" w14:textId="77777777" w:rsidR="00274757" w:rsidRPr="000C00C2" w:rsidRDefault="00274757" w:rsidP="00F57696">
            <w:pPr>
              <w:pStyle w:val="TAL"/>
              <w:rPr>
                <w:rFonts w:asciiTheme="majorHAnsi" w:eastAsia="MS Mincho" w:hAnsiTheme="majorHAnsi" w:cstheme="majorHAnsi"/>
                <w:szCs w:val="18"/>
                <w:lang w:eastAsia="ja-JP"/>
              </w:rPr>
            </w:pPr>
            <w:r w:rsidRPr="000C00C2">
              <w:rPr>
                <w:rFonts w:asciiTheme="majorHAnsi" w:eastAsia="MS Mincho" w:hAnsiTheme="majorHAnsi" w:cstheme="majorHAnsi"/>
                <w:szCs w:val="18"/>
                <w:lang w:eastAsia="ja-JP"/>
              </w:rPr>
              <w:t xml:space="preserve">4) </w:t>
            </w:r>
            <w:r w:rsidRPr="003456BE">
              <w:rPr>
                <w:rFonts w:asciiTheme="majorHAnsi" w:eastAsia="MS Mincho" w:hAnsiTheme="majorHAnsi" w:cstheme="majorHAnsi"/>
                <w:szCs w:val="18"/>
                <w:lang w:eastAsia="ja-JP"/>
              </w:rPr>
              <w:t>the UE does not transmit on SCG in FR1 when the UE has overlapped transmission on a subframe on the MCG if the conditions in TS38.213 Section 7.6.1 are satisfied</w:t>
            </w:r>
          </w:p>
        </w:tc>
        <w:tc>
          <w:tcPr>
            <w:tcW w:w="1277" w:type="dxa"/>
            <w:tcBorders>
              <w:top w:val="single" w:sz="4" w:space="0" w:color="auto"/>
              <w:left w:val="single" w:sz="4" w:space="0" w:color="auto"/>
              <w:bottom w:val="single" w:sz="4" w:space="0" w:color="auto"/>
              <w:right w:val="single" w:sz="4" w:space="0" w:color="auto"/>
            </w:tcBorders>
          </w:tcPr>
          <w:p w14:paraId="3F6AB890"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6-13</w:t>
            </w:r>
          </w:p>
          <w:p w14:paraId="7C373BCF" w14:textId="77777777" w:rsidR="00274757" w:rsidRPr="000C00C2" w:rsidRDefault="00274757" w:rsidP="00F5769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DFE69AF"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4295795" w14:textId="77777777" w:rsidR="00274757" w:rsidRPr="000C00C2" w:rsidRDefault="00274757" w:rsidP="00F57696">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5111D674" w14:textId="77777777" w:rsidR="00274757" w:rsidRPr="000C00C2"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5D0C7D"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70B4E3E9"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66984CF1"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7BCC9795" w14:textId="77777777" w:rsidR="00274757" w:rsidRPr="000C00C2" w:rsidRDefault="00274757" w:rsidP="00F57696">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2E02DC1"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Enhancement to the R15 capability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w:t>
            </w:r>
          </w:p>
          <w:p w14:paraId="1D48446B" w14:textId="77777777" w:rsidR="00274757" w:rsidRPr="000C00C2" w:rsidRDefault="00274757" w:rsidP="00F57696">
            <w:pPr>
              <w:pStyle w:val="TAL"/>
              <w:rPr>
                <w:rFonts w:asciiTheme="majorHAnsi" w:eastAsia="MS Mincho" w:hAnsiTheme="majorHAnsi" w:cstheme="majorHAnsi"/>
                <w:szCs w:val="18"/>
                <w:lang w:eastAsia="ja-JP"/>
              </w:rPr>
            </w:pPr>
          </w:p>
          <w:p w14:paraId="787587B9" w14:textId="77777777" w:rsidR="00274757" w:rsidRPr="000C00C2" w:rsidRDefault="00274757" w:rsidP="00F57696">
            <w:pPr>
              <w:pStyle w:val="TAL"/>
              <w:rPr>
                <w:rFonts w:asciiTheme="majorHAnsi" w:eastAsia="MS Mincho" w:hAnsiTheme="majorHAnsi" w:cstheme="majorHAnsi"/>
                <w:szCs w:val="18"/>
                <w:lang w:eastAsia="ja-JP"/>
              </w:rPr>
            </w:pPr>
            <w:r w:rsidRPr="003F2813">
              <w:rPr>
                <w:rFonts w:asciiTheme="majorHAnsi" w:eastAsia="MS Mincho" w:hAnsiTheme="majorHAnsi" w:cstheme="majorHAnsi"/>
                <w:strike/>
                <w:color w:val="FF0000"/>
                <w:szCs w:val="18"/>
                <w:lang w:val="en-US" w:eastAsia="ja-JP"/>
              </w:rPr>
              <w:t>[</w:t>
            </w:r>
            <w:r w:rsidRPr="000C00C2">
              <w:rPr>
                <w:rFonts w:asciiTheme="majorHAnsi" w:eastAsia="MS Mincho" w:hAnsiTheme="majorHAnsi" w:cstheme="majorHAnsi"/>
                <w:szCs w:val="18"/>
                <w:lang w:val="en-US" w:eastAsia="ja-JP"/>
              </w:rPr>
              <w:t>This FG is for synchronous EN-DC</w:t>
            </w:r>
            <w:r w:rsidRPr="003F2813">
              <w:rPr>
                <w:rFonts w:asciiTheme="majorHAnsi" w:eastAsia="MS Mincho" w:hAnsiTheme="majorHAnsi" w:cstheme="majorHAnsi"/>
                <w:strike/>
                <w:color w:val="FF0000"/>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4FE4AFA7"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274757" w:rsidRPr="000C00C2" w14:paraId="1DFF0C8E" w14:textId="77777777" w:rsidTr="00F57696">
        <w:trPr>
          <w:trHeight w:val="20"/>
        </w:trPr>
        <w:tc>
          <w:tcPr>
            <w:tcW w:w="1130" w:type="dxa"/>
            <w:tcBorders>
              <w:left w:val="single" w:sz="4" w:space="0" w:color="auto"/>
              <w:right w:val="single" w:sz="4" w:space="0" w:color="auto"/>
            </w:tcBorders>
          </w:tcPr>
          <w:p w14:paraId="3AA07458"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389C2544"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594E7E9D"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Support of HARQ-offset for SUO case1 in EN-DC with LTE TDD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for type 1 UE</w:t>
            </w:r>
          </w:p>
        </w:tc>
        <w:tc>
          <w:tcPr>
            <w:tcW w:w="6371" w:type="dxa"/>
            <w:tcBorders>
              <w:top w:val="single" w:sz="4" w:space="0" w:color="auto"/>
              <w:left w:val="single" w:sz="4" w:space="0" w:color="auto"/>
              <w:bottom w:val="single" w:sz="4" w:space="0" w:color="auto"/>
              <w:right w:val="single" w:sz="4" w:space="0" w:color="auto"/>
            </w:tcBorders>
          </w:tcPr>
          <w:p w14:paraId="335C2FDE"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 xml:space="preserve">Support of HARQ-offset for SUO case1 in EN-DC with LTE TDD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for type 1 UE</w:t>
            </w:r>
          </w:p>
        </w:tc>
        <w:tc>
          <w:tcPr>
            <w:tcW w:w="1277" w:type="dxa"/>
            <w:tcBorders>
              <w:top w:val="single" w:sz="4" w:space="0" w:color="auto"/>
              <w:left w:val="single" w:sz="4" w:space="0" w:color="auto"/>
              <w:bottom w:val="single" w:sz="4" w:space="0" w:color="auto"/>
              <w:right w:val="single" w:sz="4" w:space="0" w:color="auto"/>
            </w:tcBorders>
          </w:tcPr>
          <w:p w14:paraId="72A52186"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18-2</w:t>
            </w:r>
          </w:p>
          <w:p w14:paraId="440415A1" w14:textId="77777777" w:rsidR="00274757" w:rsidRPr="000C00C2" w:rsidRDefault="00274757" w:rsidP="00F5769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BBE9661"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99BFFBA" w14:textId="77777777" w:rsidR="00274757" w:rsidRPr="000C00C2" w:rsidRDefault="00274757" w:rsidP="00F57696">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0AE390B" w14:textId="77777777" w:rsidR="00274757" w:rsidRPr="000C00C2"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6CF36DB"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067863ED"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39E3205"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6F1C91F"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4BDAC43" w14:textId="77777777" w:rsidR="00274757" w:rsidRPr="000C00C2" w:rsidRDefault="00274757" w:rsidP="00F57696">
            <w:pPr>
              <w:pStyle w:val="TAL"/>
              <w:rPr>
                <w:rFonts w:asciiTheme="majorHAnsi" w:hAnsiTheme="majorHAnsi" w:cstheme="majorHAnsi"/>
                <w:szCs w:val="18"/>
                <w:lang w:eastAsia="ja-JP"/>
              </w:rPr>
            </w:pPr>
            <w:r w:rsidRPr="003F2813">
              <w:rPr>
                <w:rFonts w:asciiTheme="majorHAnsi" w:hAnsiTheme="majorHAnsi" w:cstheme="majorHAnsi"/>
                <w:strike/>
                <w:color w:val="FF0000"/>
                <w:szCs w:val="18"/>
                <w:lang w:val="en-US" w:eastAsia="ja-JP"/>
              </w:rPr>
              <w:t>[</w:t>
            </w:r>
            <w:r w:rsidRPr="000C00C2">
              <w:rPr>
                <w:rFonts w:asciiTheme="majorHAnsi" w:hAnsiTheme="majorHAnsi" w:cstheme="majorHAnsi"/>
                <w:szCs w:val="18"/>
                <w:lang w:val="en-US" w:eastAsia="ja-JP"/>
              </w:rPr>
              <w:t>This FG is for synchronous EN-DC</w:t>
            </w:r>
            <w:r w:rsidRPr="003F2813">
              <w:rPr>
                <w:rFonts w:asciiTheme="majorHAnsi" w:hAnsiTheme="majorHAnsi" w:cstheme="majorHAnsi"/>
                <w:strike/>
                <w:color w:val="FF0000"/>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6B8665DF"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274757" w:rsidRPr="000C00C2" w14:paraId="19CF212F" w14:textId="77777777" w:rsidTr="00F57696">
        <w:trPr>
          <w:trHeight w:val="20"/>
        </w:trPr>
        <w:tc>
          <w:tcPr>
            <w:tcW w:w="1130" w:type="dxa"/>
            <w:tcBorders>
              <w:left w:val="single" w:sz="4" w:space="0" w:color="auto"/>
              <w:right w:val="single" w:sz="4" w:space="0" w:color="auto"/>
            </w:tcBorders>
          </w:tcPr>
          <w:p w14:paraId="5C9176D4"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3889BA6"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3AC81A14"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Dual Tx transmission for EN-DC with FDD </w:t>
            </w:r>
            <w:proofErr w:type="spellStart"/>
            <w:proofErr w:type="gram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w:t>
            </w:r>
            <w:proofErr w:type="gramEnd"/>
            <w:r w:rsidRPr="000C00C2">
              <w:rPr>
                <w:rFonts w:asciiTheme="majorHAnsi" w:hAnsiTheme="majorHAnsi" w:cstheme="majorHAnsi"/>
                <w:szCs w:val="18"/>
                <w:lang w:eastAsia="ja-JP"/>
              </w:rPr>
              <w:t>TDM pattern for dual Tx UE)</w:t>
            </w:r>
          </w:p>
        </w:tc>
        <w:tc>
          <w:tcPr>
            <w:tcW w:w="6371" w:type="dxa"/>
            <w:tcBorders>
              <w:top w:val="single" w:sz="4" w:space="0" w:color="auto"/>
              <w:left w:val="single" w:sz="4" w:space="0" w:color="auto"/>
              <w:bottom w:val="single" w:sz="4" w:space="0" w:color="auto"/>
              <w:right w:val="single" w:sz="4" w:space="0" w:color="auto"/>
            </w:tcBorders>
          </w:tcPr>
          <w:p w14:paraId="299D44E3"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 xml:space="preserve">TDM restriction to LTE FDD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dual UL Tx operation when tdm-patternConfig-r16 is configured</w:t>
            </w:r>
          </w:p>
          <w:p w14:paraId="11688738"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in LTE-TDD-FDD CA with LTE-TDD-</w:t>
            </w:r>
            <w:proofErr w:type="spellStart"/>
            <w:r w:rsidRPr="000C00C2">
              <w:rPr>
                <w:rFonts w:asciiTheme="majorHAnsi" w:hAnsiTheme="majorHAnsi" w:cstheme="majorHAnsi"/>
                <w:szCs w:val="18"/>
              </w:rPr>
              <w:t>PCell</w:t>
            </w:r>
            <w:proofErr w:type="spellEnd"/>
          </w:p>
          <w:p w14:paraId="72181F25"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226FCA4D"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tc>
        <w:tc>
          <w:tcPr>
            <w:tcW w:w="1277" w:type="dxa"/>
            <w:tcBorders>
              <w:top w:val="single" w:sz="4" w:space="0" w:color="auto"/>
              <w:left w:val="single" w:sz="4" w:space="0" w:color="auto"/>
              <w:bottom w:val="single" w:sz="4" w:space="0" w:color="auto"/>
              <w:right w:val="single" w:sz="4" w:space="0" w:color="auto"/>
            </w:tcBorders>
          </w:tcPr>
          <w:p w14:paraId="35B0A931"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6-13, EN-DC</w:t>
            </w:r>
          </w:p>
          <w:p w14:paraId="55577FA3" w14:textId="77777777" w:rsidR="00274757" w:rsidRPr="000C00C2" w:rsidRDefault="00274757" w:rsidP="00F5769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8C86AF5"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BBBEB34" w14:textId="77777777" w:rsidR="00274757" w:rsidRPr="000C00C2" w:rsidRDefault="00274757" w:rsidP="00F57696">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533B1E8E" w14:textId="77777777" w:rsidR="00274757" w:rsidRPr="000C00C2"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E10004F"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66E89E8E"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Applicable to EN-DC with LTE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only</w:t>
            </w:r>
          </w:p>
        </w:tc>
        <w:tc>
          <w:tcPr>
            <w:tcW w:w="993" w:type="dxa"/>
            <w:tcBorders>
              <w:top w:val="single" w:sz="4" w:space="0" w:color="auto"/>
              <w:left w:val="single" w:sz="4" w:space="0" w:color="auto"/>
              <w:bottom w:val="single" w:sz="4" w:space="0" w:color="auto"/>
              <w:right w:val="single" w:sz="4" w:space="0" w:color="auto"/>
            </w:tcBorders>
          </w:tcPr>
          <w:p w14:paraId="05178ED9"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73CFC577" w14:textId="77777777" w:rsidR="00274757" w:rsidRPr="000C00C2" w:rsidRDefault="00274757" w:rsidP="00F57696">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04D74DA3"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Extension of the R15 capability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 to a dual Tx UE</w:t>
            </w:r>
          </w:p>
          <w:p w14:paraId="52CA0CCD" w14:textId="77777777" w:rsidR="00274757" w:rsidRPr="000C00C2" w:rsidRDefault="00274757" w:rsidP="00F57696">
            <w:pPr>
              <w:pStyle w:val="TAL"/>
              <w:rPr>
                <w:rFonts w:asciiTheme="majorHAnsi" w:eastAsia="MS Mincho" w:hAnsiTheme="majorHAnsi" w:cstheme="majorHAnsi"/>
                <w:szCs w:val="18"/>
                <w:lang w:eastAsia="ja-JP"/>
              </w:rPr>
            </w:pPr>
          </w:p>
          <w:p w14:paraId="2C5A0338" w14:textId="77777777" w:rsidR="00274757" w:rsidRPr="000C00C2" w:rsidRDefault="00274757" w:rsidP="00F57696">
            <w:pPr>
              <w:pStyle w:val="TAL"/>
              <w:rPr>
                <w:rFonts w:asciiTheme="majorHAnsi" w:eastAsia="MS Mincho" w:hAnsiTheme="majorHAnsi" w:cstheme="majorHAnsi"/>
                <w:szCs w:val="18"/>
                <w:lang w:eastAsia="ja-JP"/>
              </w:rPr>
            </w:pPr>
            <w:r w:rsidRPr="003F2813">
              <w:rPr>
                <w:rFonts w:asciiTheme="majorHAnsi" w:eastAsia="MS Mincho" w:hAnsiTheme="majorHAnsi" w:cstheme="majorHAnsi"/>
                <w:strike/>
                <w:color w:val="FF0000"/>
                <w:szCs w:val="18"/>
                <w:lang w:val="en-US" w:eastAsia="ja-JP"/>
              </w:rPr>
              <w:t>[</w:t>
            </w:r>
            <w:r w:rsidRPr="000C00C2">
              <w:rPr>
                <w:rFonts w:asciiTheme="majorHAnsi" w:eastAsia="MS Mincho" w:hAnsiTheme="majorHAnsi" w:cstheme="majorHAnsi"/>
                <w:szCs w:val="18"/>
                <w:lang w:val="en-US" w:eastAsia="ja-JP"/>
              </w:rPr>
              <w:t>This FG is for synchronous EN-DC</w:t>
            </w:r>
            <w:r w:rsidRPr="003F2813">
              <w:rPr>
                <w:rFonts w:asciiTheme="majorHAnsi" w:eastAsia="MS Mincho" w:hAnsiTheme="majorHAnsi" w:cstheme="majorHAnsi"/>
                <w:strike/>
                <w:color w:val="FF0000"/>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143A40A8"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274757" w:rsidRPr="000C00C2" w14:paraId="08D878EB" w14:textId="77777777" w:rsidTr="00F57696">
        <w:trPr>
          <w:trHeight w:val="20"/>
        </w:trPr>
        <w:tc>
          <w:tcPr>
            <w:tcW w:w="1130" w:type="dxa"/>
            <w:tcBorders>
              <w:left w:val="single" w:sz="4" w:space="0" w:color="auto"/>
              <w:right w:val="single" w:sz="4" w:space="0" w:color="auto"/>
            </w:tcBorders>
          </w:tcPr>
          <w:p w14:paraId="3A38CBBC"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2FECC5F6"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29733FF7"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Semi-statically configured LTE UL transmissions in all UL subframes not limited to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w:t>
            </w:r>
            <w:r>
              <w:rPr>
                <w:rFonts w:asciiTheme="majorHAnsi" w:hAnsiTheme="majorHAnsi" w:cstheme="majorHAnsi"/>
                <w:szCs w:val="18"/>
                <w:lang w:eastAsia="ja-JP"/>
              </w:rPr>
              <w:t xml:space="preserve"> in case of FDD </w:t>
            </w:r>
            <w:proofErr w:type="spellStart"/>
            <w:r>
              <w:rPr>
                <w:rFonts w:asciiTheme="majorHAnsi" w:hAnsiTheme="majorHAnsi" w:cstheme="majorHAnsi"/>
                <w:szCs w:val="18"/>
                <w:lang w:eastAsia="ja-JP"/>
              </w:rPr>
              <w:t>PCell</w:t>
            </w:r>
            <w:proofErr w:type="spellEnd"/>
          </w:p>
        </w:tc>
        <w:tc>
          <w:tcPr>
            <w:tcW w:w="6371" w:type="dxa"/>
            <w:tcBorders>
              <w:top w:val="single" w:sz="4" w:space="0" w:color="auto"/>
              <w:left w:val="single" w:sz="4" w:space="0" w:color="auto"/>
              <w:bottom w:val="single" w:sz="4" w:space="0" w:color="auto"/>
              <w:right w:val="single" w:sz="4" w:space="0" w:color="auto"/>
            </w:tcBorders>
          </w:tcPr>
          <w:p w14:paraId="4569B927"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 xml:space="preserve">UE configured with tdm-patternConfig-r16 can be semi-statically configured with LTE UL transmissions in all UL subframes not limited to the reference </w:t>
            </w:r>
            <w:proofErr w:type="spellStart"/>
            <w:r w:rsidRPr="000C00C2">
              <w:rPr>
                <w:rFonts w:asciiTheme="majorHAnsi" w:hAnsiTheme="majorHAnsi" w:cstheme="majorHAnsi"/>
                <w:szCs w:val="18"/>
              </w:rPr>
              <w:t>tdm</w:t>
            </w:r>
            <w:proofErr w:type="spellEnd"/>
            <w:r w:rsidRPr="000C00C2">
              <w:rPr>
                <w:rFonts w:asciiTheme="majorHAnsi" w:hAnsiTheme="majorHAnsi" w:cstheme="majorHAnsi"/>
                <w:szCs w:val="18"/>
              </w:rPr>
              <w:t>-pattern (only for type 1 UE)</w:t>
            </w:r>
            <w:r>
              <w:rPr>
                <w:rFonts w:asciiTheme="majorHAnsi" w:hAnsiTheme="majorHAnsi" w:cstheme="majorHAnsi"/>
                <w:szCs w:val="18"/>
              </w:rPr>
              <w:t xml:space="preserve"> </w:t>
            </w:r>
            <w:r>
              <w:rPr>
                <w:rFonts w:asciiTheme="majorHAnsi" w:hAnsiTheme="majorHAnsi" w:cstheme="majorHAnsi"/>
                <w:szCs w:val="18"/>
                <w:lang w:eastAsia="ja-JP"/>
              </w:rPr>
              <w:t xml:space="preserve">in case of FDD </w:t>
            </w:r>
            <w:proofErr w:type="spellStart"/>
            <w:r>
              <w:rPr>
                <w:rFonts w:asciiTheme="majorHAnsi" w:hAnsiTheme="majorHAnsi" w:cstheme="majorHAnsi"/>
                <w:szCs w:val="18"/>
                <w:lang w:eastAsia="ja-JP"/>
              </w:rPr>
              <w:t>PCell</w:t>
            </w:r>
            <w:proofErr w:type="spellEnd"/>
          </w:p>
        </w:tc>
        <w:tc>
          <w:tcPr>
            <w:tcW w:w="1277" w:type="dxa"/>
            <w:tcBorders>
              <w:top w:val="single" w:sz="4" w:space="0" w:color="auto"/>
              <w:left w:val="single" w:sz="4" w:space="0" w:color="auto"/>
              <w:bottom w:val="single" w:sz="4" w:space="0" w:color="auto"/>
              <w:right w:val="single" w:sz="4" w:space="0" w:color="auto"/>
            </w:tcBorders>
          </w:tcPr>
          <w:p w14:paraId="03F0DF85"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18-2a</w:t>
            </w:r>
          </w:p>
          <w:p w14:paraId="4ABB9655" w14:textId="77777777" w:rsidR="00274757" w:rsidRPr="000C00C2" w:rsidRDefault="00274757" w:rsidP="00F5769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9830A61"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331FA5D" w14:textId="77777777" w:rsidR="00274757" w:rsidRPr="000C00C2" w:rsidRDefault="00274757" w:rsidP="00F57696">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F5E946E" w14:textId="77777777" w:rsidR="00274757" w:rsidRPr="000C00C2"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A712737" w14:textId="77777777" w:rsidR="00274757" w:rsidRPr="000C00C2" w:rsidRDefault="00274757" w:rsidP="00F57696">
            <w:pPr>
              <w:pStyle w:val="TAL"/>
              <w:rPr>
                <w:rFonts w:asciiTheme="majorHAnsi" w:hAnsiTheme="majorHAnsi" w:cstheme="majorHAnsi"/>
                <w:szCs w:val="18"/>
                <w:lang w:eastAsia="ja-JP"/>
              </w:rPr>
            </w:pPr>
            <w:r w:rsidRPr="004B057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51FA27FF"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04DD3243"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34DDF8E6" w14:textId="77777777" w:rsidR="00274757" w:rsidRPr="000C00C2" w:rsidRDefault="00274757" w:rsidP="00F57696">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2A2711D" w14:textId="77777777" w:rsidR="00274757" w:rsidRPr="000C00C2" w:rsidRDefault="00274757" w:rsidP="00F57696">
            <w:pPr>
              <w:pStyle w:val="TAL"/>
              <w:rPr>
                <w:rFonts w:asciiTheme="majorHAnsi" w:hAnsiTheme="majorHAnsi" w:cstheme="majorHAnsi"/>
                <w:szCs w:val="18"/>
                <w:lang w:eastAsia="ja-JP"/>
              </w:rPr>
            </w:pPr>
            <w:r w:rsidRPr="003F2813">
              <w:rPr>
                <w:rFonts w:asciiTheme="majorHAnsi" w:hAnsiTheme="majorHAnsi" w:cstheme="majorHAnsi"/>
                <w:strike/>
                <w:color w:val="FF0000"/>
                <w:szCs w:val="18"/>
                <w:lang w:val="en-US" w:eastAsia="ja-JP"/>
              </w:rPr>
              <w:t>[</w:t>
            </w:r>
            <w:r w:rsidRPr="000C00C2">
              <w:rPr>
                <w:rFonts w:asciiTheme="majorHAnsi" w:hAnsiTheme="majorHAnsi" w:cstheme="majorHAnsi"/>
                <w:szCs w:val="18"/>
                <w:lang w:val="en-US" w:eastAsia="ja-JP"/>
              </w:rPr>
              <w:t>This FG is for synchronous EN-DC</w:t>
            </w:r>
            <w:r w:rsidRPr="003F2813">
              <w:rPr>
                <w:rFonts w:asciiTheme="majorHAnsi" w:hAnsiTheme="majorHAnsi" w:cstheme="majorHAnsi"/>
                <w:strike/>
                <w:color w:val="FF0000"/>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6CDA2C0A"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274757" w:rsidRPr="000C00C2" w14:paraId="5E96DA7E" w14:textId="77777777" w:rsidTr="00F57696">
        <w:trPr>
          <w:trHeight w:val="20"/>
        </w:trPr>
        <w:tc>
          <w:tcPr>
            <w:tcW w:w="1130" w:type="dxa"/>
            <w:tcBorders>
              <w:left w:val="single" w:sz="4" w:space="0" w:color="auto"/>
              <w:right w:val="single" w:sz="4" w:space="0" w:color="auto"/>
            </w:tcBorders>
          </w:tcPr>
          <w:p w14:paraId="73A37774"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12AA429"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r>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3BE89F06"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Semi-statically configured LTE UL transmissions in all UL subframes not limited to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w:t>
            </w:r>
            <w:r>
              <w:rPr>
                <w:rFonts w:asciiTheme="majorHAnsi" w:hAnsiTheme="majorHAnsi" w:cstheme="majorHAnsi"/>
                <w:szCs w:val="18"/>
                <w:lang w:eastAsia="ja-JP"/>
              </w:rPr>
              <w:t xml:space="preserve"> in case of TDD </w:t>
            </w:r>
            <w:proofErr w:type="spellStart"/>
            <w:r>
              <w:rPr>
                <w:rFonts w:asciiTheme="majorHAnsi" w:hAnsiTheme="majorHAnsi" w:cstheme="majorHAnsi"/>
                <w:szCs w:val="18"/>
                <w:lang w:eastAsia="ja-JP"/>
              </w:rPr>
              <w:t>PCell</w:t>
            </w:r>
            <w:proofErr w:type="spellEnd"/>
          </w:p>
        </w:tc>
        <w:tc>
          <w:tcPr>
            <w:tcW w:w="6371" w:type="dxa"/>
            <w:tcBorders>
              <w:top w:val="single" w:sz="4" w:space="0" w:color="auto"/>
              <w:left w:val="single" w:sz="4" w:space="0" w:color="auto"/>
              <w:bottom w:val="single" w:sz="4" w:space="0" w:color="auto"/>
              <w:right w:val="single" w:sz="4" w:space="0" w:color="auto"/>
            </w:tcBorders>
          </w:tcPr>
          <w:p w14:paraId="662972C2"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UE configured with tdm-patternConfig-r16 can</w:t>
            </w:r>
            <w:r>
              <w:rPr>
                <w:rFonts w:asciiTheme="majorHAnsi" w:hAnsiTheme="majorHAnsi" w:cstheme="majorHAnsi"/>
                <w:szCs w:val="18"/>
              </w:rPr>
              <w:t xml:space="preserve"> be</w:t>
            </w:r>
            <w:r w:rsidRPr="000C00C2">
              <w:rPr>
                <w:rFonts w:asciiTheme="majorHAnsi" w:hAnsiTheme="majorHAnsi" w:cstheme="majorHAnsi"/>
                <w:szCs w:val="18"/>
              </w:rPr>
              <w:t xml:space="preserve"> semi-statically configured </w:t>
            </w:r>
            <w:r>
              <w:rPr>
                <w:rFonts w:asciiTheme="majorHAnsi" w:hAnsiTheme="majorHAnsi" w:cstheme="majorHAnsi"/>
                <w:szCs w:val="18"/>
              </w:rPr>
              <w:t xml:space="preserve">with </w:t>
            </w:r>
            <w:r w:rsidRPr="000C00C2">
              <w:rPr>
                <w:rFonts w:asciiTheme="majorHAnsi" w:hAnsiTheme="majorHAnsi" w:cstheme="majorHAnsi"/>
                <w:szCs w:val="18"/>
              </w:rPr>
              <w:t xml:space="preserve">LTE UL transmissions in all UL subframes not limited to the reference </w:t>
            </w:r>
            <w:proofErr w:type="spellStart"/>
            <w:r w:rsidRPr="000C00C2">
              <w:rPr>
                <w:rFonts w:asciiTheme="majorHAnsi" w:hAnsiTheme="majorHAnsi" w:cstheme="majorHAnsi"/>
                <w:szCs w:val="18"/>
              </w:rPr>
              <w:t>tdm</w:t>
            </w:r>
            <w:proofErr w:type="spellEnd"/>
            <w:r w:rsidRPr="000C00C2">
              <w:rPr>
                <w:rFonts w:asciiTheme="majorHAnsi" w:hAnsiTheme="majorHAnsi" w:cstheme="majorHAnsi"/>
                <w:szCs w:val="18"/>
              </w:rPr>
              <w:t>-pattern (only for type 1 UE)</w:t>
            </w:r>
            <w:r>
              <w:rPr>
                <w:rFonts w:asciiTheme="majorHAnsi" w:hAnsiTheme="majorHAnsi" w:cstheme="majorHAnsi"/>
                <w:szCs w:val="18"/>
              </w:rPr>
              <w:t xml:space="preserve"> </w:t>
            </w:r>
            <w:r>
              <w:rPr>
                <w:rFonts w:asciiTheme="majorHAnsi" w:hAnsiTheme="majorHAnsi" w:cstheme="majorHAnsi"/>
                <w:szCs w:val="18"/>
                <w:lang w:eastAsia="ja-JP"/>
              </w:rPr>
              <w:t xml:space="preserve">in case of TDD </w:t>
            </w:r>
            <w:proofErr w:type="spellStart"/>
            <w:r>
              <w:rPr>
                <w:rFonts w:asciiTheme="majorHAnsi" w:hAnsiTheme="majorHAnsi" w:cstheme="majorHAnsi"/>
                <w:szCs w:val="18"/>
                <w:lang w:eastAsia="ja-JP"/>
              </w:rPr>
              <w:t>PCell</w:t>
            </w:r>
            <w:proofErr w:type="spellEnd"/>
          </w:p>
        </w:tc>
        <w:tc>
          <w:tcPr>
            <w:tcW w:w="1277" w:type="dxa"/>
            <w:tcBorders>
              <w:top w:val="single" w:sz="4" w:space="0" w:color="auto"/>
              <w:left w:val="single" w:sz="4" w:space="0" w:color="auto"/>
              <w:bottom w:val="single" w:sz="4" w:space="0" w:color="auto"/>
              <w:right w:val="single" w:sz="4" w:space="0" w:color="auto"/>
            </w:tcBorders>
          </w:tcPr>
          <w:p w14:paraId="5F24648D"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One of {18-2, 18-3}</w:t>
            </w:r>
          </w:p>
          <w:p w14:paraId="12325A87" w14:textId="77777777" w:rsidR="00274757" w:rsidRPr="000C00C2" w:rsidRDefault="00274757" w:rsidP="00F5769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30C7B6B3"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8B8B9B4" w14:textId="77777777" w:rsidR="00274757" w:rsidRPr="000C00C2" w:rsidRDefault="00274757" w:rsidP="00F57696">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1B935EF" w14:textId="77777777" w:rsidR="00274757" w:rsidRPr="000C00C2" w:rsidRDefault="00274757" w:rsidP="00F5769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957024B" w14:textId="77777777" w:rsidR="00274757" w:rsidRPr="000C00C2" w:rsidRDefault="00274757" w:rsidP="00F57696">
            <w:pPr>
              <w:pStyle w:val="TAL"/>
              <w:rPr>
                <w:rFonts w:asciiTheme="majorHAnsi" w:hAnsiTheme="majorHAnsi" w:cstheme="majorHAnsi"/>
                <w:szCs w:val="18"/>
                <w:highlight w:val="yellow"/>
                <w:lang w:eastAsia="ja-JP"/>
              </w:rPr>
            </w:pPr>
            <w:r w:rsidRPr="00D97589">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39FFC360"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23F70255" w14:textId="77777777" w:rsidR="00274757" w:rsidRPr="000C00C2" w:rsidRDefault="00274757" w:rsidP="00F57696">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56214328" w14:textId="77777777" w:rsidR="00274757" w:rsidRPr="000C00C2" w:rsidRDefault="00274757" w:rsidP="00F57696">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551A2BEC" w14:textId="77777777" w:rsidR="00274757" w:rsidRPr="000C00C2" w:rsidRDefault="00274757" w:rsidP="00F57696">
            <w:pPr>
              <w:pStyle w:val="TAL"/>
              <w:rPr>
                <w:rFonts w:asciiTheme="majorHAnsi" w:hAnsiTheme="majorHAnsi" w:cstheme="majorHAnsi"/>
                <w:szCs w:val="18"/>
                <w:lang w:val="en-US" w:eastAsia="ja-JP"/>
              </w:rPr>
            </w:pPr>
            <w:r w:rsidRPr="003F2813">
              <w:rPr>
                <w:rFonts w:asciiTheme="majorHAnsi" w:hAnsiTheme="majorHAnsi" w:cstheme="majorHAnsi"/>
                <w:strike/>
                <w:color w:val="FF0000"/>
                <w:szCs w:val="18"/>
                <w:lang w:val="en-US" w:eastAsia="ja-JP"/>
              </w:rPr>
              <w:t>[</w:t>
            </w:r>
            <w:r w:rsidRPr="000C00C2">
              <w:rPr>
                <w:rFonts w:asciiTheme="majorHAnsi" w:hAnsiTheme="majorHAnsi" w:cstheme="majorHAnsi"/>
                <w:szCs w:val="18"/>
                <w:lang w:val="en-US" w:eastAsia="ja-JP"/>
              </w:rPr>
              <w:t>This FG is for synchronous EN-DC</w:t>
            </w:r>
            <w:r w:rsidRPr="003F2813">
              <w:rPr>
                <w:rFonts w:asciiTheme="majorHAnsi" w:hAnsiTheme="majorHAnsi" w:cstheme="majorHAnsi"/>
                <w:strike/>
                <w:color w:val="FF0000"/>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6813E721" w14:textId="77777777" w:rsidR="00274757" w:rsidRPr="000C00C2" w:rsidRDefault="00274757" w:rsidP="00F57696">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bl>
    <w:p w14:paraId="5C48F720" w14:textId="77777777" w:rsidR="00A83B17" w:rsidRDefault="00A83B17" w:rsidP="0072585D">
      <w:pPr>
        <w:spacing w:afterLines="50" w:after="120"/>
        <w:jc w:val="both"/>
        <w:rPr>
          <w:rFonts w:eastAsia="MS Mincho"/>
          <w:sz w:val="22"/>
        </w:rPr>
      </w:pPr>
    </w:p>
    <w:p w14:paraId="7965DF28" w14:textId="77777777" w:rsidR="006E50C7" w:rsidRDefault="006E50C7" w:rsidP="0072585D">
      <w:pPr>
        <w:spacing w:afterLines="50" w:after="120"/>
        <w:jc w:val="both"/>
        <w:rPr>
          <w:rFonts w:eastAsia="MS Mincho"/>
          <w:sz w:val="22"/>
        </w:rPr>
      </w:pPr>
    </w:p>
    <w:p w14:paraId="542EF9CA" w14:textId="77777777" w:rsidR="005F37C3" w:rsidRPr="005F37C3" w:rsidRDefault="005F37C3" w:rsidP="0036526E">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UE Power Saving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012FA8" w:rsidRPr="002149AB" w14:paraId="74B6197E"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647EB8F6" w14:textId="77777777" w:rsidR="00012FA8" w:rsidRPr="002149AB" w:rsidRDefault="00012FA8" w:rsidP="00570CAD">
            <w:pPr>
              <w:pStyle w:val="TAH"/>
              <w:rPr>
                <w:color w:val="000000" w:themeColor="text1"/>
              </w:rPr>
            </w:pPr>
            <w:r w:rsidRPr="002149AB">
              <w:rPr>
                <w:color w:val="000000" w:themeColor="text1"/>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C8A969F" w14:textId="77777777" w:rsidR="00012FA8" w:rsidRPr="002149AB" w:rsidRDefault="00012FA8" w:rsidP="00570CAD">
            <w:pPr>
              <w:pStyle w:val="TAH"/>
              <w:rPr>
                <w:color w:val="000000" w:themeColor="text1"/>
              </w:rPr>
            </w:pPr>
            <w:r w:rsidRPr="002149AB">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1BC14920" w14:textId="77777777" w:rsidR="00012FA8" w:rsidRPr="002149AB" w:rsidRDefault="00012FA8" w:rsidP="00570CAD">
            <w:pPr>
              <w:pStyle w:val="TAH"/>
              <w:rPr>
                <w:color w:val="000000" w:themeColor="text1"/>
              </w:rPr>
            </w:pPr>
            <w:r w:rsidRPr="002149AB">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11F11BC" w14:textId="77777777" w:rsidR="00012FA8" w:rsidRPr="002149AB" w:rsidRDefault="00012FA8" w:rsidP="00570CAD">
            <w:pPr>
              <w:pStyle w:val="TAH"/>
              <w:rPr>
                <w:color w:val="000000" w:themeColor="text1"/>
              </w:rPr>
            </w:pPr>
            <w:r w:rsidRPr="002149AB">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7FF85394" w14:textId="77777777" w:rsidR="00012FA8" w:rsidRPr="002149AB" w:rsidRDefault="00012FA8" w:rsidP="00570CAD">
            <w:pPr>
              <w:pStyle w:val="TAH"/>
              <w:rPr>
                <w:color w:val="000000" w:themeColor="text1"/>
              </w:rPr>
            </w:pPr>
            <w:r w:rsidRPr="002149AB">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74AB3F63" w14:textId="77777777" w:rsidR="00012FA8" w:rsidRPr="002149AB" w:rsidRDefault="00012FA8" w:rsidP="00570CAD">
            <w:pPr>
              <w:pStyle w:val="TAH"/>
              <w:rPr>
                <w:color w:val="000000" w:themeColor="text1"/>
              </w:rPr>
            </w:pPr>
            <w:r w:rsidRPr="002149AB">
              <w:rPr>
                <w:color w:val="000000" w:themeColor="text1"/>
              </w:rPr>
              <w:t xml:space="preserve">Need for the </w:t>
            </w:r>
            <w:proofErr w:type="spellStart"/>
            <w:r w:rsidRPr="002149AB">
              <w:rPr>
                <w:color w:val="000000" w:themeColor="text1"/>
              </w:rPr>
              <w:t>gNB</w:t>
            </w:r>
            <w:proofErr w:type="spellEnd"/>
            <w:r w:rsidRPr="002149AB">
              <w:rPr>
                <w:color w:val="000000" w:themeColor="text1"/>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ABA516" w14:textId="77777777" w:rsidR="00012FA8" w:rsidRPr="002149AB" w:rsidRDefault="00012FA8" w:rsidP="00570CAD">
            <w:pPr>
              <w:pStyle w:val="TAH"/>
              <w:rPr>
                <w:color w:val="000000" w:themeColor="text1"/>
              </w:rPr>
            </w:pPr>
            <w:r w:rsidRPr="002149AB">
              <w:rPr>
                <w:rFonts w:eastAsia="Gulim" w:cstheme="minorHAnsi"/>
                <w:color w:val="000000" w:themeColor="text1"/>
              </w:rPr>
              <w:t xml:space="preserve">Applicable to </w:t>
            </w:r>
            <w:r w:rsidRPr="002149AB">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BE91B08"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8BEB3CF"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Type</w:t>
            </w:r>
          </w:p>
          <w:p w14:paraId="2704E4FE"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1D1A11F" w14:textId="77777777" w:rsidR="00012FA8" w:rsidRPr="002149AB" w:rsidRDefault="00012FA8" w:rsidP="00570CAD">
            <w:pPr>
              <w:pStyle w:val="TAH"/>
              <w:rPr>
                <w:color w:val="000000" w:themeColor="text1"/>
              </w:rPr>
            </w:pPr>
            <w:r w:rsidRPr="002149AB">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21EC241" w14:textId="77777777" w:rsidR="00012FA8" w:rsidRPr="002149AB" w:rsidRDefault="00012FA8" w:rsidP="00570CAD">
            <w:pPr>
              <w:pStyle w:val="TAH"/>
              <w:rPr>
                <w:color w:val="000000" w:themeColor="text1"/>
              </w:rPr>
            </w:pPr>
            <w:r w:rsidRPr="002149AB">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10F26F5" w14:textId="77777777" w:rsidR="00012FA8" w:rsidRPr="002149AB" w:rsidRDefault="00012FA8" w:rsidP="00570CAD">
            <w:pPr>
              <w:pStyle w:val="TAH"/>
              <w:rPr>
                <w:color w:val="000000" w:themeColor="text1"/>
              </w:rPr>
            </w:pPr>
            <w:r w:rsidRPr="002149AB">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D5672B3" w14:textId="77777777" w:rsidR="00012FA8" w:rsidRPr="002149AB" w:rsidRDefault="00012FA8" w:rsidP="00570CAD">
            <w:pPr>
              <w:pStyle w:val="TAH"/>
              <w:rPr>
                <w:color w:val="000000" w:themeColor="text1"/>
              </w:rPr>
            </w:pPr>
            <w:r w:rsidRPr="002149AB">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087B13DF" w14:textId="77777777" w:rsidR="00012FA8" w:rsidRPr="002149AB" w:rsidRDefault="00012FA8" w:rsidP="00570CAD">
            <w:pPr>
              <w:pStyle w:val="TAH"/>
              <w:rPr>
                <w:color w:val="000000" w:themeColor="text1"/>
              </w:rPr>
            </w:pPr>
            <w:r w:rsidRPr="002149AB">
              <w:rPr>
                <w:color w:val="000000" w:themeColor="text1"/>
              </w:rPr>
              <w:t>Mandatory/Optional</w:t>
            </w:r>
          </w:p>
        </w:tc>
      </w:tr>
      <w:tr w:rsidR="00012FA8" w:rsidRPr="002149AB" w14:paraId="4DFA56D3" w14:textId="77777777" w:rsidTr="00570CAD">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08FCDB8E" w14:textId="77777777" w:rsidR="00012FA8" w:rsidRPr="002149AB" w:rsidRDefault="00012FA8" w:rsidP="00570CAD">
            <w:pPr>
              <w:pStyle w:val="TAL"/>
              <w:rPr>
                <w:color w:val="000000" w:themeColor="text1"/>
                <w:lang w:eastAsia="ja-JP"/>
              </w:rPr>
            </w:pPr>
            <w:r w:rsidRPr="002149AB">
              <w:rPr>
                <w:color w:val="000000" w:themeColor="text1"/>
                <w:lang w:eastAsia="ja-JP"/>
              </w:rPr>
              <w:t>19.UE Power Saving</w:t>
            </w:r>
          </w:p>
        </w:tc>
        <w:tc>
          <w:tcPr>
            <w:tcW w:w="710" w:type="dxa"/>
            <w:tcBorders>
              <w:top w:val="single" w:sz="4" w:space="0" w:color="auto"/>
              <w:left w:val="single" w:sz="4" w:space="0" w:color="auto"/>
              <w:bottom w:val="single" w:sz="4" w:space="0" w:color="auto"/>
              <w:right w:val="single" w:sz="4" w:space="0" w:color="auto"/>
            </w:tcBorders>
            <w:hideMark/>
          </w:tcPr>
          <w:p w14:paraId="677F95E6" w14:textId="77777777" w:rsidR="00012FA8" w:rsidRPr="002149AB" w:rsidRDefault="00012FA8" w:rsidP="00570CAD">
            <w:pPr>
              <w:pStyle w:val="TAL"/>
              <w:rPr>
                <w:color w:val="000000" w:themeColor="text1"/>
                <w:lang w:eastAsia="ja-JP"/>
              </w:rPr>
            </w:pPr>
            <w:r w:rsidRPr="002149AB">
              <w:rPr>
                <w:color w:val="000000" w:themeColor="text1"/>
              </w:rPr>
              <w:t>19-1</w:t>
            </w:r>
          </w:p>
        </w:tc>
        <w:tc>
          <w:tcPr>
            <w:tcW w:w="1559" w:type="dxa"/>
            <w:tcBorders>
              <w:top w:val="single" w:sz="4" w:space="0" w:color="auto"/>
              <w:left w:val="single" w:sz="4" w:space="0" w:color="auto"/>
              <w:bottom w:val="single" w:sz="4" w:space="0" w:color="auto"/>
              <w:right w:val="single" w:sz="4" w:space="0" w:color="auto"/>
            </w:tcBorders>
            <w:hideMark/>
          </w:tcPr>
          <w:p w14:paraId="24A6850E" w14:textId="77777777" w:rsidR="00012FA8" w:rsidRPr="002149AB" w:rsidRDefault="00012FA8" w:rsidP="00570CAD">
            <w:pPr>
              <w:pStyle w:val="TAL"/>
              <w:rPr>
                <w:color w:val="000000" w:themeColor="text1"/>
              </w:rPr>
            </w:pPr>
            <w:r w:rsidRPr="002149AB">
              <w:rPr>
                <w:color w:val="000000" w:themeColor="text1"/>
              </w:rPr>
              <w:t xml:space="preserve">DRX Adaptation </w:t>
            </w:r>
          </w:p>
        </w:tc>
        <w:tc>
          <w:tcPr>
            <w:tcW w:w="6371" w:type="dxa"/>
            <w:tcBorders>
              <w:top w:val="single" w:sz="4" w:space="0" w:color="auto"/>
              <w:left w:val="single" w:sz="4" w:space="0" w:color="auto"/>
              <w:bottom w:val="single" w:sz="4" w:space="0" w:color="auto"/>
              <w:right w:val="single" w:sz="4" w:space="0" w:color="auto"/>
            </w:tcBorders>
          </w:tcPr>
          <w:p w14:paraId="234B1E2A" w14:textId="77777777" w:rsidR="00012FA8" w:rsidRPr="002149AB" w:rsidRDefault="00012FA8" w:rsidP="005A024B">
            <w:pPr>
              <w:pStyle w:val="TAL"/>
              <w:keepLines w:val="0"/>
              <w:numPr>
                <w:ilvl w:val="0"/>
                <w:numId w:val="10"/>
              </w:numPr>
              <w:autoSpaceDN w:val="0"/>
              <w:ind w:left="258"/>
              <w:rPr>
                <w:color w:val="000000" w:themeColor="text1"/>
              </w:rPr>
            </w:pPr>
            <w:r w:rsidRPr="002149AB">
              <w:rPr>
                <w:color w:val="000000" w:themeColor="text1"/>
              </w:rPr>
              <w:t xml:space="preserve">Configured </w:t>
            </w:r>
            <w:proofErr w:type="spellStart"/>
            <w:r w:rsidRPr="002149AB">
              <w:rPr>
                <w:color w:val="000000" w:themeColor="text1"/>
              </w:rPr>
              <w:t>PS_offset</w:t>
            </w:r>
            <w:proofErr w:type="spellEnd"/>
            <w:r w:rsidRPr="002149AB">
              <w:rPr>
                <w:color w:val="000000" w:themeColor="text1"/>
              </w:rPr>
              <w:t xml:space="preserve"> for the detection </w:t>
            </w:r>
            <w:proofErr w:type="gramStart"/>
            <w:r w:rsidRPr="002149AB">
              <w:rPr>
                <w:color w:val="000000" w:themeColor="text1"/>
              </w:rPr>
              <w:t>of  DCI</w:t>
            </w:r>
            <w:proofErr w:type="gramEnd"/>
            <w:r w:rsidRPr="002149AB">
              <w:rPr>
                <w:color w:val="000000" w:themeColor="text1"/>
              </w:rPr>
              <w:t xml:space="preserve"> format 2_6  with CRC scrambling by PS-RNTI and reported minimum time gap before </w:t>
            </w:r>
            <w:r w:rsidRPr="002149AB">
              <w:rPr>
                <w:rFonts w:eastAsia="Times New Roman"/>
                <w:color w:val="000000" w:themeColor="text1"/>
              </w:rPr>
              <w:t xml:space="preserve">the start of </w:t>
            </w:r>
            <w:proofErr w:type="spellStart"/>
            <w:r w:rsidRPr="002149AB">
              <w:rPr>
                <w:rFonts w:eastAsia="Times New Roman"/>
                <w:color w:val="000000" w:themeColor="text1"/>
              </w:rPr>
              <w:t>drx_onDurationTimer</w:t>
            </w:r>
            <w:proofErr w:type="spellEnd"/>
          </w:p>
          <w:p w14:paraId="13D0EDF4" w14:textId="77777777" w:rsidR="00012FA8" w:rsidRPr="002149AB" w:rsidRDefault="00012FA8" w:rsidP="005A024B">
            <w:pPr>
              <w:pStyle w:val="TAL"/>
              <w:keepLines w:val="0"/>
              <w:numPr>
                <w:ilvl w:val="0"/>
                <w:numId w:val="10"/>
              </w:numPr>
              <w:autoSpaceDN w:val="0"/>
              <w:ind w:left="258"/>
              <w:rPr>
                <w:color w:val="000000" w:themeColor="text1"/>
              </w:rPr>
            </w:pPr>
            <w:r w:rsidRPr="002149AB">
              <w:rPr>
                <w:color w:val="000000" w:themeColor="text1"/>
              </w:rPr>
              <w:t xml:space="preserve">Indication of UE </w:t>
            </w:r>
            <w:proofErr w:type="gramStart"/>
            <w:r w:rsidRPr="002149AB">
              <w:rPr>
                <w:color w:val="000000" w:themeColor="text1"/>
              </w:rPr>
              <w:t>whether  or</w:t>
            </w:r>
            <w:proofErr w:type="gramEnd"/>
            <w:r w:rsidRPr="002149AB">
              <w:rPr>
                <w:color w:val="000000" w:themeColor="text1"/>
              </w:rPr>
              <w:t xml:space="preserve"> not to start </w:t>
            </w:r>
            <w:proofErr w:type="spellStart"/>
            <w:r w:rsidRPr="002149AB">
              <w:rPr>
                <w:color w:val="000000" w:themeColor="text1"/>
              </w:rPr>
              <w:t>drx_OnDuration</w:t>
            </w:r>
            <w:proofErr w:type="spellEnd"/>
            <w:r w:rsidRPr="002149AB">
              <w:rPr>
                <w:color w:val="000000" w:themeColor="text1"/>
              </w:rPr>
              <w:t xml:space="preserve"> timer for the next DRX cycle by detection of DCI format 2_6</w:t>
            </w:r>
          </w:p>
          <w:p w14:paraId="51456210" w14:textId="77777777" w:rsidR="00012FA8" w:rsidRPr="002149AB" w:rsidRDefault="00012FA8" w:rsidP="005A024B">
            <w:pPr>
              <w:pStyle w:val="TAL"/>
              <w:keepLines w:val="0"/>
              <w:numPr>
                <w:ilvl w:val="0"/>
                <w:numId w:val="10"/>
              </w:numPr>
              <w:autoSpaceDN w:val="0"/>
              <w:ind w:left="258"/>
              <w:rPr>
                <w:color w:val="000000" w:themeColor="text1"/>
                <w:lang w:eastAsia="ja-JP"/>
              </w:rPr>
            </w:pPr>
            <w:r w:rsidRPr="002149AB">
              <w:rPr>
                <w:color w:val="000000" w:themeColor="text1"/>
              </w:rPr>
              <w:t>Configured UE wakeup or not when DCI format 2_6 is not detected at all monitoring occasions outside Active time</w:t>
            </w:r>
          </w:p>
          <w:p w14:paraId="6DCFD108" w14:textId="77777777" w:rsidR="00012FA8" w:rsidRPr="002149AB" w:rsidRDefault="00012FA8" w:rsidP="005A024B">
            <w:pPr>
              <w:pStyle w:val="TAL"/>
              <w:keepLines w:val="0"/>
              <w:numPr>
                <w:ilvl w:val="0"/>
                <w:numId w:val="10"/>
              </w:numPr>
              <w:autoSpaceDN w:val="0"/>
              <w:ind w:left="258"/>
              <w:rPr>
                <w:color w:val="000000" w:themeColor="text1"/>
              </w:rPr>
            </w:pPr>
            <w:proofErr w:type="gramStart"/>
            <w:r w:rsidRPr="002149AB">
              <w:rPr>
                <w:color w:val="000000" w:themeColor="text1"/>
              </w:rPr>
              <w:t>Configured  periodic</w:t>
            </w:r>
            <w:proofErr w:type="gramEnd"/>
            <w:r w:rsidRPr="002149AB">
              <w:rPr>
                <w:color w:val="000000" w:themeColor="text1"/>
              </w:rPr>
              <w:t xml:space="preserve"> CSI report apart from L1-RSRP when  impacted by DCI format 2_6 that </w:t>
            </w:r>
            <w:proofErr w:type="spellStart"/>
            <w:r w:rsidRPr="002149AB">
              <w:rPr>
                <w:color w:val="000000" w:themeColor="text1"/>
              </w:rPr>
              <w:t>drx_OnDurationTimer</w:t>
            </w:r>
            <w:proofErr w:type="spellEnd"/>
            <w:r w:rsidRPr="002149AB">
              <w:rPr>
                <w:color w:val="000000" w:themeColor="text1"/>
              </w:rPr>
              <w:t xml:space="preserve"> does not start for the next DRX cycle</w:t>
            </w:r>
          </w:p>
          <w:p w14:paraId="58931C36" w14:textId="77777777" w:rsidR="00012FA8" w:rsidRPr="002149AB" w:rsidRDefault="00012FA8" w:rsidP="005A024B">
            <w:pPr>
              <w:pStyle w:val="TAL"/>
              <w:keepLines w:val="0"/>
              <w:numPr>
                <w:ilvl w:val="0"/>
                <w:numId w:val="10"/>
              </w:numPr>
              <w:autoSpaceDN w:val="0"/>
              <w:ind w:left="258"/>
              <w:rPr>
                <w:color w:val="000000" w:themeColor="text1"/>
              </w:rPr>
            </w:pPr>
            <w:r w:rsidRPr="002149AB">
              <w:rPr>
                <w:color w:val="000000" w:themeColor="text1"/>
              </w:rPr>
              <w:t xml:space="preserve">Configured periodic L1-RSRP report </w:t>
            </w:r>
            <w:proofErr w:type="gramStart"/>
            <w:r w:rsidRPr="002149AB">
              <w:rPr>
                <w:color w:val="000000" w:themeColor="text1"/>
              </w:rPr>
              <w:t>when  impacted</w:t>
            </w:r>
            <w:proofErr w:type="gramEnd"/>
            <w:r w:rsidRPr="002149AB">
              <w:rPr>
                <w:color w:val="000000" w:themeColor="text1"/>
              </w:rPr>
              <w:t xml:space="preserve"> by DCI format 2_6 that </w:t>
            </w:r>
            <w:proofErr w:type="spellStart"/>
            <w:r w:rsidRPr="002149AB">
              <w:rPr>
                <w:color w:val="000000" w:themeColor="text1"/>
              </w:rPr>
              <w:t>drx_OnDurationTimer</w:t>
            </w:r>
            <w:proofErr w:type="spellEnd"/>
            <w:r w:rsidRPr="002149AB">
              <w:rPr>
                <w:color w:val="000000" w:themeColor="text1"/>
              </w:rPr>
              <w:t xml:space="preserve"> does not start for the next DRX cycle</w:t>
            </w:r>
          </w:p>
          <w:p w14:paraId="1EAE2AA5" w14:textId="77777777" w:rsidR="00012FA8" w:rsidRPr="002149AB" w:rsidRDefault="00012FA8" w:rsidP="00570CAD">
            <w:pPr>
              <w:pStyle w:val="TAL"/>
              <w:ind w:left="258"/>
              <w:rPr>
                <w:color w:val="000000" w:themeColor="text1"/>
              </w:rPr>
            </w:pPr>
          </w:p>
          <w:p w14:paraId="1AA6CC6B" w14:textId="77777777" w:rsidR="00012FA8" w:rsidRPr="002149AB" w:rsidRDefault="00012FA8" w:rsidP="00570CAD">
            <w:pPr>
              <w:pStyle w:val="TAL"/>
              <w:rPr>
                <w:color w:val="000000" w:themeColor="text1"/>
              </w:rPr>
            </w:pPr>
          </w:p>
        </w:tc>
        <w:tc>
          <w:tcPr>
            <w:tcW w:w="1277" w:type="dxa"/>
            <w:gridSpan w:val="2"/>
            <w:tcBorders>
              <w:top w:val="single" w:sz="4" w:space="0" w:color="auto"/>
              <w:left w:val="single" w:sz="4" w:space="0" w:color="auto"/>
              <w:bottom w:val="single" w:sz="4" w:space="0" w:color="auto"/>
              <w:right w:val="single" w:sz="4" w:space="0" w:color="auto"/>
            </w:tcBorders>
          </w:tcPr>
          <w:p w14:paraId="0BFCDB7F" w14:textId="77777777" w:rsidR="00012FA8" w:rsidRPr="002149AB" w:rsidRDefault="00012FA8" w:rsidP="00570CAD">
            <w:pPr>
              <w:pStyle w:val="TAL"/>
              <w:rPr>
                <w:color w:val="000000" w:themeColor="text1"/>
                <w:lang w:eastAsia="ja-JP"/>
              </w:rPr>
            </w:pPr>
            <w:r w:rsidRPr="002149AB">
              <w:rPr>
                <w:color w:val="000000" w:themeColor="text1"/>
              </w:rPr>
              <w:t>N/A</w:t>
            </w:r>
          </w:p>
        </w:tc>
        <w:tc>
          <w:tcPr>
            <w:tcW w:w="858" w:type="dxa"/>
            <w:gridSpan w:val="2"/>
            <w:tcBorders>
              <w:top w:val="single" w:sz="4" w:space="0" w:color="auto"/>
              <w:left w:val="single" w:sz="4" w:space="0" w:color="auto"/>
              <w:bottom w:val="single" w:sz="4" w:space="0" w:color="auto"/>
              <w:right w:val="single" w:sz="4" w:space="0" w:color="auto"/>
            </w:tcBorders>
          </w:tcPr>
          <w:p w14:paraId="7E7D5A92" w14:textId="77777777" w:rsidR="00012FA8" w:rsidRPr="002149AB" w:rsidRDefault="00012FA8" w:rsidP="00570CAD">
            <w:pPr>
              <w:pStyle w:val="TAL"/>
              <w:rPr>
                <w:i/>
                <w:color w:val="000000" w:themeColor="text1"/>
              </w:rPr>
            </w:pPr>
            <w:r w:rsidRPr="002149AB">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2A087F2A" w14:textId="77777777" w:rsidR="00012FA8" w:rsidRPr="002149AB" w:rsidRDefault="00012FA8" w:rsidP="00570CAD">
            <w:pPr>
              <w:pStyle w:val="TAL"/>
              <w:rPr>
                <w:i/>
                <w:color w:val="000000" w:themeColor="text1"/>
              </w:rPr>
            </w:pPr>
            <w:r w:rsidRPr="002149AB">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230325EE" w14:textId="77777777" w:rsidR="00012FA8" w:rsidRPr="002149AB"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AD2F3BA" w14:textId="77777777" w:rsidR="00012FA8" w:rsidRPr="002149AB" w:rsidRDefault="00012FA8" w:rsidP="00570CAD">
            <w:pPr>
              <w:pStyle w:val="TAL"/>
              <w:rPr>
                <w:color w:val="000000" w:themeColor="text1"/>
                <w:lang w:eastAsia="ja-JP"/>
              </w:rPr>
            </w:pPr>
            <w:r w:rsidRPr="002149AB">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19DCFF5D" w14:textId="77777777" w:rsidR="00012FA8" w:rsidRPr="002149AB" w:rsidRDefault="00012FA8" w:rsidP="00570CAD">
            <w:pPr>
              <w:pStyle w:val="TAL"/>
              <w:rPr>
                <w:color w:val="000000" w:themeColor="text1"/>
                <w:lang w:eastAsia="ja-JP"/>
              </w:rPr>
            </w:pPr>
            <w:r w:rsidRPr="002149AB">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4E3D4FA0" w14:textId="77777777" w:rsidR="00012FA8" w:rsidRPr="002149AB" w:rsidRDefault="00012FA8" w:rsidP="00570CAD">
            <w:pPr>
              <w:pStyle w:val="TAL"/>
              <w:rPr>
                <w:color w:val="000000" w:themeColor="text1"/>
                <w:lang w:eastAsia="ja-JP"/>
              </w:rPr>
            </w:pPr>
            <w:r w:rsidRPr="002149AB">
              <w:rPr>
                <w:color w:val="000000" w:themeColor="text1"/>
              </w:rPr>
              <w:t>Yes</w:t>
            </w:r>
          </w:p>
        </w:tc>
        <w:tc>
          <w:tcPr>
            <w:tcW w:w="1842" w:type="dxa"/>
            <w:tcBorders>
              <w:top w:val="single" w:sz="4" w:space="0" w:color="auto"/>
              <w:left w:val="single" w:sz="4" w:space="0" w:color="auto"/>
              <w:bottom w:val="single" w:sz="4" w:space="0" w:color="auto"/>
              <w:right w:val="single" w:sz="4" w:space="0" w:color="auto"/>
            </w:tcBorders>
          </w:tcPr>
          <w:p w14:paraId="212499D9" w14:textId="77777777" w:rsidR="00012FA8" w:rsidRPr="002149AB" w:rsidRDefault="00012FA8" w:rsidP="00570CAD">
            <w:pPr>
              <w:pStyle w:val="TAL"/>
              <w:rPr>
                <w:color w:val="000000" w:themeColor="text1"/>
              </w:rPr>
            </w:pPr>
            <w:r w:rsidRPr="002149AB">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142EE2D1" w14:textId="77777777" w:rsidR="00012FA8" w:rsidRPr="002149AB" w:rsidRDefault="00012FA8" w:rsidP="00570CAD">
            <w:pPr>
              <w:pStyle w:val="TAL"/>
              <w:rPr>
                <w:color w:val="000000" w:themeColor="text1"/>
              </w:rPr>
            </w:pPr>
            <w:r w:rsidRPr="002149AB">
              <w:rPr>
                <w:color w:val="000000" w:themeColor="text1"/>
              </w:rPr>
              <w:t xml:space="preserve">The minimum time gap between the end of the slot of last DCI format 2_6 monitoring occasion and the beginning of the slot where the UE would start the </w:t>
            </w:r>
            <w:proofErr w:type="spellStart"/>
            <w:r w:rsidRPr="002149AB">
              <w:rPr>
                <w:color w:val="000000" w:themeColor="text1"/>
              </w:rPr>
              <w:t>drx_onDurationTimer</w:t>
            </w:r>
            <w:proofErr w:type="spellEnd"/>
            <w:r w:rsidRPr="002149AB">
              <w:rPr>
                <w:color w:val="000000" w:themeColor="text1"/>
              </w:rPr>
              <w:t xml:space="preserve"> is a UE capability based on subcarrier spacing.</w:t>
            </w:r>
          </w:p>
          <w:p w14:paraId="65C01C41" w14:textId="77777777" w:rsidR="00012FA8" w:rsidRPr="002149AB" w:rsidRDefault="00012FA8" w:rsidP="005A024B">
            <w:pPr>
              <w:pStyle w:val="TAL"/>
              <w:keepLines w:val="0"/>
              <w:numPr>
                <w:ilvl w:val="0"/>
                <w:numId w:val="11"/>
              </w:numPr>
              <w:autoSpaceDN w:val="0"/>
              <w:ind w:left="167" w:right="-160" w:hanging="167"/>
              <w:rPr>
                <w:color w:val="000000" w:themeColor="text1"/>
              </w:rPr>
            </w:pPr>
            <w:r w:rsidRPr="002149AB">
              <w:rPr>
                <w:color w:val="000000" w:themeColor="text1"/>
              </w:rPr>
              <w:t>The reporting is per SCS in units of slots of the respective SCS</w:t>
            </w:r>
          </w:p>
          <w:p w14:paraId="1608C986" w14:textId="77777777" w:rsidR="00012FA8" w:rsidRPr="002149AB" w:rsidRDefault="00012FA8" w:rsidP="005A024B">
            <w:pPr>
              <w:pStyle w:val="TAL"/>
              <w:keepLines w:val="0"/>
              <w:numPr>
                <w:ilvl w:val="0"/>
                <w:numId w:val="12"/>
              </w:numPr>
              <w:autoSpaceDN w:val="0"/>
              <w:ind w:left="167" w:hanging="167"/>
              <w:rPr>
                <w:color w:val="000000" w:themeColor="text1"/>
              </w:rPr>
            </w:pPr>
            <w:r w:rsidRPr="002149AB">
              <w:rPr>
                <w:color w:val="000000" w:themeColor="text1"/>
              </w:rPr>
              <w:t>The candidate value set for 15kHz SCS: {1,3} slots</w:t>
            </w:r>
          </w:p>
          <w:p w14:paraId="6A27E056" w14:textId="77777777" w:rsidR="00012FA8" w:rsidRPr="002149AB" w:rsidRDefault="00012FA8" w:rsidP="005A024B">
            <w:pPr>
              <w:pStyle w:val="TAL"/>
              <w:keepLines w:val="0"/>
              <w:numPr>
                <w:ilvl w:val="0"/>
                <w:numId w:val="12"/>
              </w:numPr>
              <w:autoSpaceDN w:val="0"/>
              <w:ind w:left="167" w:hanging="167"/>
              <w:rPr>
                <w:color w:val="000000" w:themeColor="text1"/>
              </w:rPr>
            </w:pPr>
            <w:r w:rsidRPr="002149AB">
              <w:rPr>
                <w:color w:val="000000" w:themeColor="text1"/>
              </w:rPr>
              <w:t>The candidate value set for 30kHz SCS: {1,6} slots</w:t>
            </w:r>
          </w:p>
          <w:p w14:paraId="16D62819" w14:textId="77777777" w:rsidR="00012FA8" w:rsidRPr="002149AB" w:rsidRDefault="00012FA8" w:rsidP="005A024B">
            <w:pPr>
              <w:pStyle w:val="TAL"/>
              <w:keepLines w:val="0"/>
              <w:numPr>
                <w:ilvl w:val="0"/>
                <w:numId w:val="12"/>
              </w:numPr>
              <w:autoSpaceDN w:val="0"/>
              <w:ind w:left="167" w:hanging="167"/>
              <w:rPr>
                <w:color w:val="000000" w:themeColor="text1"/>
              </w:rPr>
            </w:pPr>
            <w:r w:rsidRPr="002149AB">
              <w:rPr>
                <w:color w:val="000000" w:themeColor="text1"/>
              </w:rPr>
              <w:t>The candidate value set for 60kHz SCS: {1,12} slots</w:t>
            </w:r>
          </w:p>
          <w:p w14:paraId="30CD0D4B" w14:textId="77777777" w:rsidR="00012FA8" w:rsidRPr="002149AB" w:rsidRDefault="00012FA8" w:rsidP="005A024B">
            <w:pPr>
              <w:pStyle w:val="TAL"/>
              <w:keepLines w:val="0"/>
              <w:numPr>
                <w:ilvl w:val="0"/>
                <w:numId w:val="12"/>
              </w:numPr>
              <w:autoSpaceDN w:val="0"/>
              <w:ind w:left="167" w:hanging="167"/>
              <w:rPr>
                <w:color w:val="000000" w:themeColor="text1"/>
              </w:rPr>
            </w:pPr>
            <w:r w:rsidRPr="002149AB">
              <w:rPr>
                <w:color w:val="000000" w:themeColor="text1"/>
              </w:rPr>
              <w:t>The candidate value set for 120kHz SCS: {2,24} slots</w:t>
            </w:r>
          </w:p>
          <w:p w14:paraId="4583B14A" w14:textId="77777777" w:rsidR="00012FA8" w:rsidRPr="002149AB" w:rsidRDefault="00012FA8" w:rsidP="00570CAD">
            <w:pPr>
              <w:pStyle w:val="TAL"/>
              <w:rPr>
                <w:color w:val="000000" w:themeColor="text1"/>
              </w:rPr>
            </w:pPr>
          </w:p>
          <w:p w14:paraId="683542D1" w14:textId="77777777" w:rsidR="00012FA8" w:rsidRPr="002149AB" w:rsidRDefault="00012FA8" w:rsidP="00570CAD">
            <w:pPr>
              <w:pStyle w:val="TAL"/>
              <w:rPr>
                <w:color w:val="000000" w:themeColor="text1"/>
              </w:rPr>
            </w:pPr>
            <w:r w:rsidRPr="002149AB">
              <w:rPr>
                <w:color w:val="000000" w:themeColor="text1"/>
              </w:rPr>
              <w:t>UE is not required to monitor PDCCH for detection of DCI format 2_6 during the minimum time gap</w:t>
            </w:r>
          </w:p>
          <w:p w14:paraId="5E512B15" w14:textId="77777777" w:rsidR="00012FA8" w:rsidRPr="002149AB" w:rsidRDefault="00012FA8" w:rsidP="00570CAD">
            <w:pPr>
              <w:pStyle w:val="TAL"/>
              <w:rPr>
                <w:color w:val="000000" w:themeColor="text1"/>
              </w:rPr>
            </w:pPr>
          </w:p>
          <w:p w14:paraId="6AEEB8B1" w14:textId="77777777" w:rsidR="00012FA8" w:rsidRPr="002149AB" w:rsidRDefault="00C20F93" w:rsidP="00570CAD">
            <w:pPr>
              <w:pStyle w:val="TAL"/>
              <w:rPr>
                <w:color w:val="000000" w:themeColor="text1"/>
              </w:rPr>
            </w:pPr>
            <w:r w:rsidRPr="00A640B8">
              <w:rPr>
                <w:color w:val="000000" w:themeColor="text1"/>
              </w:rPr>
              <w:t xml:space="preserve">Note: RAN1 agreed </w:t>
            </w:r>
            <w:r w:rsidR="00A640B8" w:rsidRPr="00A640B8">
              <w:rPr>
                <w:color w:val="000000" w:themeColor="text1"/>
              </w:rPr>
              <w:t xml:space="preserve">it should be possible to separately indicate support of this FG based on whether the UE is operated with or without shared spectrum access. </w:t>
            </w:r>
            <w:r w:rsidRPr="00C20F93">
              <w:rPr>
                <w:color w:val="000000" w:themeColor="text1"/>
              </w:rPr>
              <w:t>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hideMark/>
          </w:tcPr>
          <w:p w14:paraId="63304600" w14:textId="77777777" w:rsidR="00012FA8" w:rsidRPr="002149AB" w:rsidRDefault="00012FA8" w:rsidP="00570CAD">
            <w:pPr>
              <w:pStyle w:val="TAL"/>
              <w:rPr>
                <w:color w:val="000000" w:themeColor="text1"/>
                <w:lang w:eastAsia="ja-JP"/>
              </w:rPr>
            </w:pPr>
            <w:r w:rsidRPr="002149AB">
              <w:rPr>
                <w:color w:val="000000" w:themeColor="text1"/>
              </w:rPr>
              <w:t>Optional with capability signalling</w:t>
            </w:r>
          </w:p>
        </w:tc>
      </w:tr>
      <w:tr w:rsidR="00012FA8" w:rsidRPr="002149AB" w14:paraId="4DB89A61"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7E1BAEA" w14:textId="77777777" w:rsidR="00012FA8" w:rsidRPr="002149AB"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9CC69D1" w14:textId="77777777" w:rsidR="00012FA8" w:rsidRPr="002149AB" w:rsidRDefault="00012FA8" w:rsidP="00570CAD">
            <w:pPr>
              <w:pStyle w:val="TAL"/>
              <w:rPr>
                <w:color w:val="000000" w:themeColor="text1"/>
                <w:lang w:eastAsia="ja-JP"/>
              </w:rPr>
            </w:pPr>
            <w:r w:rsidRPr="002149AB">
              <w:rPr>
                <w:rFonts w:cs="Arial"/>
                <w:color w:val="000000" w:themeColor="text1"/>
                <w:szCs w:val="18"/>
              </w:rPr>
              <w:t>19-2</w:t>
            </w:r>
          </w:p>
        </w:tc>
        <w:tc>
          <w:tcPr>
            <w:tcW w:w="1559" w:type="dxa"/>
            <w:tcBorders>
              <w:top w:val="single" w:sz="4" w:space="0" w:color="auto"/>
              <w:left w:val="single" w:sz="4" w:space="0" w:color="auto"/>
              <w:bottom w:val="single" w:sz="4" w:space="0" w:color="auto"/>
              <w:right w:val="single" w:sz="4" w:space="0" w:color="auto"/>
            </w:tcBorders>
            <w:hideMark/>
          </w:tcPr>
          <w:p w14:paraId="4204435A" w14:textId="77777777" w:rsidR="00012FA8" w:rsidRPr="002149AB" w:rsidRDefault="00012FA8" w:rsidP="00570CAD">
            <w:pPr>
              <w:pStyle w:val="TAL"/>
              <w:rPr>
                <w:color w:val="000000" w:themeColor="text1"/>
              </w:rPr>
            </w:pPr>
            <w:r w:rsidRPr="002149AB">
              <w:rPr>
                <w:rFonts w:cs="Arial"/>
                <w:color w:val="000000" w:themeColor="text1"/>
                <w:szCs w:val="18"/>
              </w:rPr>
              <w:t>Cross Slot Scheduling</w:t>
            </w:r>
          </w:p>
        </w:tc>
        <w:tc>
          <w:tcPr>
            <w:tcW w:w="6381" w:type="dxa"/>
            <w:gridSpan w:val="2"/>
            <w:tcBorders>
              <w:top w:val="single" w:sz="4" w:space="0" w:color="auto"/>
              <w:left w:val="single" w:sz="4" w:space="0" w:color="auto"/>
              <w:bottom w:val="single" w:sz="4" w:space="0" w:color="auto"/>
              <w:right w:val="single" w:sz="4" w:space="0" w:color="auto"/>
            </w:tcBorders>
          </w:tcPr>
          <w:p w14:paraId="3898B806" w14:textId="77777777" w:rsidR="00012FA8" w:rsidRPr="002149AB" w:rsidRDefault="00012FA8" w:rsidP="00570CAD">
            <w:pPr>
              <w:ind w:hanging="360"/>
              <w:rPr>
                <w:rFonts w:ascii="Arial" w:hAnsi="Arial" w:cs="Arial"/>
                <w:color w:val="000000" w:themeColor="text1"/>
                <w:sz w:val="18"/>
                <w:szCs w:val="18"/>
              </w:rPr>
            </w:pPr>
            <w:r w:rsidRPr="002149AB">
              <w:rPr>
                <w:rFonts w:ascii="Arial" w:hAnsi="Arial" w:cs="Arial"/>
                <w:color w:val="000000" w:themeColor="text1"/>
                <w:sz w:val="18"/>
                <w:szCs w:val="18"/>
              </w:rPr>
              <w:t>(1)</w:t>
            </w:r>
            <w:r w:rsidRPr="002149AB">
              <w:rPr>
                <w:color w:val="000000" w:themeColor="text1"/>
                <w:sz w:val="14"/>
                <w:szCs w:val="14"/>
              </w:rPr>
              <w:t>   </w:t>
            </w:r>
            <w:r w:rsidRPr="002149AB">
              <w:rPr>
                <w:rStyle w:val="apple-converted-space"/>
                <w:color w:val="000000" w:themeColor="text1"/>
                <w:sz w:val="14"/>
                <w:szCs w:val="14"/>
              </w:rPr>
              <w:t> </w:t>
            </w:r>
            <w:r w:rsidRPr="002149AB">
              <w:rPr>
                <w:rFonts w:ascii="Arial" w:hAnsi="Arial" w:cs="Arial"/>
                <w:color w:val="000000" w:themeColor="text1"/>
                <w:sz w:val="18"/>
                <w:szCs w:val="18"/>
              </w:rPr>
              <w:t xml:space="preserve">Dynamic indication of applicable minimum scheduling restriction </w:t>
            </w:r>
            <w:proofErr w:type="gramStart"/>
            <w:r w:rsidRPr="002149AB">
              <w:rPr>
                <w:rFonts w:ascii="Arial" w:hAnsi="Arial" w:cs="Arial"/>
                <w:color w:val="000000" w:themeColor="text1"/>
                <w:sz w:val="18"/>
                <w:szCs w:val="18"/>
              </w:rPr>
              <w:t>by  DCI</w:t>
            </w:r>
            <w:proofErr w:type="gramEnd"/>
            <w:r w:rsidRPr="002149AB">
              <w:rPr>
                <w:rFonts w:ascii="Arial" w:hAnsi="Arial" w:cs="Arial"/>
                <w:color w:val="000000" w:themeColor="text1"/>
                <w:sz w:val="18"/>
                <w:szCs w:val="18"/>
              </w:rPr>
              <w:t xml:space="preserve"> format 0_1 and 1_1</w:t>
            </w:r>
          </w:p>
          <w:p w14:paraId="55D8A056" w14:textId="77777777" w:rsidR="00012FA8" w:rsidRPr="002149AB" w:rsidRDefault="00012FA8" w:rsidP="00570CAD">
            <w:pPr>
              <w:rPr>
                <w:rFonts w:ascii="Arial" w:hAnsi="Arial" w:cs="Arial"/>
                <w:color w:val="000000" w:themeColor="text1"/>
                <w:sz w:val="18"/>
                <w:szCs w:val="18"/>
              </w:rPr>
            </w:pPr>
            <w:proofErr w:type="spellStart"/>
            <w:r w:rsidRPr="002149AB">
              <w:rPr>
                <w:rFonts w:ascii="Arial" w:hAnsi="Arial" w:cs="Arial"/>
                <w:color w:val="000000" w:themeColor="text1"/>
                <w:sz w:val="18"/>
                <w:szCs w:val="18"/>
              </w:rPr>
              <w:t>minimumSchedulingOffset</w:t>
            </w:r>
            <w:proofErr w:type="spellEnd"/>
            <w:r w:rsidRPr="002149AB">
              <w:rPr>
                <w:rFonts w:ascii="Arial" w:hAnsi="Arial" w:cs="Arial"/>
                <w:color w:val="000000" w:themeColor="text1"/>
                <w:sz w:val="18"/>
                <w:szCs w:val="18"/>
              </w:rPr>
              <w:t xml:space="preserve"> K0 configuration for PDSCH and aperiodic CSI-RS triggering offset</w:t>
            </w:r>
          </w:p>
          <w:p w14:paraId="728BDB21" w14:textId="77777777" w:rsidR="00012FA8" w:rsidRPr="002149AB" w:rsidRDefault="00012FA8" w:rsidP="00570CAD">
            <w:pPr>
              <w:ind w:hanging="360"/>
              <w:rPr>
                <w:rFonts w:ascii="Arial" w:hAnsi="Arial" w:cs="Arial"/>
                <w:color w:val="000000" w:themeColor="text1"/>
                <w:sz w:val="18"/>
                <w:szCs w:val="18"/>
              </w:rPr>
            </w:pPr>
            <w:r w:rsidRPr="002149AB">
              <w:rPr>
                <w:rFonts w:ascii="Arial" w:hAnsi="Arial" w:cs="Arial"/>
                <w:color w:val="000000" w:themeColor="text1"/>
                <w:sz w:val="18"/>
                <w:szCs w:val="18"/>
              </w:rPr>
              <w:t>(2)</w:t>
            </w:r>
            <w:r w:rsidRPr="002149AB">
              <w:rPr>
                <w:color w:val="000000" w:themeColor="text1"/>
                <w:sz w:val="14"/>
                <w:szCs w:val="14"/>
              </w:rPr>
              <w:t>   </w:t>
            </w:r>
            <w:r w:rsidRPr="002149AB">
              <w:rPr>
                <w:rStyle w:val="apple-converted-space"/>
                <w:color w:val="000000" w:themeColor="text1"/>
                <w:sz w:val="14"/>
                <w:szCs w:val="14"/>
              </w:rPr>
              <w:t> </w:t>
            </w:r>
            <w:proofErr w:type="spellStart"/>
            <w:r w:rsidRPr="002149AB">
              <w:rPr>
                <w:rFonts w:ascii="Arial" w:hAnsi="Arial" w:cs="Arial"/>
                <w:color w:val="000000" w:themeColor="text1"/>
                <w:sz w:val="18"/>
                <w:szCs w:val="18"/>
              </w:rPr>
              <w:t>minimumSchedulingOffset</w:t>
            </w:r>
            <w:proofErr w:type="spellEnd"/>
            <w:r w:rsidRPr="002149AB">
              <w:rPr>
                <w:rFonts w:ascii="Arial" w:hAnsi="Arial" w:cs="Arial"/>
                <w:color w:val="000000" w:themeColor="text1"/>
                <w:sz w:val="18"/>
                <w:szCs w:val="18"/>
              </w:rPr>
              <w:t xml:space="preserve"> K2 configuration for PUSCH</w:t>
            </w:r>
          </w:p>
          <w:p w14:paraId="7A6283A9" w14:textId="77777777" w:rsidR="00012FA8" w:rsidRPr="002149AB" w:rsidRDefault="00012FA8" w:rsidP="00570CAD">
            <w:pPr>
              <w:pStyle w:val="TAL"/>
              <w:ind w:left="231"/>
              <w:rPr>
                <w:color w:val="000000" w:themeColor="text1"/>
              </w:rPr>
            </w:pPr>
            <w:r w:rsidRPr="002149AB">
              <w:rPr>
                <w:rFonts w:cs="Arial"/>
                <w:color w:val="000000" w:themeColor="text1"/>
                <w:szCs w:val="18"/>
              </w:rPr>
              <w:t> </w:t>
            </w:r>
          </w:p>
        </w:tc>
        <w:tc>
          <w:tcPr>
            <w:tcW w:w="1277" w:type="dxa"/>
            <w:gridSpan w:val="2"/>
            <w:tcBorders>
              <w:top w:val="single" w:sz="4" w:space="0" w:color="auto"/>
              <w:left w:val="single" w:sz="4" w:space="0" w:color="auto"/>
              <w:bottom w:val="single" w:sz="4" w:space="0" w:color="auto"/>
              <w:right w:val="single" w:sz="4" w:space="0" w:color="auto"/>
            </w:tcBorders>
          </w:tcPr>
          <w:p w14:paraId="3061E235" w14:textId="77777777" w:rsidR="00012FA8" w:rsidRPr="002149AB"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tcPr>
          <w:p w14:paraId="362FCFD0" w14:textId="77777777" w:rsidR="00012FA8" w:rsidRPr="002149AB" w:rsidRDefault="00012FA8" w:rsidP="00570CAD">
            <w:pPr>
              <w:pStyle w:val="TAL"/>
              <w:rPr>
                <w:color w:val="000000" w:themeColor="text1"/>
                <w:lang w:eastAsia="ja-JP"/>
              </w:rPr>
            </w:pPr>
            <w:r w:rsidRPr="002149AB">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6344401E" w14:textId="77777777" w:rsidR="00012FA8" w:rsidRPr="002149AB" w:rsidRDefault="00012FA8" w:rsidP="00570CAD">
            <w:pPr>
              <w:pStyle w:val="TAL"/>
              <w:rPr>
                <w:color w:val="000000" w:themeColor="text1"/>
                <w:lang w:eastAsia="ja-JP"/>
              </w:rPr>
            </w:pPr>
            <w:r w:rsidRPr="002149AB">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4C5CABC5" w14:textId="77777777" w:rsidR="00012FA8" w:rsidRPr="002149AB" w:rsidRDefault="00012FA8" w:rsidP="00570CAD">
            <w:pPr>
              <w:pStyle w:val="TAL"/>
              <w:rPr>
                <w:color w:val="000000" w:themeColor="text1"/>
                <w:lang w:eastAsia="ja-JP"/>
              </w:rPr>
            </w:pPr>
            <w:r w:rsidRPr="002149AB">
              <w:rPr>
                <w:rFonts w:cs="Arial"/>
                <w:color w:val="000000" w:themeColor="text1"/>
                <w:szCs w:val="18"/>
              </w:rPr>
              <w:t>Dynamic adaptation of the minimum value of K0min/K2min for cross-slot scheduling is not supported</w:t>
            </w:r>
          </w:p>
        </w:tc>
        <w:tc>
          <w:tcPr>
            <w:tcW w:w="1276" w:type="dxa"/>
            <w:tcBorders>
              <w:top w:val="single" w:sz="4" w:space="0" w:color="auto"/>
              <w:left w:val="single" w:sz="4" w:space="0" w:color="auto"/>
              <w:bottom w:val="single" w:sz="4" w:space="0" w:color="auto"/>
              <w:right w:val="single" w:sz="4" w:space="0" w:color="auto"/>
            </w:tcBorders>
            <w:hideMark/>
          </w:tcPr>
          <w:p w14:paraId="1A367B7C" w14:textId="77777777" w:rsidR="00012FA8" w:rsidRPr="002149AB" w:rsidRDefault="00012FA8" w:rsidP="00570CAD">
            <w:pPr>
              <w:pStyle w:val="TAL"/>
              <w:rPr>
                <w:color w:val="000000" w:themeColor="text1"/>
                <w:lang w:eastAsia="ja-JP"/>
              </w:rPr>
            </w:pPr>
            <w:r w:rsidRPr="002149AB">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hideMark/>
          </w:tcPr>
          <w:p w14:paraId="372C127F" w14:textId="77777777" w:rsidR="00012FA8" w:rsidRPr="002149AB" w:rsidRDefault="00012FA8" w:rsidP="00570CAD">
            <w:pPr>
              <w:pStyle w:val="TAL"/>
              <w:rPr>
                <w:color w:val="000000" w:themeColor="text1"/>
                <w:lang w:eastAsia="ja-JP"/>
              </w:rPr>
            </w:pPr>
            <w:r w:rsidRPr="002149AB">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30CE72CC" w14:textId="77777777" w:rsidR="00012FA8" w:rsidRPr="002149AB" w:rsidRDefault="00012FA8" w:rsidP="00570CAD">
            <w:pPr>
              <w:pStyle w:val="TAL"/>
              <w:rPr>
                <w:color w:val="000000" w:themeColor="text1"/>
                <w:lang w:eastAsia="ja-JP"/>
              </w:rPr>
            </w:pPr>
            <w:r w:rsidRPr="002149AB">
              <w:rPr>
                <w:color w:val="000000" w:themeColor="text1"/>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B16BBB8" w14:textId="77777777" w:rsidR="00012FA8" w:rsidRPr="002149AB" w:rsidRDefault="00012FA8" w:rsidP="00570CAD">
            <w:pPr>
              <w:pStyle w:val="TAL"/>
              <w:rPr>
                <w:color w:val="000000" w:themeColor="text1"/>
              </w:rPr>
            </w:pPr>
            <w:r w:rsidRPr="002149AB">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322C8A37" w14:textId="77777777" w:rsidR="00012FA8" w:rsidRPr="002149AB" w:rsidRDefault="00C20F93" w:rsidP="00570CAD">
            <w:pPr>
              <w:pStyle w:val="TAL"/>
              <w:rPr>
                <w:color w:val="000000" w:themeColor="text1"/>
              </w:rPr>
            </w:pPr>
            <w:r w:rsidRPr="00C20F93">
              <w:rPr>
                <w:color w:val="000000" w:themeColor="text1"/>
              </w:rPr>
              <w:t xml:space="preserve">Note: RAN1 agreed </w:t>
            </w:r>
            <w:r w:rsidR="00A640B8" w:rsidRPr="00A640B8">
              <w:rPr>
                <w:color w:val="000000" w:themeColor="text1"/>
              </w:rPr>
              <w:t xml:space="preserve">it should be possible to separately indicate support of this FG based on whether the UE is operated with or without shared spectrum access. </w:t>
            </w:r>
            <w:r w:rsidRPr="00C20F93">
              <w:rPr>
                <w:color w:val="000000" w:themeColor="text1"/>
              </w:rPr>
              <w:t>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hideMark/>
          </w:tcPr>
          <w:p w14:paraId="71BF29EF" w14:textId="77777777" w:rsidR="00012FA8" w:rsidRPr="002149AB" w:rsidRDefault="00012FA8" w:rsidP="00570CAD">
            <w:pPr>
              <w:pStyle w:val="TAL"/>
              <w:rPr>
                <w:color w:val="000000" w:themeColor="text1"/>
                <w:lang w:eastAsia="ja-JP"/>
              </w:rPr>
            </w:pPr>
            <w:r w:rsidRPr="002149AB">
              <w:rPr>
                <w:rFonts w:cs="Arial"/>
                <w:color w:val="000000" w:themeColor="text1"/>
                <w:szCs w:val="18"/>
              </w:rPr>
              <w:t>Optional with capability signalling</w:t>
            </w:r>
          </w:p>
        </w:tc>
      </w:tr>
      <w:tr w:rsidR="00012FA8" w:rsidRPr="002149AB" w14:paraId="4B4EA38B"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3E074C16" w14:textId="77777777" w:rsidR="00012FA8" w:rsidRPr="002149AB"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38FEC175" w14:textId="77777777" w:rsidR="00012FA8" w:rsidRPr="002149AB" w:rsidRDefault="00012FA8" w:rsidP="00570CAD">
            <w:pPr>
              <w:pStyle w:val="TAL"/>
              <w:rPr>
                <w:color w:val="000000" w:themeColor="text1"/>
                <w:lang w:eastAsia="ja-JP"/>
              </w:rPr>
            </w:pPr>
            <w:r w:rsidRPr="002149AB">
              <w:rPr>
                <w:color w:val="000000" w:themeColor="text1"/>
              </w:rPr>
              <w:t>19-3</w:t>
            </w:r>
          </w:p>
        </w:tc>
        <w:tc>
          <w:tcPr>
            <w:tcW w:w="1559" w:type="dxa"/>
            <w:tcBorders>
              <w:top w:val="single" w:sz="4" w:space="0" w:color="auto"/>
              <w:left w:val="single" w:sz="4" w:space="0" w:color="auto"/>
              <w:bottom w:val="single" w:sz="4" w:space="0" w:color="auto"/>
              <w:right w:val="single" w:sz="4" w:space="0" w:color="auto"/>
            </w:tcBorders>
            <w:hideMark/>
          </w:tcPr>
          <w:p w14:paraId="20507AB3" w14:textId="77777777" w:rsidR="00012FA8" w:rsidRPr="002149AB" w:rsidRDefault="00012FA8" w:rsidP="00570CAD">
            <w:pPr>
              <w:pStyle w:val="TAL"/>
              <w:rPr>
                <w:color w:val="000000" w:themeColor="text1"/>
              </w:rPr>
            </w:pPr>
            <w:r w:rsidRPr="002149AB">
              <w:rPr>
                <w:color w:val="000000" w:themeColor="text1"/>
              </w:rPr>
              <w:t>Maximum MIMO Layer Adaptation</w:t>
            </w:r>
          </w:p>
        </w:tc>
        <w:tc>
          <w:tcPr>
            <w:tcW w:w="6381" w:type="dxa"/>
            <w:gridSpan w:val="2"/>
            <w:tcBorders>
              <w:top w:val="single" w:sz="4" w:space="0" w:color="auto"/>
              <w:left w:val="single" w:sz="4" w:space="0" w:color="auto"/>
              <w:bottom w:val="single" w:sz="4" w:space="0" w:color="auto"/>
              <w:right w:val="single" w:sz="4" w:space="0" w:color="auto"/>
            </w:tcBorders>
            <w:hideMark/>
          </w:tcPr>
          <w:p w14:paraId="4A7FECA9" w14:textId="77777777" w:rsidR="00012FA8" w:rsidRPr="002149AB" w:rsidRDefault="00012FA8" w:rsidP="005A024B">
            <w:pPr>
              <w:pStyle w:val="TAL"/>
              <w:numPr>
                <w:ilvl w:val="0"/>
                <w:numId w:val="13"/>
              </w:numPr>
              <w:rPr>
                <w:color w:val="000000" w:themeColor="text1"/>
              </w:rPr>
            </w:pPr>
            <w:r w:rsidRPr="002149AB">
              <w:rPr>
                <w:color w:val="000000" w:themeColor="text1"/>
              </w:rPr>
              <w:t>1.</w:t>
            </w:r>
            <w:r w:rsidRPr="002149AB">
              <w:rPr>
                <w:rFonts w:ascii="Times New Roman" w:hAnsi="Times New Roman"/>
                <w:color w:val="000000" w:themeColor="text1"/>
                <w:sz w:val="14"/>
                <w:szCs w:val="14"/>
              </w:rPr>
              <w:t xml:space="preserve">     </w:t>
            </w:r>
            <w:r w:rsidRPr="002149AB">
              <w:rPr>
                <w:color w:val="000000" w:themeColor="text1"/>
              </w:rPr>
              <w:t xml:space="preserve">Support of maximum number of MIMO layer </w:t>
            </w:r>
            <w:proofErr w:type="gramStart"/>
            <w:r w:rsidRPr="002149AB">
              <w:rPr>
                <w:color w:val="000000" w:themeColor="text1"/>
              </w:rPr>
              <w:t>configuration  per</w:t>
            </w:r>
            <w:proofErr w:type="gramEnd"/>
            <w:r w:rsidRPr="002149AB">
              <w:rPr>
                <w:color w:val="000000" w:themeColor="text1"/>
              </w:rPr>
              <w:t xml:space="preserve"> DL BWP</w:t>
            </w:r>
          </w:p>
        </w:tc>
        <w:tc>
          <w:tcPr>
            <w:tcW w:w="1277" w:type="dxa"/>
            <w:gridSpan w:val="2"/>
            <w:tcBorders>
              <w:top w:val="single" w:sz="4" w:space="0" w:color="auto"/>
              <w:left w:val="single" w:sz="4" w:space="0" w:color="auto"/>
              <w:bottom w:val="single" w:sz="4" w:space="0" w:color="auto"/>
              <w:right w:val="single" w:sz="4" w:space="0" w:color="auto"/>
            </w:tcBorders>
          </w:tcPr>
          <w:p w14:paraId="28A6DBC0" w14:textId="77777777" w:rsidR="00012FA8" w:rsidRPr="002149AB" w:rsidRDefault="00012FA8" w:rsidP="00570CAD">
            <w:pPr>
              <w:pStyle w:val="TAL"/>
              <w:rPr>
                <w:color w:val="000000" w:themeColor="text1"/>
                <w:lang w:eastAsia="ja-JP"/>
              </w:rPr>
            </w:pPr>
            <w:r w:rsidRPr="002149AB">
              <w:rPr>
                <w:color w:val="000000" w:themeColor="text1"/>
              </w:rPr>
              <w:t>See Note</w:t>
            </w:r>
          </w:p>
        </w:tc>
        <w:tc>
          <w:tcPr>
            <w:tcW w:w="848" w:type="dxa"/>
            <w:tcBorders>
              <w:top w:val="single" w:sz="4" w:space="0" w:color="auto"/>
              <w:left w:val="single" w:sz="4" w:space="0" w:color="auto"/>
              <w:bottom w:val="single" w:sz="4" w:space="0" w:color="auto"/>
              <w:right w:val="single" w:sz="4" w:space="0" w:color="auto"/>
            </w:tcBorders>
          </w:tcPr>
          <w:p w14:paraId="24490BC0" w14:textId="77777777" w:rsidR="00012FA8" w:rsidRPr="002149AB" w:rsidRDefault="00012FA8" w:rsidP="00570CAD">
            <w:pPr>
              <w:pStyle w:val="TAL"/>
              <w:rPr>
                <w:color w:val="000000" w:themeColor="text1"/>
                <w:lang w:eastAsia="ja-JP"/>
              </w:rPr>
            </w:pPr>
            <w:r w:rsidRPr="002149AB">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215484AB" w14:textId="77777777" w:rsidR="00012FA8" w:rsidRPr="002149AB" w:rsidRDefault="00012FA8" w:rsidP="00570CAD">
            <w:pPr>
              <w:pStyle w:val="TAL"/>
              <w:rPr>
                <w:color w:val="000000" w:themeColor="text1"/>
                <w:lang w:eastAsia="ja-JP"/>
              </w:rPr>
            </w:pPr>
            <w:r w:rsidRPr="002149AB">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42724546" w14:textId="77777777" w:rsidR="00012FA8" w:rsidRPr="002149AB" w:rsidRDefault="00012FA8" w:rsidP="00570CAD">
            <w:pPr>
              <w:pStyle w:val="TAL"/>
              <w:rPr>
                <w:color w:val="000000" w:themeColor="text1"/>
                <w:lang w:eastAsia="ja-JP"/>
              </w:rPr>
            </w:pPr>
            <w:r w:rsidRPr="002149AB">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34D86E44" w14:textId="77777777" w:rsidR="00012FA8" w:rsidRPr="002149AB" w:rsidRDefault="00012FA8" w:rsidP="00570CAD">
            <w:pPr>
              <w:pStyle w:val="TAL"/>
              <w:rPr>
                <w:color w:val="000000" w:themeColor="text1"/>
                <w:lang w:eastAsia="ja-JP"/>
              </w:rPr>
            </w:pPr>
            <w:r w:rsidRPr="002149AB">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6E0AE664" w14:textId="77777777" w:rsidR="00012FA8" w:rsidRPr="002149AB" w:rsidRDefault="00012FA8" w:rsidP="00570CAD">
            <w:pPr>
              <w:pStyle w:val="TAL"/>
              <w:rPr>
                <w:color w:val="000000" w:themeColor="text1"/>
                <w:lang w:eastAsia="ja-JP"/>
              </w:rPr>
            </w:pPr>
            <w:r w:rsidRPr="002149AB">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3335734E" w14:textId="77777777" w:rsidR="00012FA8" w:rsidRPr="002149AB" w:rsidRDefault="00012FA8" w:rsidP="00570CAD">
            <w:pPr>
              <w:pStyle w:val="TAL"/>
              <w:rPr>
                <w:color w:val="000000" w:themeColor="text1"/>
                <w:lang w:eastAsia="ja-JP"/>
              </w:rPr>
            </w:pPr>
            <w:r w:rsidRPr="002149AB">
              <w:rPr>
                <w:color w:val="000000" w:themeColor="text1"/>
              </w:rPr>
              <w:t>Yes</w:t>
            </w:r>
          </w:p>
        </w:tc>
        <w:tc>
          <w:tcPr>
            <w:tcW w:w="1842" w:type="dxa"/>
            <w:tcBorders>
              <w:top w:val="single" w:sz="4" w:space="0" w:color="auto"/>
              <w:left w:val="single" w:sz="4" w:space="0" w:color="auto"/>
              <w:bottom w:val="single" w:sz="4" w:space="0" w:color="auto"/>
              <w:right w:val="single" w:sz="4" w:space="0" w:color="auto"/>
            </w:tcBorders>
          </w:tcPr>
          <w:p w14:paraId="24953D3F" w14:textId="77777777" w:rsidR="00012FA8" w:rsidRPr="002149AB" w:rsidRDefault="00012FA8" w:rsidP="00570CAD">
            <w:pPr>
              <w:pStyle w:val="TAL"/>
              <w:rPr>
                <w:color w:val="000000" w:themeColor="text1"/>
              </w:rPr>
            </w:pPr>
            <w:r w:rsidRPr="002149AB">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hideMark/>
          </w:tcPr>
          <w:p w14:paraId="0C5B5F6C" w14:textId="77777777" w:rsidR="00012FA8" w:rsidRPr="002149AB" w:rsidRDefault="00012FA8" w:rsidP="00570CAD">
            <w:pPr>
              <w:pStyle w:val="TAL"/>
              <w:rPr>
                <w:color w:val="000000" w:themeColor="text1"/>
                <w:lang w:val="en-US"/>
              </w:rPr>
            </w:pPr>
            <w:r w:rsidRPr="002149AB">
              <w:rPr>
                <w:color w:val="000000" w:themeColor="text1"/>
              </w:rPr>
              <w:t xml:space="preserve">This capability is indicated only if UE supports the network configuration of </w:t>
            </w:r>
            <w:proofErr w:type="spellStart"/>
            <w:r w:rsidRPr="002149AB">
              <w:rPr>
                <w:color w:val="000000" w:themeColor="text1"/>
              </w:rPr>
              <w:t>maxMIMO</w:t>
            </w:r>
            <w:proofErr w:type="spellEnd"/>
            <w:r w:rsidRPr="002149AB">
              <w:rPr>
                <w:color w:val="000000" w:themeColor="text1"/>
              </w:rPr>
              <w:t xml:space="preserve">-Layers according to </w:t>
            </w:r>
            <w:proofErr w:type="spellStart"/>
            <w:r w:rsidRPr="002149AB">
              <w:rPr>
                <w:color w:val="000000" w:themeColor="text1"/>
              </w:rPr>
              <w:t>maxLayersMIMO</w:t>
            </w:r>
            <w:proofErr w:type="spellEnd"/>
            <w:r w:rsidRPr="002149AB">
              <w:rPr>
                <w:color w:val="000000" w:themeColor="text1"/>
              </w:rPr>
              <w:t>-Indication</w:t>
            </w:r>
          </w:p>
        </w:tc>
        <w:tc>
          <w:tcPr>
            <w:tcW w:w="1276" w:type="dxa"/>
            <w:tcBorders>
              <w:top w:val="single" w:sz="4" w:space="0" w:color="auto"/>
              <w:left w:val="single" w:sz="4" w:space="0" w:color="auto"/>
              <w:bottom w:val="single" w:sz="4" w:space="0" w:color="auto"/>
              <w:right w:val="single" w:sz="4" w:space="0" w:color="auto"/>
            </w:tcBorders>
            <w:hideMark/>
          </w:tcPr>
          <w:p w14:paraId="28687B4B" w14:textId="77777777" w:rsidR="00012FA8" w:rsidRPr="002149AB" w:rsidRDefault="00012FA8" w:rsidP="00570CAD">
            <w:pPr>
              <w:pStyle w:val="TAL"/>
              <w:rPr>
                <w:color w:val="000000" w:themeColor="text1"/>
                <w:lang w:eastAsia="ja-JP"/>
              </w:rPr>
            </w:pPr>
            <w:r w:rsidRPr="002149AB">
              <w:rPr>
                <w:color w:val="000000" w:themeColor="text1"/>
              </w:rPr>
              <w:t>Optional with capability signalling</w:t>
            </w:r>
          </w:p>
        </w:tc>
      </w:tr>
      <w:tr w:rsidR="00012FA8" w:rsidRPr="002149AB" w14:paraId="40FD244B"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2E4E749" w14:textId="77777777" w:rsidR="00012FA8" w:rsidRPr="002149AB"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289A28D" w14:textId="77777777" w:rsidR="00012FA8" w:rsidRPr="002149AB" w:rsidRDefault="00012FA8" w:rsidP="00570CAD">
            <w:pPr>
              <w:pStyle w:val="TAL"/>
              <w:rPr>
                <w:color w:val="000000" w:themeColor="text1"/>
                <w:lang w:eastAsia="ja-JP"/>
              </w:rPr>
            </w:pPr>
            <w:r w:rsidRPr="002149AB">
              <w:rPr>
                <w:color w:val="000000" w:themeColor="text1"/>
              </w:rPr>
              <w:t>19-4a</w:t>
            </w:r>
          </w:p>
        </w:tc>
        <w:tc>
          <w:tcPr>
            <w:tcW w:w="1559" w:type="dxa"/>
            <w:tcBorders>
              <w:top w:val="single" w:sz="4" w:space="0" w:color="auto"/>
              <w:left w:val="single" w:sz="4" w:space="0" w:color="auto"/>
              <w:bottom w:val="single" w:sz="4" w:space="0" w:color="auto"/>
              <w:right w:val="single" w:sz="4" w:space="0" w:color="auto"/>
            </w:tcBorders>
            <w:hideMark/>
          </w:tcPr>
          <w:p w14:paraId="352DDC8E" w14:textId="77777777" w:rsidR="00012FA8" w:rsidRPr="002149AB" w:rsidRDefault="00012FA8" w:rsidP="00570CAD">
            <w:pPr>
              <w:pStyle w:val="TAL"/>
              <w:rPr>
                <w:color w:val="000000" w:themeColor="text1"/>
              </w:rPr>
            </w:pPr>
            <w:r w:rsidRPr="002149AB">
              <w:rPr>
                <w:color w:val="000000" w:themeColor="text1"/>
              </w:rPr>
              <w:t>UE assistance information</w:t>
            </w:r>
          </w:p>
        </w:tc>
        <w:tc>
          <w:tcPr>
            <w:tcW w:w="6381" w:type="dxa"/>
            <w:gridSpan w:val="2"/>
            <w:tcBorders>
              <w:top w:val="single" w:sz="4" w:space="0" w:color="auto"/>
              <w:left w:val="single" w:sz="4" w:space="0" w:color="auto"/>
              <w:bottom w:val="single" w:sz="4" w:space="0" w:color="auto"/>
              <w:right w:val="single" w:sz="4" w:space="0" w:color="auto"/>
            </w:tcBorders>
          </w:tcPr>
          <w:p w14:paraId="3B730B8D" w14:textId="77777777" w:rsidR="00012FA8" w:rsidRPr="002149AB" w:rsidRDefault="00012FA8" w:rsidP="00570CAD">
            <w:pPr>
              <w:pStyle w:val="TAL"/>
              <w:rPr>
                <w:color w:val="000000" w:themeColor="text1"/>
              </w:rPr>
            </w:pPr>
            <w:r w:rsidRPr="002149AB">
              <w:rPr>
                <w:color w:val="000000" w:themeColor="text1"/>
              </w:rPr>
              <w:t>Support of reporting preferred minimum K0/K2 via UE assistance information</w:t>
            </w:r>
          </w:p>
          <w:p w14:paraId="478F0381" w14:textId="77777777" w:rsidR="00012FA8" w:rsidRPr="002149AB" w:rsidRDefault="00012FA8" w:rsidP="005A024B">
            <w:pPr>
              <w:pStyle w:val="TAL"/>
              <w:keepLines w:val="0"/>
              <w:numPr>
                <w:ilvl w:val="0"/>
                <w:numId w:val="69"/>
              </w:numPr>
              <w:overflowPunct w:val="0"/>
              <w:autoSpaceDE w:val="0"/>
              <w:autoSpaceDN w:val="0"/>
              <w:rPr>
                <w:color w:val="000000" w:themeColor="text1"/>
              </w:rPr>
            </w:pPr>
            <w:r w:rsidRPr="002149AB">
              <w:rPr>
                <w:color w:val="000000" w:themeColor="text1"/>
              </w:rPr>
              <w:t>15kHz/30kHz SCS: {1, 2, 4, 6} slots</w:t>
            </w:r>
          </w:p>
          <w:p w14:paraId="54863930" w14:textId="77777777" w:rsidR="00012FA8" w:rsidRPr="002149AB" w:rsidRDefault="00012FA8" w:rsidP="005A024B">
            <w:pPr>
              <w:pStyle w:val="TAL"/>
              <w:keepLines w:val="0"/>
              <w:numPr>
                <w:ilvl w:val="0"/>
                <w:numId w:val="69"/>
              </w:numPr>
              <w:overflowPunct w:val="0"/>
              <w:autoSpaceDE w:val="0"/>
              <w:autoSpaceDN w:val="0"/>
              <w:rPr>
                <w:color w:val="000000" w:themeColor="text1"/>
              </w:rPr>
            </w:pPr>
            <w:r w:rsidRPr="002149AB">
              <w:rPr>
                <w:color w:val="000000" w:themeColor="text1"/>
              </w:rPr>
              <w:t>60kHz/120kHz SCS: {2, 4, 8, 12} slots</w:t>
            </w:r>
          </w:p>
          <w:p w14:paraId="3C4CD1A9" w14:textId="77777777" w:rsidR="00012FA8" w:rsidRPr="002149AB" w:rsidRDefault="00012FA8" w:rsidP="00570CAD">
            <w:pPr>
              <w:pStyle w:val="TAL"/>
              <w:ind w:left="321"/>
              <w:rPr>
                <w:color w:val="000000" w:themeColor="text1"/>
              </w:rPr>
            </w:pPr>
            <w:r w:rsidRPr="002149AB">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6A141775" w14:textId="77777777" w:rsidR="00012FA8" w:rsidRPr="002149AB" w:rsidRDefault="00012FA8" w:rsidP="00570CAD">
            <w:pPr>
              <w:pStyle w:val="TAL"/>
              <w:rPr>
                <w:color w:val="000000" w:themeColor="text1"/>
                <w:lang w:eastAsia="ja-JP"/>
              </w:rPr>
            </w:pPr>
            <w:r w:rsidRPr="002149AB">
              <w:rPr>
                <w:color w:val="000000" w:themeColor="text1"/>
              </w:rPr>
              <w:t>19-2</w:t>
            </w:r>
          </w:p>
        </w:tc>
        <w:tc>
          <w:tcPr>
            <w:tcW w:w="848" w:type="dxa"/>
            <w:tcBorders>
              <w:top w:val="single" w:sz="4" w:space="0" w:color="auto"/>
              <w:left w:val="single" w:sz="4" w:space="0" w:color="auto"/>
              <w:bottom w:val="single" w:sz="4" w:space="0" w:color="auto"/>
              <w:right w:val="single" w:sz="4" w:space="0" w:color="auto"/>
            </w:tcBorders>
          </w:tcPr>
          <w:p w14:paraId="1FD4E642" w14:textId="77777777" w:rsidR="00012FA8" w:rsidRPr="002149AB" w:rsidRDefault="00012FA8" w:rsidP="00570CAD">
            <w:pPr>
              <w:pStyle w:val="TAL"/>
              <w:rPr>
                <w:color w:val="000000" w:themeColor="text1"/>
                <w:lang w:eastAsia="ja-JP"/>
              </w:rPr>
            </w:pPr>
            <w:r w:rsidRPr="002149AB">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45922407" w14:textId="77777777" w:rsidR="00012FA8" w:rsidRPr="002149AB" w:rsidRDefault="00012FA8" w:rsidP="00570CAD">
            <w:pPr>
              <w:pStyle w:val="TAL"/>
              <w:rPr>
                <w:color w:val="000000" w:themeColor="text1"/>
                <w:lang w:eastAsia="ja-JP"/>
              </w:rPr>
            </w:pPr>
            <w:r w:rsidRPr="002149AB">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127D0746" w14:textId="77777777" w:rsidR="00012FA8" w:rsidRPr="002149AB" w:rsidRDefault="00012FA8" w:rsidP="00570CAD">
            <w:pPr>
              <w:pStyle w:val="TAL"/>
              <w:rPr>
                <w:color w:val="000000" w:themeColor="text1"/>
                <w:lang w:eastAsia="ja-JP"/>
              </w:rPr>
            </w:pPr>
            <w:r w:rsidRPr="002149AB">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618CBD07" w14:textId="77777777" w:rsidR="00012FA8" w:rsidRPr="002149AB" w:rsidRDefault="00012FA8" w:rsidP="00570CAD">
            <w:pPr>
              <w:pStyle w:val="TAL"/>
              <w:rPr>
                <w:color w:val="000000" w:themeColor="text1"/>
                <w:lang w:eastAsia="ja-JP"/>
              </w:rPr>
            </w:pPr>
            <w:r w:rsidRPr="002149AB">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6F3CA303" w14:textId="77777777" w:rsidR="00012FA8" w:rsidRPr="002149AB" w:rsidRDefault="00012FA8" w:rsidP="00570CAD">
            <w:pPr>
              <w:pStyle w:val="TAL"/>
              <w:rPr>
                <w:color w:val="000000" w:themeColor="text1"/>
                <w:lang w:eastAsia="ja-JP"/>
              </w:rPr>
            </w:pPr>
            <w:r w:rsidRPr="002149AB">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04469265" w14:textId="77777777" w:rsidR="00012FA8" w:rsidRPr="002149AB" w:rsidRDefault="00012FA8" w:rsidP="00570CAD">
            <w:pPr>
              <w:pStyle w:val="TAL"/>
              <w:rPr>
                <w:color w:val="000000" w:themeColor="text1"/>
                <w:lang w:eastAsia="ja-JP"/>
              </w:rPr>
            </w:pPr>
            <w:r w:rsidRPr="002149AB">
              <w:rPr>
                <w:color w:val="000000" w:themeColor="text1"/>
              </w:rPr>
              <w:t>No</w:t>
            </w:r>
          </w:p>
        </w:tc>
        <w:tc>
          <w:tcPr>
            <w:tcW w:w="1842" w:type="dxa"/>
            <w:tcBorders>
              <w:top w:val="single" w:sz="4" w:space="0" w:color="auto"/>
              <w:left w:val="single" w:sz="4" w:space="0" w:color="auto"/>
              <w:bottom w:val="single" w:sz="4" w:space="0" w:color="auto"/>
              <w:right w:val="single" w:sz="4" w:space="0" w:color="auto"/>
            </w:tcBorders>
          </w:tcPr>
          <w:p w14:paraId="226ADA2D" w14:textId="77777777" w:rsidR="00012FA8" w:rsidRPr="002149AB" w:rsidRDefault="00012FA8" w:rsidP="00570CAD">
            <w:pPr>
              <w:pStyle w:val="TAL"/>
              <w:rPr>
                <w:color w:val="000000" w:themeColor="text1"/>
              </w:rPr>
            </w:pPr>
            <w:r w:rsidRPr="002149AB">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hideMark/>
          </w:tcPr>
          <w:p w14:paraId="7840ADA3" w14:textId="77777777" w:rsidR="00012FA8" w:rsidRPr="002149AB" w:rsidRDefault="00012FA8" w:rsidP="00570CAD">
            <w:pPr>
              <w:pStyle w:val="TAL"/>
              <w:rPr>
                <w:color w:val="000000" w:themeColor="text1"/>
              </w:rPr>
            </w:pPr>
            <w:r w:rsidRPr="002149AB">
              <w:rPr>
                <w:color w:val="000000" w:themeColor="text1"/>
              </w:rPr>
              <w:t>The minimum applicable value of K0 (K2) for an active DL (UL) BWP for the carrier where PDSCH(PUSCH) is transmitted</w:t>
            </w:r>
          </w:p>
        </w:tc>
        <w:tc>
          <w:tcPr>
            <w:tcW w:w="1276" w:type="dxa"/>
            <w:tcBorders>
              <w:top w:val="single" w:sz="4" w:space="0" w:color="auto"/>
              <w:left w:val="single" w:sz="4" w:space="0" w:color="auto"/>
              <w:bottom w:val="single" w:sz="4" w:space="0" w:color="auto"/>
              <w:right w:val="single" w:sz="4" w:space="0" w:color="auto"/>
            </w:tcBorders>
            <w:hideMark/>
          </w:tcPr>
          <w:p w14:paraId="64523661" w14:textId="77777777" w:rsidR="00012FA8" w:rsidRPr="002149AB" w:rsidRDefault="00012FA8" w:rsidP="00570CAD">
            <w:pPr>
              <w:pStyle w:val="TAL"/>
              <w:rPr>
                <w:color w:val="000000" w:themeColor="text1"/>
                <w:lang w:eastAsia="ja-JP"/>
              </w:rPr>
            </w:pPr>
            <w:r w:rsidRPr="002149AB">
              <w:rPr>
                <w:color w:val="000000" w:themeColor="text1"/>
              </w:rPr>
              <w:t>Optional with capability signalling</w:t>
            </w:r>
          </w:p>
        </w:tc>
      </w:tr>
      <w:tr w:rsidR="00012FA8" w:rsidRPr="002149AB" w14:paraId="1A4FD269"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A663127" w14:textId="77777777" w:rsidR="00012FA8" w:rsidRPr="002149AB"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D789230" w14:textId="77777777" w:rsidR="00012FA8" w:rsidRPr="002149AB"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8D204B" w14:textId="77777777" w:rsidR="00012FA8" w:rsidRPr="002149AB" w:rsidRDefault="00012FA8" w:rsidP="00570CAD">
            <w:pPr>
              <w:pStyle w:val="TAL"/>
              <w:rPr>
                <w:color w:val="000000" w:themeColor="text1"/>
                <w:lang w:eastAsia="ja-JP"/>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1CA375" w14:textId="77777777" w:rsidR="00012FA8" w:rsidRPr="002149AB" w:rsidRDefault="00012FA8" w:rsidP="00570CAD">
            <w:pPr>
              <w:pStyle w:val="TAL"/>
              <w:rPr>
                <w:color w:val="000000" w:themeColor="text1"/>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FB77A8D" w14:textId="77777777" w:rsidR="00012FA8" w:rsidRPr="002149AB"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CE52BCC" w14:textId="77777777" w:rsidR="00012FA8" w:rsidRPr="002149AB" w:rsidRDefault="00012FA8" w:rsidP="00570CAD">
            <w:pPr>
              <w:pStyle w:val="TAL"/>
              <w:rPr>
                <w:color w:val="000000" w:themeColor="text1"/>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ECDE9E8" w14:textId="77777777" w:rsidR="00012FA8" w:rsidRPr="002149AB" w:rsidRDefault="00012FA8" w:rsidP="00570CAD">
            <w:pPr>
              <w:pStyle w:val="TAL"/>
              <w:rPr>
                <w:color w:val="000000" w:themeColor="text1"/>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C9336FB" w14:textId="77777777" w:rsidR="00012FA8" w:rsidRPr="002149AB"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6B122E2" w14:textId="77777777" w:rsidR="00012FA8" w:rsidRPr="002149AB" w:rsidRDefault="00012FA8" w:rsidP="00570CAD">
            <w:pPr>
              <w:pStyle w:val="TAL"/>
              <w:rPr>
                <w:color w:val="000000" w:themeColor="text1"/>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49420EE" w14:textId="77777777" w:rsidR="00012FA8" w:rsidRPr="002149AB" w:rsidRDefault="00012FA8" w:rsidP="00570CAD">
            <w:pPr>
              <w:pStyle w:val="TAL"/>
              <w:rPr>
                <w:color w:val="000000" w:themeColor="text1"/>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1C0025C" w14:textId="77777777" w:rsidR="00012FA8" w:rsidRPr="002149AB" w:rsidRDefault="00012FA8" w:rsidP="00570CAD">
            <w:pPr>
              <w:pStyle w:val="TAL"/>
              <w:rPr>
                <w:color w:val="000000" w:themeColor="text1"/>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E274A3C" w14:textId="77777777" w:rsidR="00012FA8" w:rsidRPr="002149AB" w:rsidRDefault="00012FA8" w:rsidP="00570CAD">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45785DD" w14:textId="77777777" w:rsidR="00012FA8" w:rsidRPr="002149AB"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CB72D3F" w14:textId="77777777" w:rsidR="00012FA8" w:rsidRPr="002149AB" w:rsidRDefault="00012FA8" w:rsidP="00570CAD">
            <w:pPr>
              <w:pStyle w:val="TAL"/>
              <w:rPr>
                <w:color w:val="000000" w:themeColor="text1"/>
                <w:lang w:eastAsia="ja-JP"/>
              </w:rPr>
            </w:pPr>
          </w:p>
        </w:tc>
      </w:tr>
    </w:tbl>
    <w:p w14:paraId="0347B7D3" w14:textId="77777777" w:rsidR="005F37C3" w:rsidRDefault="005F37C3" w:rsidP="0072585D">
      <w:pPr>
        <w:spacing w:afterLines="50" w:after="120"/>
        <w:jc w:val="both"/>
        <w:rPr>
          <w:rFonts w:eastAsia="MS Mincho"/>
          <w:sz w:val="22"/>
        </w:rPr>
      </w:pPr>
    </w:p>
    <w:p w14:paraId="52B6960C" w14:textId="77777777" w:rsidR="005F37C3" w:rsidRPr="00445319" w:rsidRDefault="005F37C3" w:rsidP="0072585D">
      <w:pPr>
        <w:spacing w:afterLines="50" w:after="120"/>
        <w:jc w:val="both"/>
        <w:rPr>
          <w:rFonts w:eastAsia="MS Mincho"/>
          <w:sz w:val="22"/>
        </w:rPr>
      </w:pPr>
    </w:p>
    <w:p w14:paraId="41A725C6" w14:textId="521AB622" w:rsidR="00E52FE2" w:rsidRDefault="00E52FE2">
      <w:pPr>
        <w:rPr>
          <w:rFonts w:eastAsia="MS Mincho"/>
          <w:sz w:val="22"/>
        </w:rPr>
      </w:pPr>
      <w:r>
        <w:rPr>
          <w:rFonts w:eastAsia="MS Mincho"/>
          <w:sz w:val="22"/>
        </w:rPr>
        <w:br w:type="page"/>
      </w:r>
    </w:p>
    <w:p w14:paraId="4460E77C" w14:textId="77777777" w:rsidR="005F37C3" w:rsidRPr="005F37C3" w:rsidRDefault="006E50C7" w:rsidP="0036526E">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lastRenderedPageBreak/>
        <w:t>NR_IAB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012FA8" w:rsidRPr="002149AB" w14:paraId="259948E8"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573BCC33" w14:textId="77777777" w:rsidR="00012FA8" w:rsidRPr="002149AB" w:rsidRDefault="00012FA8" w:rsidP="00274757">
            <w:pPr>
              <w:pStyle w:val="TAH"/>
              <w:numPr>
                <w:ilvl w:val="0"/>
                <w:numId w:val="6"/>
              </w:numPr>
              <w:rPr>
                <w:color w:val="000000" w:themeColor="text1"/>
              </w:rPr>
            </w:pPr>
            <w:r w:rsidRPr="002149AB">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2C15B45E" w14:textId="77777777" w:rsidR="00012FA8" w:rsidRPr="002149AB" w:rsidRDefault="00012FA8" w:rsidP="00570CAD">
            <w:pPr>
              <w:pStyle w:val="TAH"/>
              <w:rPr>
                <w:color w:val="000000" w:themeColor="text1"/>
              </w:rPr>
            </w:pPr>
            <w:r w:rsidRPr="002149AB">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57B54CF1" w14:textId="77777777" w:rsidR="00012FA8" w:rsidRPr="002149AB" w:rsidRDefault="00012FA8" w:rsidP="00570CAD">
            <w:pPr>
              <w:pStyle w:val="TAH"/>
              <w:rPr>
                <w:color w:val="000000" w:themeColor="text1"/>
              </w:rPr>
            </w:pPr>
            <w:r w:rsidRPr="002149AB">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155AEBD" w14:textId="77777777" w:rsidR="00012FA8" w:rsidRPr="002149AB" w:rsidRDefault="00012FA8" w:rsidP="00570CAD">
            <w:pPr>
              <w:pStyle w:val="TAH"/>
              <w:rPr>
                <w:color w:val="000000" w:themeColor="text1"/>
              </w:rPr>
            </w:pPr>
            <w:r w:rsidRPr="002149AB">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2F1D65CC" w14:textId="77777777" w:rsidR="00012FA8" w:rsidRPr="002149AB" w:rsidRDefault="00012FA8" w:rsidP="00570CAD">
            <w:pPr>
              <w:pStyle w:val="TAH"/>
              <w:rPr>
                <w:color w:val="000000" w:themeColor="text1"/>
              </w:rPr>
            </w:pPr>
            <w:r w:rsidRPr="002149AB">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15D7147C" w14:textId="77777777" w:rsidR="00012FA8" w:rsidRPr="002149AB" w:rsidRDefault="00012FA8" w:rsidP="00570CAD">
            <w:pPr>
              <w:pStyle w:val="TAH"/>
              <w:rPr>
                <w:color w:val="000000" w:themeColor="text1"/>
              </w:rPr>
            </w:pPr>
            <w:r w:rsidRPr="002149AB">
              <w:rPr>
                <w:color w:val="000000" w:themeColor="text1"/>
              </w:rPr>
              <w:t xml:space="preserve">Need for the </w:t>
            </w:r>
            <w:proofErr w:type="spellStart"/>
            <w:r w:rsidRPr="002149AB">
              <w:rPr>
                <w:color w:val="000000" w:themeColor="text1"/>
              </w:rPr>
              <w:t>gNB</w:t>
            </w:r>
            <w:proofErr w:type="spellEnd"/>
            <w:r w:rsidRPr="002149AB">
              <w:rPr>
                <w:color w:val="000000" w:themeColor="text1"/>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739968F" w14:textId="77777777" w:rsidR="00012FA8" w:rsidRPr="002149AB" w:rsidRDefault="00012FA8" w:rsidP="00570CAD">
            <w:pPr>
              <w:pStyle w:val="TAH"/>
              <w:rPr>
                <w:color w:val="000000" w:themeColor="text1"/>
              </w:rPr>
            </w:pPr>
            <w:r w:rsidRPr="002149AB">
              <w:rPr>
                <w:rFonts w:eastAsia="Gulim" w:cstheme="minorHAnsi"/>
                <w:color w:val="000000" w:themeColor="text1"/>
              </w:rPr>
              <w:t xml:space="preserve">Applicable to </w:t>
            </w:r>
            <w:r w:rsidRPr="002149AB">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751F105"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D983D70"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Type</w:t>
            </w:r>
          </w:p>
          <w:p w14:paraId="7479A576"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9CD8D69" w14:textId="77777777" w:rsidR="00012FA8" w:rsidRPr="002149AB" w:rsidRDefault="00012FA8" w:rsidP="00570CAD">
            <w:pPr>
              <w:pStyle w:val="TAH"/>
              <w:rPr>
                <w:color w:val="000000" w:themeColor="text1"/>
              </w:rPr>
            </w:pPr>
            <w:r w:rsidRPr="002149AB">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DB6E490" w14:textId="77777777" w:rsidR="00012FA8" w:rsidRPr="002149AB" w:rsidRDefault="00012FA8" w:rsidP="00570CAD">
            <w:pPr>
              <w:pStyle w:val="TAH"/>
              <w:rPr>
                <w:color w:val="000000" w:themeColor="text1"/>
              </w:rPr>
            </w:pPr>
            <w:r w:rsidRPr="002149AB">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C6B460C" w14:textId="77777777" w:rsidR="00012FA8" w:rsidRPr="002149AB" w:rsidRDefault="00012FA8" w:rsidP="00570CAD">
            <w:pPr>
              <w:pStyle w:val="TAH"/>
              <w:rPr>
                <w:color w:val="000000" w:themeColor="text1"/>
              </w:rPr>
            </w:pPr>
            <w:r w:rsidRPr="002149AB">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A6B1D1D" w14:textId="77777777" w:rsidR="00012FA8" w:rsidRPr="002149AB" w:rsidRDefault="00012FA8" w:rsidP="00570CAD">
            <w:pPr>
              <w:pStyle w:val="TAH"/>
              <w:rPr>
                <w:color w:val="000000" w:themeColor="text1"/>
              </w:rPr>
            </w:pPr>
            <w:r w:rsidRPr="002149AB">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0A48CAD0" w14:textId="77777777" w:rsidR="00012FA8" w:rsidRPr="002149AB" w:rsidRDefault="00012FA8" w:rsidP="00570CAD">
            <w:pPr>
              <w:pStyle w:val="TAH"/>
              <w:rPr>
                <w:color w:val="000000" w:themeColor="text1"/>
              </w:rPr>
            </w:pPr>
            <w:r w:rsidRPr="002149AB">
              <w:rPr>
                <w:color w:val="000000" w:themeColor="text1"/>
              </w:rPr>
              <w:t>Mandatory/Optional</w:t>
            </w:r>
          </w:p>
        </w:tc>
      </w:tr>
      <w:tr w:rsidR="00012FA8" w:rsidRPr="002149AB" w14:paraId="7B0A7D7F" w14:textId="77777777" w:rsidTr="00570CAD">
        <w:trPr>
          <w:trHeight w:val="20"/>
        </w:trPr>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48EC0BB"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73846E3E" w14:textId="77777777" w:rsidR="00012FA8" w:rsidRPr="002149AB" w:rsidRDefault="00012FA8" w:rsidP="00570CAD">
            <w:pPr>
              <w:pStyle w:val="TAL"/>
              <w:rPr>
                <w:color w:val="000000" w:themeColor="text1"/>
                <w:lang w:eastAsia="ja-JP"/>
              </w:rPr>
            </w:pPr>
            <w:r w:rsidRPr="002149AB">
              <w:rPr>
                <w:color w:val="000000" w:themeColor="text1"/>
              </w:rPr>
              <w:t>20-2</w:t>
            </w:r>
          </w:p>
        </w:tc>
        <w:tc>
          <w:tcPr>
            <w:tcW w:w="1559" w:type="dxa"/>
            <w:tcBorders>
              <w:top w:val="single" w:sz="4" w:space="0" w:color="auto"/>
              <w:left w:val="single" w:sz="4" w:space="0" w:color="auto"/>
              <w:bottom w:val="single" w:sz="4" w:space="0" w:color="auto"/>
              <w:right w:val="single" w:sz="4" w:space="0" w:color="auto"/>
            </w:tcBorders>
            <w:hideMark/>
          </w:tcPr>
          <w:p w14:paraId="3A863616" w14:textId="77777777" w:rsidR="00012FA8" w:rsidRPr="002149AB" w:rsidRDefault="00012FA8" w:rsidP="00570CAD">
            <w:pPr>
              <w:pStyle w:val="TAL"/>
              <w:rPr>
                <w:color w:val="000000" w:themeColor="text1"/>
              </w:rPr>
            </w:pPr>
            <w:r w:rsidRPr="002149AB">
              <w:rPr>
                <w:color w:val="000000" w:themeColor="text1"/>
              </w:rPr>
              <w:t xml:space="preserve">Inter-IAB-node discovery and measurements: SSB reception configuration </w:t>
            </w:r>
          </w:p>
        </w:tc>
        <w:tc>
          <w:tcPr>
            <w:tcW w:w="6381" w:type="dxa"/>
            <w:gridSpan w:val="2"/>
            <w:tcBorders>
              <w:top w:val="single" w:sz="4" w:space="0" w:color="auto"/>
              <w:left w:val="single" w:sz="4" w:space="0" w:color="auto"/>
              <w:bottom w:val="single" w:sz="4" w:space="0" w:color="auto"/>
              <w:right w:val="single" w:sz="4" w:space="0" w:color="auto"/>
            </w:tcBorders>
            <w:hideMark/>
          </w:tcPr>
          <w:p w14:paraId="49D5C3AE"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up to 4 SMTCs configured for an IAB node MT per frequency location, including IAB-specific SMTC window periodicities</w:t>
            </w:r>
          </w:p>
        </w:tc>
        <w:tc>
          <w:tcPr>
            <w:tcW w:w="1277" w:type="dxa"/>
            <w:gridSpan w:val="2"/>
            <w:tcBorders>
              <w:top w:val="single" w:sz="4" w:space="0" w:color="auto"/>
              <w:left w:val="single" w:sz="4" w:space="0" w:color="auto"/>
              <w:bottom w:val="single" w:sz="4" w:space="0" w:color="auto"/>
              <w:right w:val="single" w:sz="4" w:space="0" w:color="auto"/>
            </w:tcBorders>
          </w:tcPr>
          <w:p w14:paraId="28C0D450"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089DBC56"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64ED65B"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398233DB"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Separate configuration of SMTC windows for Inter-IAB node discovery and measurement is not possible</w:t>
            </w:r>
          </w:p>
        </w:tc>
        <w:tc>
          <w:tcPr>
            <w:tcW w:w="1276" w:type="dxa"/>
            <w:tcBorders>
              <w:top w:val="single" w:sz="4" w:space="0" w:color="auto"/>
              <w:left w:val="single" w:sz="4" w:space="0" w:color="auto"/>
              <w:bottom w:val="single" w:sz="4" w:space="0" w:color="auto"/>
              <w:right w:val="single" w:sz="4" w:space="0" w:color="auto"/>
            </w:tcBorders>
            <w:hideMark/>
          </w:tcPr>
          <w:p w14:paraId="530C2762"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144FB7BE"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51489F08"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6A09D9C9"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16F4D2BB"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49451A30" w14:textId="77777777" w:rsidR="00012FA8" w:rsidRPr="002149AB" w:rsidRDefault="00012FA8" w:rsidP="00570CAD">
            <w:pPr>
              <w:pStyle w:val="TAL"/>
              <w:rPr>
                <w:rFonts w:eastAsia="SimSun"/>
                <w:color w:val="000000" w:themeColor="text1"/>
                <w:lang w:eastAsia="zh-CN"/>
              </w:rPr>
            </w:pPr>
            <w:r w:rsidRPr="002149AB">
              <w:rPr>
                <w:color w:val="000000" w:themeColor="text1"/>
              </w:rPr>
              <w:t xml:space="preserve">Optional with capability signalling. </w:t>
            </w:r>
            <w:r w:rsidRPr="002149AB">
              <w:rPr>
                <w:color w:val="000000" w:themeColor="text1"/>
                <w:highlight w:val="yellow"/>
                <w:lang w:eastAsia="zh-CN"/>
              </w:rPr>
              <w:t>[Devices supporting IAB backhaul must report this FG as supported]</w:t>
            </w:r>
          </w:p>
        </w:tc>
      </w:tr>
      <w:tr w:rsidR="00012FA8" w:rsidRPr="002149AB" w14:paraId="58B99590"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5C7D7E13"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55A925E" w14:textId="77777777" w:rsidR="00012FA8" w:rsidRPr="002149AB" w:rsidRDefault="00012FA8" w:rsidP="00570CAD">
            <w:pPr>
              <w:pStyle w:val="TAL"/>
              <w:rPr>
                <w:color w:val="000000" w:themeColor="text1"/>
                <w:lang w:eastAsia="ja-JP"/>
              </w:rPr>
            </w:pPr>
            <w:r w:rsidRPr="002149AB">
              <w:rPr>
                <w:color w:val="000000" w:themeColor="text1"/>
              </w:rPr>
              <w:t>20-3</w:t>
            </w:r>
          </w:p>
        </w:tc>
        <w:tc>
          <w:tcPr>
            <w:tcW w:w="1559" w:type="dxa"/>
            <w:tcBorders>
              <w:top w:val="single" w:sz="4" w:space="0" w:color="auto"/>
              <w:left w:val="single" w:sz="4" w:space="0" w:color="auto"/>
              <w:bottom w:val="single" w:sz="4" w:space="0" w:color="auto"/>
              <w:right w:val="single" w:sz="4" w:space="0" w:color="auto"/>
            </w:tcBorders>
            <w:hideMark/>
          </w:tcPr>
          <w:p w14:paraId="0EADF678" w14:textId="77777777" w:rsidR="00012FA8" w:rsidRPr="002149AB" w:rsidRDefault="00012FA8" w:rsidP="00570CAD">
            <w:pPr>
              <w:pStyle w:val="TAL"/>
              <w:rPr>
                <w:color w:val="000000" w:themeColor="text1"/>
              </w:rPr>
            </w:pPr>
            <w:r w:rsidRPr="002149AB">
              <w:rPr>
                <w:color w:val="000000" w:themeColor="text1"/>
              </w:rPr>
              <w:t>Extension of RACH occasions and periodicities for backhaul RACH resources</w:t>
            </w:r>
          </w:p>
        </w:tc>
        <w:tc>
          <w:tcPr>
            <w:tcW w:w="6381" w:type="dxa"/>
            <w:gridSpan w:val="2"/>
            <w:tcBorders>
              <w:top w:val="single" w:sz="4" w:space="0" w:color="auto"/>
              <w:left w:val="single" w:sz="4" w:space="0" w:color="auto"/>
              <w:bottom w:val="single" w:sz="4" w:space="0" w:color="auto"/>
              <w:right w:val="single" w:sz="4" w:space="0" w:color="auto"/>
            </w:tcBorders>
            <w:hideMark/>
          </w:tcPr>
          <w:p w14:paraId="42D516A9"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RACH configuration for IAB-MT separately from the RACH configuration for UE access, including new IAB-specific offset and scaling factors</w:t>
            </w:r>
          </w:p>
        </w:tc>
        <w:tc>
          <w:tcPr>
            <w:tcW w:w="1277" w:type="dxa"/>
            <w:gridSpan w:val="2"/>
            <w:tcBorders>
              <w:top w:val="single" w:sz="4" w:space="0" w:color="auto"/>
              <w:left w:val="single" w:sz="4" w:space="0" w:color="auto"/>
              <w:bottom w:val="single" w:sz="4" w:space="0" w:color="auto"/>
              <w:right w:val="single" w:sz="4" w:space="0" w:color="auto"/>
            </w:tcBorders>
          </w:tcPr>
          <w:p w14:paraId="03D32CA9"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57650C03"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A8AA6E8"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1431E7A1"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Separate configuration of RACH transmissions for access UEs and IAB nodes is not possible</w:t>
            </w:r>
          </w:p>
        </w:tc>
        <w:tc>
          <w:tcPr>
            <w:tcW w:w="1276" w:type="dxa"/>
            <w:tcBorders>
              <w:top w:val="single" w:sz="4" w:space="0" w:color="auto"/>
              <w:left w:val="single" w:sz="4" w:space="0" w:color="auto"/>
              <w:bottom w:val="single" w:sz="4" w:space="0" w:color="auto"/>
              <w:right w:val="single" w:sz="4" w:space="0" w:color="auto"/>
            </w:tcBorders>
            <w:hideMark/>
          </w:tcPr>
          <w:p w14:paraId="598FBAB1"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79FA02C5"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749440B"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20C412DE"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1D14A352"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3BCA3E02" w14:textId="77777777" w:rsidR="00012FA8" w:rsidRPr="002149AB" w:rsidRDefault="00012FA8" w:rsidP="00570CAD">
            <w:pPr>
              <w:pStyle w:val="TAL"/>
              <w:rPr>
                <w:rFonts w:eastAsia="SimSun"/>
                <w:color w:val="000000" w:themeColor="text1"/>
                <w:lang w:eastAsia="zh-CN"/>
              </w:rPr>
            </w:pPr>
            <w:r w:rsidRPr="002149AB">
              <w:rPr>
                <w:color w:val="000000" w:themeColor="text1"/>
              </w:rPr>
              <w:t xml:space="preserve">Optional with capability signalling. </w:t>
            </w:r>
            <w:r w:rsidRPr="002149AB">
              <w:rPr>
                <w:color w:val="000000" w:themeColor="text1"/>
                <w:highlight w:val="yellow"/>
                <w:lang w:eastAsia="zh-CN"/>
              </w:rPr>
              <w:t>[Devices supporting IAB backhaul must report this FG as supported]</w:t>
            </w:r>
          </w:p>
        </w:tc>
      </w:tr>
      <w:tr w:rsidR="00012FA8" w:rsidRPr="002149AB" w14:paraId="12092E09"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62AB900D"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6AC21B49" w14:textId="77777777" w:rsidR="00012FA8" w:rsidRPr="002149AB" w:rsidRDefault="00012FA8" w:rsidP="00570CAD">
            <w:pPr>
              <w:pStyle w:val="TAL"/>
              <w:rPr>
                <w:color w:val="000000" w:themeColor="text1"/>
                <w:lang w:eastAsia="ja-JP"/>
              </w:rPr>
            </w:pPr>
            <w:r w:rsidRPr="002149AB">
              <w:rPr>
                <w:rFonts w:eastAsia="SimSun"/>
                <w:color w:val="000000" w:themeColor="text1"/>
              </w:rPr>
              <w:t>20-5a</w:t>
            </w:r>
          </w:p>
        </w:tc>
        <w:tc>
          <w:tcPr>
            <w:tcW w:w="1559" w:type="dxa"/>
            <w:tcBorders>
              <w:top w:val="single" w:sz="4" w:space="0" w:color="auto"/>
              <w:left w:val="single" w:sz="4" w:space="0" w:color="auto"/>
              <w:bottom w:val="single" w:sz="4" w:space="0" w:color="auto"/>
              <w:right w:val="single" w:sz="4" w:space="0" w:color="auto"/>
            </w:tcBorders>
            <w:hideMark/>
          </w:tcPr>
          <w:p w14:paraId="339DB42F" w14:textId="77777777" w:rsidR="00012FA8" w:rsidRPr="002149AB" w:rsidRDefault="00012FA8" w:rsidP="00570CAD">
            <w:pPr>
              <w:pStyle w:val="TAL"/>
              <w:rPr>
                <w:color w:val="000000" w:themeColor="text1"/>
              </w:rPr>
            </w:pPr>
            <w:r w:rsidRPr="002149AB">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441641CC"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Support semi-static configuration/indication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24E6F6F8"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5-1a</w:t>
            </w:r>
          </w:p>
        </w:tc>
        <w:tc>
          <w:tcPr>
            <w:tcW w:w="848" w:type="dxa"/>
            <w:tcBorders>
              <w:top w:val="single" w:sz="4" w:space="0" w:color="auto"/>
              <w:left w:val="single" w:sz="4" w:space="0" w:color="auto"/>
              <w:bottom w:val="single" w:sz="4" w:space="0" w:color="auto"/>
              <w:right w:val="single" w:sz="4" w:space="0" w:color="auto"/>
            </w:tcBorders>
            <w:hideMark/>
          </w:tcPr>
          <w:p w14:paraId="4B9D42FD"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B1FB4E8"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3A6C0FAF"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Only Rel-15 slot formats can be configured for backhaul links</w:t>
            </w:r>
          </w:p>
        </w:tc>
        <w:tc>
          <w:tcPr>
            <w:tcW w:w="1276" w:type="dxa"/>
            <w:tcBorders>
              <w:top w:val="single" w:sz="4" w:space="0" w:color="auto"/>
              <w:left w:val="single" w:sz="4" w:space="0" w:color="auto"/>
              <w:bottom w:val="single" w:sz="4" w:space="0" w:color="auto"/>
              <w:right w:val="single" w:sz="4" w:space="0" w:color="auto"/>
            </w:tcBorders>
            <w:hideMark/>
          </w:tcPr>
          <w:p w14:paraId="5EA27986"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1A1CF86D"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647332E8"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274C8CC"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4547FDC5"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5DF493A"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Optional with capability signalling</w:t>
            </w:r>
          </w:p>
        </w:tc>
      </w:tr>
      <w:tr w:rsidR="00012FA8" w:rsidRPr="002149AB" w14:paraId="71FF7DE8"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537BB68"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61D37BC" w14:textId="77777777" w:rsidR="00012FA8" w:rsidRPr="002149AB" w:rsidRDefault="00012FA8" w:rsidP="00570CAD">
            <w:pPr>
              <w:pStyle w:val="TAL"/>
              <w:rPr>
                <w:color w:val="000000" w:themeColor="text1"/>
                <w:lang w:eastAsia="ja-JP"/>
              </w:rPr>
            </w:pPr>
            <w:r w:rsidRPr="002149AB">
              <w:rPr>
                <w:rFonts w:eastAsia="SimSun"/>
                <w:color w:val="000000" w:themeColor="text1"/>
              </w:rPr>
              <w:t>20-5b</w:t>
            </w:r>
          </w:p>
        </w:tc>
        <w:tc>
          <w:tcPr>
            <w:tcW w:w="1559" w:type="dxa"/>
            <w:tcBorders>
              <w:top w:val="single" w:sz="4" w:space="0" w:color="auto"/>
              <w:left w:val="single" w:sz="4" w:space="0" w:color="auto"/>
              <w:bottom w:val="single" w:sz="4" w:space="0" w:color="auto"/>
              <w:right w:val="single" w:sz="4" w:space="0" w:color="auto"/>
            </w:tcBorders>
            <w:hideMark/>
          </w:tcPr>
          <w:p w14:paraId="69EFEE8D" w14:textId="77777777" w:rsidR="00012FA8" w:rsidRPr="002149AB" w:rsidRDefault="00012FA8" w:rsidP="00570CAD">
            <w:pPr>
              <w:pStyle w:val="TAL"/>
              <w:rPr>
                <w:color w:val="000000" w:themeColor="text1"/>
              </w:rPr>
            </w:pPr>
            <w:r w:rsidRPr="002149AB">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349F8D76"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Support dynamic 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6802B378"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3-6</w:t>
            </w:r>
          </w:p>
        </w:tc>
        <w:tc>
          <w:tcPr>
            <w:tcW w:w="848" w:type="dxa"/>
            <w:tcBorders>
              <w:top w:val="single" w:sz="4" w:space="0" w:color="auto"/>
              <w:left w:val="single" w:sz="4" w:space="0" w:color="auto"/>
              <w:bottom w:val="single" w:sz="4" w:space="0" w:color="auto"/>
              <w:right w:val="single" w:sz="4" w:space="0" w:color="auto"/>
            </w:tcBorders>
            <w:hideMark/>
          </w:tcPr>
          <w:p w14:paraId="4AABE6FF"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FC9ADC3"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371BE59C"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Dynamic indication of UL-Flexible-DL slot formats for IAB-MT resources is not supported</w:t>
            </w:r>
          </w:p>
        </w:tc>
        <w:tc>
          <w:tcPr>
            <w:tcW w:w="1276" w:type="dxa"/>
            <w:tcBorders>
              <w:top w:val="single" w:sz="4" w:space="0" w:color="auto"/>
              <w:left w:val="single" w:sz="4" w:space="0" w:color="auto"/>
              <w:bottom w:val="single" w:sz="4" w:space="0" w:color="auto"/>
              <w:right w:val="single" w:sz="4" w:space="0" w:color="auto"/>
            </w:tcBorders>
            <w:hideMark/>
          </w:tcPr>
          <w:p w14:paraId="44446E5C"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104A8D5A"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71D6594"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5DCE94DD"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5931C1AB"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64DF9FBA"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Optional with capability signalling</w:t>
            </w:r>
          </w:p>
        </w:tc>
      </w:tr>
      <w:tr w:rsidR="00012FA8" w:rsidRPr="002149AB" w14:paraId="3C6B3B74"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18E173A"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731E0647" w14:textId="77777777" w:rsidR="00012FA8" w:rsidRPr="002149AB" w:rsidRDefault="00012FA8" w:rsidP="00570CAD">
            <w:pPr>
              <w:pStyle w:val="TAL"/>
              <w:rPr>
                <w:color w:val="000000" w:themeColor="text1"/>
                <w:lang w:eastAsia="ja-JP"/>
              </w:rPr>
            </w:pPr>
            <w:r w:rsidRPr="002149AB">
              <w:rPr>
                <w:color w:val="000000" w:themeColor="text1"/>
              </w:rPr>
              <w:t>20-6</w:t>
            </w:r>
          </w:p>
        </w:tc>
        <w:tc>
          <w:tcPr>
            <w:tcW w:w="1559" w:type="dxa"/>
            <w:tcBorders>
              <w:top w:val="single" w:sz="4" w:space="0" w:color="auto"/>
              <w:left w:val="single" w:sz="4" w:space="0" w:color="auto"/>
              <w:bottom w:val="single" w:sz="4" w:space="0" w:color="auto"/>
              <w:right w:val="single" w:sz="4" w:space="0" w:color="auto"/>
            </w:tcBorders>
            <w:hideMark/>
          </w:tcPr>
          <w:p w14:paraId="61E3B585" w14:textId="77777777" w:rsidR="00012FA8" w:rsidRPr="002149AB" w:rsidRDefault="00012FA8" w:rsidP="00570CAD">
            <w:pPr>
              <w:pStyle w:val="TAL"/>
              <w:rPr>
                <w:color w:val="000000" w:themeColor="text1"/>
              </w:rPr>
            </w:pPr>
            <w:r w:rsidRPr="002149AB">
              <w:rPr>
                <w:color w:val="000000" w:themeColor="text1"/>
              </w:rPr>
              <w:t>Dynamic indication of soft resource availability</w:t>
            </w:r>
          </w:p>
        </w:tc>
        <w:tc>
          <w:tcPr>
            <w:tcW w:w="6381" w:type="dxa"/>
            <w:gridSpan w:val="2"/>
            <w:tcBorders>
              <w:top w:val="single" w:sz="4" w:space="0" w:color="auto"/>
              <w:left w:val="single" w:sz="4" w:space="0" w:color="auto"/>
              <w:bottom w:val="single" w:sz="4" w:space="0" w:color="auto"/>
              <w:right w:val="single" w:sz="4" w:space="0" w:color="auto"/>
            </w:tcBorders>
            <w:hideMark/>
          </w:tcPr>
          <w:p w14:paraId="77B7A686"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 xml:space="preserve">Support monitoring DCI Format 2_5 scrambled by AI-RNTI for indication of soft resource availability to an IAB node </w:t>
            </w:r>
          </w:p>
        </w:tc>
        <w:tc>
          <w:tcPr>
            <w:tcW w:w="1277" w:type="dxa"/>
            <w:gridSpan w:val="2"/>
            <w:tcBorders>
              <w:top w:val="single" w:sz="4" w:space="0" w:color="auto"/>
              <w:left w:val="single" w:sz="4" w:space="0" w:color="auto"/>
              <w:bottom w:val="single" w:sz="4" w:space="0" w:color="auto"/>
              <w:right w:val="single" w:sz="4" w:space="0" w:color="auto"/>
            </w:tcBorders>
          </w:tcPr>
          <w:p w14:paraId="5B7C6282"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4DDBEA92"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8C2B89C"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3130FCC8"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Explicit indication of soft resource availability is not supported</w:t>
            </w:r>
          </w:p>
        </w:tc>
        <w:tc>
          <w:tcPr>
            <w:tcW w:w="1276" w:type="dxa"/>
            <w:tcBorders>
              <w:top w:val="single" w:sz="4" w:space="0" w:color="auto"/>
              <w:left w:val="single" w:sz="4" w:space="0" w:color="auto"/>
              <w:bottom w:val="single" w:sz="4" w:space="0" w:color="auto"/>
              <w:right w:val="single" w:sz="4" w:space="0" w:color="auto"/>
            </w:tcBorders>
            <w:hideMark/>
          </w:tcPr>
          <w:p w14:paraId="3F5E62C4"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22FFD870"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4C1F155B"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5F8327A3"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4594816A"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6D359A3E" w14:textId="77777777" w:rsidR="00012FA8" w:rsidRPr="002149AB" w:rsidRDefault="00012FA8" w:rsidP="00570CAD">
            <w:pPr>
              <w:pStyle w:val="TAL"/>
              <w:rPr>
                <w:rFonts w:eastAsia="SimSun"/>
                <w:color w:val="000000" w:themeColor="text1"/>
                <w:lang w:eastAsia="zh-CN"/>
              </w:rPr>
            </w:pPr>
            <w:r w:rsidRPr="002149AB">
              <w:rPr>
                <w:color w:val="000000" w:themeColor="text1"/>
              </w:rPr>
              <w:t xml:space="preserve">Optional with capability signalling. </w:t>
            </w:r>
          </w:p>
        </w:tc>
      </w:tr>
      <w:tr w:rsidR="00012FA8" w:rsidRPr="002149AB" w14:paraId="126952AC"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8D49F96"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FFB4484" w14:textId="77777777" w:rsidR="00012FA8" w:rsidRPr="002149AB" w:rsidRDefault="00012FA8" w:rsidP="00570CAD">
            <w:pPr>
              <w:pStyle w:val="TAL"/>
              <w:rPr>
                <w:color w:val="000000" w:themeColor="text1"/>
                <w:lang w:eastAsia="ja-JP"/>
              </w:rPr>
            </w:pPr>
            <w:r w:rsidRPr="002149AB">
              <w:rPr>
                <w:color w:val="000000" w:themeColor="text1"/>
              </w:rPr>
              <w:t>20-7</w:t>
            </w:r>
          </w:p>
        </w:tc>
        <w:tc>
          <w:tcPr>
            <w:tcW w:w="1559" w:type="dxa"/>
            <w:tcBorders>
              <w:top w:val="single" w:sz="4" w:space="0" w:color="auto"/>
              <w:left w:val="single" w:sz="4" w:space="0" w:color="auto"/>
              <w:bottom w:val="single" w:sz="4" w:space="0" w:color="auto"/>
              <w:right w:val="single" w:sz="4" w:space="0" w:color="auto"/>
            </w:tcBorders>
            <w:hideMark/>
          </w:tcPr>
          <w:p w14:paraId="35803BB8" w14:textId="77777777" w:rsidR="00012FA8" w:rsidRPr="002149AB" w:rsidRDefault="00012FA8" w:rsidP="00570CAD">
            <w:pPr>
              <w:pStyle w:val="TAL"/>
              <w:rPr>
                <w:color w:val="000000" w:themeColor="text1"/>
              </w:rPr>
            </w:pPr>
            <w:r w:rsidRPr="002149AB">
              <w:rPr>
                <w:color w:val="000000" w:themeColor="text1"/>
              </w:rPr>
              <w:t>Case 1 OTA timing alignment</w:t>
            </w:r>
          </w:p>
        </w:tc>
        <w:tc>
          <w:tcPr>
            <w:tcW w:w="6381" w:type="dxa"/>
            <w:gridSpan w:val="2"/>
            <w:tcBorders>
              <w:top w:val="single" w:sz="4" w:space="0" w:color="auto"/>
              <w:left w:val="single" w:sz="4" w:space="0" w:color="auto"/>
              <w:bottom w:val="single" w:sz="4" w:space="0" w:color="auto"/>
              <w:right w:val="single" w:sz="4" w:space="0" w:color="auto"/>
            </w:tcBorders>
            <w:hideMark/>
          </w:tcPr>
          <w:p w14:paraId="137FCB6D"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 xml:space="preserve">Support </w:t>
            </w:r>
            <w:proofErr w:type="spellStart"/>
            <w:r w:rsidRPr="002149AB">
              <w:rPr>
                <w:color w:val="000000" w:themeColor="text1"/>
                <w:lang w:eastAsia="zh-CN"/>
              </w:rPr>
              <w:t>T_delta</w:t>
            </w:r>
            <w:proofErr w:type="spellEnd"/>
            <w:r w:rsidRPr="002149AB">
              <w:rPr>
                <w:color w:val="000000" w:themeColor="text1"/>
                <w:lang w:eastAsia="zh-CN"/>
              </w:rPr>
              <w:t xml:space="preserve"> reception. </w:t>
            </w:r>
          </w:p>
        </w:tc>
        <w:tc>
          <w:tcPr>
            <w:tcW w:w="1277" w:type="dxa"/>
            <w:gridSpan w:val="2"/>
            <w:tcBorders>
              <w:top w:val="single" w:sz="4" w:space="0" w:color="auto"/>
              <w:left w:val="single" w:sz="4" w:space="0" w:color="auto"/>
              <w:bottom w:val="single" w:sz="4" w:space="0" w:color="auto"/>
              <w:right w:val="single" w:sz="4" w:space="0" w:color="auto"/>
            </w:tcBorders>
          </w:tcPr>
          <w:p w14:paraId="28ABD650"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63497A00"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4DA4205"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14238280"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Case-1 OTA timing alignment is not supported</w:t>
            </w:r>
          </w:p>
        </w:tc>
        <w:tc>
          <w:tcPr>
            <w:tcW w:w="1276" w:type="dxa"/>
            <w:tcBorders>
              <w:top w:val="single" w:sz="4" w:space="0" w:color="auto"/>
              <w:left w:val="single" w:sz="4" w:space="0" w:color="auto"/>
              <w:bottom w:val="single" w:sz="4" w:space="0" w:color="auto"/>
              <w:right w:val="single" w:sz="4" w:space="0" w:color="auto"/>
            </w:tcBorders>
            <w:hideMark/>
          </w:tcPr>
          <w:p w14:paraId="31522352"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3721CAD2"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66E9F73"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7CE7CB5A"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3712DF6"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7FD105C" w14:textId="77777777" w:rsidR="00012FA8" w:rsidRPr="002149AB" w:rsidRDefault="00012FA8" w:rsidP="00570CAD">
            <w:pPr>
              <w:pStyle w:val="TAL"/>
              <w:rPr>
                <w:rFonts w:eastAsia="SimSun"/>
                <w:color w:val="000000" w:themeColor="text1"/>
                <w:lang w:eastAsia="zh-CN"/>
              </w:rPr>
            </w:pPr>
            <w:r w:rsidRPr="002149AB">
              <w:rPr>
                <w:color w:val="000000" w:themeColor="text1"/>
              </w:rPr>
              <w:t xml:space="preserve">Optional with capability signalling. </w:t>
            </w:r>
          </w:p>
        </w:tc>
      </w:tr>
      <w:tr w:rsidR="00012FA8" w:rsidRPr="002149AB" w14:paraId="77E6DED5"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vAlign w:val="center"/>
          </w:tcPr>
          <w:p w14:paraId="6D953B44"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110F950B" w14:textId="77777777" w:rsidR="00012FA8" w:rsidRPr="002149AB" w:rsidRDefault="00012FA8" w:rsidP="00570CAD">
            <w:pPr>
              <w:pStyle w:val="TAL"/>
              <w:rPr>
                <w:color w:val="000000" w:themeColor="text1"/>
                <w:lang w:eastAsia="ja-JP"/>
              </w:rPr>
            </w:pPr>
            <w:r w:rsidRPr="002149AB">
              <w:rPr>
                <w:color w:val="000000" w:themeColor="text1"/>
              </w:rPr>
              <w:t>20-</w:t>
            </w:r>
            <w:r w:rsidRPr="002149AB">
              <w:rPr>
                <w:color w:val="000000" w:themeColor="text1"/>
                <w:lang w:eastAsia="zh-CN"/>
              </w:rPr>
              <w:t>8</w:t>
            </w:r>
          </w:p>
        </w:tc>
        <w:tc>
          <w:tcPr>
            <w:tcW w:w="1559" w:type="dxa"/>
            <w:tcBorders>
              <w:top w:val="single" w:sz="4" w:space="0" w:color="auto"/>
              <w:left w:val="single" w:sz="4" w:space="0" w:color="auto"/>
              <w:bottom w:val="single" w:sz="4" w:space="0" w:color="auto"/>
              <w:right w:val="single" w:sz="4" w:space="0" w:color="auto"/>
            </w:tcBorders>
          </w:tcPr>
          <w:p w14:paraId="1DD58BDC" w14:textId="77777777" w:rsidR="00012FA8" w:rsidRPr="002149AB" w:rsidRDefault="00012FA8" w:rsidP="00570CAD">
            <w:pPr>
              <w:pStyle w:val="TAL"/>
              <w:rPr>
                <w:color w:val="000000" w:themeColor="text1"/>
              </w:rPr>
            </w:pPr>
            <w:r w:rsidRPr="002149AB">
              <w:rPr>
                <w:color w:val="000000" w:themeColor="text1"/>
                <w:lang w:eastAsia="zh-CN"/>
              </w:rPr>
              <w:t>Guard symbols</w:t>
            </w:r>
          </w:p>
        </w:tc>
        <w:tc>
          <w:tcPr>
            <w:tcW w:w="6381" w:type="dxa"/>
            <w:gridSpan w:val="2"/>
            <w:tcBorders>
              <w:top w:val="single" w:sz="4" w:space="0" w:color="auto"/>
              <w:left w:val="single" w:sz="4" w:space="0" w:color="auto"/>
              <w:bottom w:val="single" w:sz="4" w:space="0" w:color="auto"/>
              <w:right w:val="single" w:sz="4" w:space="0" w:color="auto"/>
            </w:tcBorders>
          </w:tcPr>
          <w:p w14:paraId="246327A1" w14:textId="77777777" w:rsidR="00012FA8" w:rsidRPr="002149AB" w:rsidRDefault="00012FA8" w:rsidP="00570CAD">
            <w:pPr>
              <w:pStyle w:val="TAL"/>
              <w:rPr>
                <w:color w:val="000000" w:themeColor="text1"/>
                <w:lang w:eastAsia="ja-JP"/>
              </w:rPr>
            </w:pPr>
            <w:r w:rsidRPr="002149AB">
              <w:rPr>
                <w:color w:val="000000" w:themeColor="text1"/>
              </w:rPr>
              <w:t xml:space="preserve">1)  </w:t>
            </w:r>
            <w:r w:rsidRPr="002149AB">
              <w:rPr>
                <w:color w:val="000000" w:themeColor="text1"/>
                <w:lang w:eastAsia="zh-CN"/>
              </w:rPr>
              <w:t xml:space="preserve">Support </w:t>
            </w:r>
            <w:proofErr w:type="spellStart"/>
            <w:r w:rsidRPr="002149AB">
              <w:rPr>
                <w:color w:val="000000" w:themeColor="text1"/>
                <w:lang w:eastAsia="zh-CN"/>
              </w:rPr>
              <w:t>DesiredGuardSymbols</w:t>
            </w:r>
            <w:proofErr w:type="spellEnd"/>
            <w:r w:rsidRPr="002149AB">
              <w:rPr>
                <w:color w:val="000000" w:themeColor="text1"/>
                <w:lang w:eastAsia="zh-CN"/>
              </w:rPr>
              <w:t xml:space="preserve"> reporting</w:t>
            </w:r>
          </w:p>
          <w:p w14:paraId="0AF40184" w14:textId="77777777" w:rsidR="00012FA8" w:rsidRPr="002149AB" w:rsidRDefault="00012FA8" w:rsidP="00570CAD">
            <w:pPr>
              <w:pStyle w:val="TAL"/>
              <w:rPr>
                <w:rFonts w:eastAsia="SimSun"/>
                <w:color w:val="000000" w:themeColor="text1"/>
                <w:lang w:eastAsia="zh-CN"/>
              </w:rPr>
            </w:pPr>
            <w:r w:rsidRPr="002149AB">
              <w:rPr>
                <w:color w:val="000000" w:themeColor="text1"/>
              </w:rPr>
              <w:t xml:space="preserve">2) </w:t>
            </w:r>
            <w:r w:rsidRPr="002149AB">
              <w:rPr>
                <w:color w:val="000000" w:themeColor="text1"/>
                <w:lang w:eastAsia="zh-CN"/>
              </w:rPr>
              <w:t xml:space="preserve">Support </w:t>
            </w:r>
            <w:proofErr w:type="spellStart"/>
            <w:r w:rsidRPr="002149AB">
              <w:rPr>
                <w:color w:val="000000" w:themeColor="text1"/>
                <w:lang w:eastAsia="zh-CN"/>
              </w:rPr>
              <w:t>ProvidedGuardSymbols</w:t>
            </w:r>
            <w:proofErr w:type="spellEnd"/>
            <w:r w:rsidRPr="002149AB">
              <w:rPr>
                <w:color w:val="000000" w:themeColor="text1"/>
                <w:lang w:eastAsia="zh-CN"/>
              </w:rPr>
              <w:t xml:space="preserve"> reception</w:t>
            </w:r>
          </w:p>
        </w:tc>
        <w:tc>
          <w:tcPr>
            <w:tcW w:w="1277" w:type="dxa"/>
            <w:gridSpan w:val="2"/>
            <w:tcBorders>
              <w:top w:val="single" w:sz="4" w:space="0" w:color="auto"/>
              <w:left w:val="single" w:sz="4" w:space="0" w:color="auto"/>
              <w:bottom w:val="single" w:sz="4" w:space="0" w:color="auto"/>
              <w:right w:val="single" w:sz="4" w:space="0" w:color="auto"/>
            </w:tcBorders>
          </w:tcPr>
          <w:p w14:paraId="4DEAD701" w14:textId="77777777" w:rsidR="00012FA8" w:rsidRPr="002149AB" w:rsidRDefault="00012FA8" w:rsidP="00570CAD">
            <w:pPr>
              <w:pStyle w:val="TAL"/>
              <w:rPr>
                <w:rFonts w:eastAsia="SimSun"/>
                <w:color w:val="000000" w:themeColor="text1"/>
                <w:lang w:eastAsia="zh-CN"/>
              </w:rPr>
            </w:pPr>
          </w:p>
        </w:tc>
        <w:tc>
          <w:tcPr>
            <w:tcW w:w="848" w:type="dxa"/>
            <w:tcBorders>
              <w:top w:val="single" w:sz="4" w:space="0" w:color="auto"/>
              <w:left w:val="single" w:sz="4" w:space="0" w:color="auto"/>
              <w:bottom w:val="single" w:sz="4" w:space="0" w:color="auto"/>
              <w:right w:val="single" w:sz="4" w:space="0" w:color="auto"/>
            </w:tcBorders>
          </w:tcPr>
          <w:p w14:paraId="45472817"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5D9D551"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0D971E6"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Guard symbols reporting and reception is not supported</w:t>
            </w:r>
          </w:p>
        </w:tc>
        <w:tc>
          <w:tcPr>
            <w:tcW w:w="1276" w:type="dxa"/>
            <w:tcBorders>
              <w:top w:val="single" w:sz="4" w:space="0" w:color="auto"/>
              <w:left w:val="single" w:sz="4" w:space="0" w:color="auto"/>
              <w:bottom w:val="single" w:sz="4" w:space="0" w:color="auto"/>
              <w:right w:val="single" w:sz="4" w:space="0" w:color="auto"/>
            </w:tcBorders>
          </w:tcPr>
          <w:p w14:paraId="50F3467E"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tcPr>
          <w:p w14:paraId="1FE4239F"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tcPr>
          <w:p w14:paraId="0E37480E"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79D40AE3"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56B2A372"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1E35255B" w14:textId="77777777" w:rsidR="00012FA8" w:rsidRPr="002149AB" w:rsidRDefault="00012FA8" w:rsidP="00570CAD">
            <w:pPr>
              <w:pStyle w:val="TAL"/>
              <w:rPr>
                <w:color w:val="000000" w:themeColor="text1"/>
              </w:rPr>
            </w:pPr>
            <w:r w:rsidRPr="002149AB">
              <w:rPr>
                <w:color w:val="000000" w:themeColor="text1"/>
              </w:rPr>
              <w:t>Optional with capability signalling.</w:t>
            </w:r>
          </w:p>
        </w:tc>
      </w:tr>
      <w:tr w:rsidR="00012FA8" w:rsidRPr="002149AB" w14:paraId="1EC756C7"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EFF9C38" w14:textId="77777777" w:rsidR="00012FA8" w:rsidRPr="002149AB"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F190083" w14:textId="77777777" w:rsidR="00012FA8" w:rsidRPr="002149AB"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D357848" w14:textId="77777777" w:rsidR="00012FA8" w:rsidRPr="002149AB" w:rsidRDefault="00012FA8" w:rsidP="00570CAD">
            <w:pPr>
              <w:pStyle w:val="TAL"/>
              <w:rPr>
                <w:rFonts w:ascii="Times New Roman" w:eastAsia="SimSun" w:hAnsi="Times New Roman"/>
                <w:color w:val="000000" w:themeColor="text1"/>
                <w:lang w:eastAsia="zh-CN"/>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7544210" w14:textId="77777777" w:rsidR="00012FA8" w:rsidRPr="002149AB" w:rsidRDefault="00012FA8" w:rsidP="00570CAD">
            <w:pPr>
              <w:pStyle w:val="TAL"/>
              <w:rPr>
                <w:color w:val="000000" w:themeColor="text1"/>
                <w:sz w:val="20"/>
                <w:lang w:eastAsia="zh-CN"/>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6774CD6" w14:textId="77777777" w:rsidR="00012FA8" w:rsidRPr="002149AB"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9CB6C3B" w14:textId="77777777" w:rsidR="00012FA8" w:rsidRPr="002149AB" w:rsidRDefault="00012FA8" w:rsidP="00570CAD">
            <w:pPr>
              <w:pStyle w:val="TAL"/>
              <w:rPr>
                <w:rFonts w:eastAsia="SimSun"/>
                <w:color w:val="000000" w:themeColor="text1"/>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C040002" w14:textId="77777777" w:rsidR="00012FA8" w:rsidRPr="002149AB" w:rsidRDefault="00012FA8" w:rsidP="00570CAD">
            <w:pPr>
              <w:pStyle w:val="TAL"/>
              <w:rPr>
                <w:color w:val="000000" w:themeColor="text1"/>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08107C5" w14:textId="77777777" w:rsidR="00012FA8" w:rsidRPr="002149AB" w:rsidRDefault="00012FA8" w:rsidP="00570CAD">
            <w:pPr>
              <w:pStyle w:val="TAL"/>
              <w:rPr>
                <w:rFonts w:eastAsia="SimSun"/>
                <w:color w:val="000000" w:themeColor="text1"/>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113EF80" w14:textId="77777777" w:rsidR="00012FA8" w:rsidRPr="002149AB" w:rsidRDefault="00012FA8" w:rsidP="00570CAD">
            <w:pPr>
              <w:pStyle w:val="TAL"/>
              <w:rPr>
                <w:rFonts w:eastAsia="SimSun"/>
                <w:color w:val="000000" w:themeColor="text1"/>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4D7E0AA" w14:textId="77777777" w:rsidR="00012FA8" w:rsidRPr="002149AB" w:rsidRDefault="00012FA8" w:rsidP="00570CAD">
            <w:pPr>
              <w:pStyle w:val="TAL"/>
              <w:rPr>
                <w:color w:val="000000" w:themeColor="text1"/>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8D28118" w14:textId="77777777" w:rsidR="00012FA8" w:rsidRPr="002149AB" w:rsidRDefault="00012FA8" w:rsidP="00570CAD">
            <w:pPr>
              <w:pStyle w:val="TAL"/>
              <w:rPr>
                <w:color w:val="000000" w:themeColor="text1"/>
                <w:highlight w:val="yellow"/>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EAF5D6B" w14:textId="77777777" w:rsidR="00012FA8" w:rsidRPr="002149AB" w:rsidRDefault="00012FA8" w:rsidP="00570CAD">
            <w:pPr>
              <w:pStyle w:val="TAL"/>
              <w:rPr>
                <w:color w:val="000000" w:themeColor="text1"/>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89FBAB2" w14:textId="77777777" w:rsidR="00012FA8" w:rsidRPr="002149AB"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2CA1D01" w14:textId="77777777" w:rsidR="00012FA8" w:rsidRPr="002149AB" w:rsidRDefault="00012FA8" w:rsidP="00570CAD">
            <w:pPr>
              <w:pStyle w:val="TAL"/>
              <w:rPr>
                <w:color w:val="000000" w:themeColor="text1"/>
                <w:highlight w:val="yellow"/>
              </w:rPr>
            </w:pPr>
          </w:p>
        </w:tc>
      </w:tr>
    </w:tbl>
    <w:p w14:paraId="6058D899" w14:textId="77777777" w:rsidR="00426293" w:rsidRDefault="00426293" w:rsidP="00426293">
      <w:pPr>
        <w:spacing w:afterLines="50" w:after="120"/>
        <w:jc w:val="both"/>
        <w:rPr>
          <w:rFonts w:eastAsia="MS Mincho"/>
          <w:sz w:val="22"/>
          <w:lang w:val="en-US"/>
        </w:rPr>
      </w:pPr>
    </w:p>
    <w:p w14:paraId="6C0A1C93" w14:textId="5AF723F1" w:rsidR="00E52FE2" w:rsidRDefault="00E52FE2" w:rsidP="00426293">
      <w:pPr>
        <w:spacing w:afterLines="50" w:after="120"/>
        <w:jc w:val="both"/>
        <w:rPr>
          <w:rFonts w:eastAsia="MS Mincho"/>
          <w:sz w:val="22"/>
          <w:lang w:val="en-US"/>
        </w:rPr>
      </w:pPr>
    </w:p>
    <w:p w14:paraId="562ACE29" w14:textId="77777777" w:rsidR="00E52FE2" w:rsidRPr="00CC1CFB" w:rsidRDefault="00E52FE2" w:rsidP="00426293">
      <w:pPr>
        <w:spacing w:afterLines="50" w:after="120"/>
        <w:jc w:val="both"/>
        <w:rPr>
          <w:rFonts w:eastAsia="MS Mincho"/>
          <w:sz w:val="22"/>
          <w:lang w:val="en-US"/>
        </w:rPr>
      </w:pPr>
    </w:p>
    <w:p w14:paraId="00A969F2" w14:textId="2853FBC6" w:rsidR="00E52FE2" w:rsidRDefault="00E52FE2">
      <w:pPr>
        <w:rPr>
          <w:rFonts w:eastAsia="MS Mincho"/>
          <w:sz w:val="22"/>
        </w:rPr>
      </w:pPr>
      <w:r>
        <w:rPr>
          <w:rFonts w:eastAsia="MS Mincho"/>
          <w:sz w:val="22"/>
        </w:rPr>
        <w:lastRenderedPageBreak/>
        <w:br w:type="page"/>
      </w:r>
    </w:p>
    <w:p w14:paraId="7E522587" w14:textId="77777777" w:rsidR="006E50C7" w:rsidRPr="005F37C3" w:rsidRDefault="006E50C7" w:rsidP="0036526E">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43" w:name="_Ref47602859"/>
      <w:r w:rsidRPr="006E50C7">
        <w:rPr>
          <w:rFonts w:ascii="Arial" w:eastAsia="Batang" w:hAnsi="Arial"/>
          <w:sz w:val="32"/>
          <w:szCs w:val="32"/>
          <w:lang w:val="en-US" w:eastAsia="ko-KR"/>
        </w:rPr>
        <w:lastRenderedPageBreak/>
        <w:t>Mobility Enhancement</w:t>
      </w:r>
      <w:bookmarkEnd w:id="143"/>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012FA8" w:rsidRPr="002149AB" w14:paraId="1744EF63"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58BC362A" w14:textId="77777777" w:rsidR="00012FA8" w:rsidRPr="002149AB" w:rsidRDefault="00012FA8" w:rsidP="00570CAD">
            <w:pPr>
              <w:pStyle w:val="TAH"/>
              <w:rPr>
                <w:color w:val="000000" w:themeColor="text1"/>
              </w:rPr>
            </w:pPr>
            <w:r w:rsidRPr="002149AB">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4776C5A5" w14:textId="77777777" w:rsidR="00012FA8" w:rsidRPr="002149AB" w:rsidRDefault="00012FA8" w:rsidP="00570CAD">
            <w:pPr>
              <w:pStyle w:val="TAH"/>
              <w:rPr>
                <w:color w:val="000000" w:themeColor="text1"/>
              </w:rPr>
            </w:pPr>
            <w:r w:rsidRPr="002149AB">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3289235C" w14:textId="77777777" w:rsidR="00012FA8" w:rsidRPr="002149AB" w:rsidRDefault="00012FA8" w:rsidP="00570CAD">
            <w:pPr>
              <w:pStyle w:val="TAH"/>
              <w:rPr>
                <w:color w:val="000000" w:themeColor="text1"/>
              </w:rPr>
            </w:pPr>
            <w:r w:rsidRPr="002149AB">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21E40C9" w14:textId="77777777" w:rsidR="00012FA8" w:rsidRPr="002149AB" w:rsidRDefault="00012FA8" w:rsidP="00570CAD">
            <w:pPr>
              <w:pStyle w:val="TAH"/>
              <w:rPr>
                <w:color w:val="000000" w:themeColor="text1"/>
              </w:rPr>
            </w:pPr>
            <w:r w:rsidRPr="002149AB">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6DA839FB" w14:textId="77777777" w:rsidR="00012FA8" w:rsidRPr="002149AB" w:rsidRDefault="00012FA8" w:rsidP="00570CAD">
            <w:pPr>
              <w:pStyle w:val="TAH"/>
              <w:rPr>
                <w:color w:val="000000" w:themeColor="text1"/>
              </w:rPr>
            </w:pPr>
            <w:r w:rsidRPr="002149AB">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69C53FA7" w14:textId="77777777" w:rsidR="00012FA8" w:rsidRPr="002149AB" w:rsidRDefault="00012FA8" w:rsidP="00570CAD">
            <w:pPr>
              <w:pStyle w:val="TAH"/>
              <w:rPr>
                <w:color w:val="000000" w:themeColor="text1"/>
              </w:rPr>
            </w:pPr>
            <w:r w:rsidRPr="002149AB">
              <w:rPr>
                <w:color w:val="000000" w:themeColor="text1"/>
              </w:rPr>
              <w:t xml:space="preserve">Need for the </w:t>
            </w:r>
            <w:proofErr w:type="spellStart"/>
            <w:r w:rsidRPr="002149AB">
              <w:rPr>
                <w:color w:val="000000" w:themeColor="text1"/>
              </w:rPr>
              <w:t>gNB</w:t>
            </w:r>
            <w:proofErr w:type="spellEnd"/>
            <w:r w:rsidRPr="002149AB">
              <w:rPr>
                <w:color w:val="000000" w:themeColor="text1"/>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F27D20B" w14:textId="77777777" w:rsidR="00012FA8" w:rsidRPr="002149AB" w:rsidRDefault="00012FA8" w:rsidP="00570CAD">
            <w:pPr>
              <w:pStyle w:val="TAH"/>
              <w:rPr>
                <w:color w:val="000000" w:themeColor="text1"/>
              </w:rPr>
            </w:pPr>
            <w:r w:rsidRPr="002149AB">
              <w:rPr>
                <w:rFonts w:eastAsia="Gulim" w:cstheme="minorHAnsi"/>
                <w:color w:val="000000" w:themeColor="text1"/>
              </w:rPr>
              <w:t xml:space="preserve">Applicable to </w:t>
            </w:r>
            <w:r w:rsidRPr="002149AB">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5B1CACF"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0BE46BB"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Type</w:t>
            </w:r>
          </w:p>
          <w:p w14:paraId="2EAC647A"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6976F6B" w14:textId="77777777" w:rsidR="00012FA8" w:rsidRPr="002149AB" w:rsidRDefault="00012FA8" w:rsidP="00570CAD">
            <w:pPr>
              <w:pStyle w:val="TAH"/>
              <w:rPr>
                <w:color w:val="000000" w:themeColor="text1"/>
              </w:rPr>
            </w:pPr>
            <w:r w:rsidRPr="002149AB">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A9A2035" w14:textId="77777777" w:rsidR="00012FA8" w:rsidRPr="002149AB" w:rsidRDefault="00012FA8" w:rsidP="00570CAD">
            <w:pPr>
              <w:pStyle w:val="TAH"/>
              <w:rPr>
                <w:color w:val="000000" w:themeColor="text1"/>
              </w:rPr>
            </w:pPr>
            <w:r w:rsidRPr="002149AB">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5D25DE8" w14:textId="77777777" w:rsidR="00012FA8" w:rsidRPr="002149AB" w:rsidRDefault="00012FA8" w:rsidP="00570CAD">
            <w:pPr>
              <w:pStyle w:val="TAH"/>
              <w:rPr>
                <w:color w:val="000000" w:themeColor="text1"/>
              </w:rPr>
            </w:pPr>
            <w:r w:rsidRPr="002149AB">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2696028" w14:textId="77777777" w:rsidR="00012FA8" w:rsidRPr="002149AB" w:rsidRDefault="00012FA8" w:rsidP="00570CAD">
            <w:pPr>
              <w:pStyle w:val="TAH"/>
              <w:rPr>
                <w:color w:val="000000" w:themeColor="text1"/>
              </w:rPr>
            </w:pPr>
            <w:r w:rsidRPr="002149AB">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6F9A8DF5" w14:textId="77777777" w:rsidR="00012FA8" w:rsidRPr="002149AB" w:rsidRDefault="00012FA8" w:rsidP="00570CAD">
            <w:pPr>
              <w:pStyle w:val="TAH"/>
              <w:rPr>
                <w:color w:val="000000" w:themeColor="text1"/>
              </w:rPr>
            </w:pPr>
            <w:r w:rsidRPr="002149AB">
              <w:rPr>
                <w:color w:val="000000" w:themeColor="text1"/>
              </w:rPr>
              <w:t>Mandatory/Optional</w:t>
            </w:r>
          </w:p>
        </w:tc>
      </w:tr>
      <w:tr w:rsidR="00012FA8" w:rsidRPr="002149AB" w14:paraId="3AE606CC" w14:textId="77777777" w:rsidTr="00E94A68">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4AA05459" w14:textId="77777777" w:rsidR="00012FA8" w:rsidRPr="002149AB" w:rsidRDefault="00012FA8" w:rsidP="00570CAD">
            <w:pPr>
              <w:pStyle w:val="TAL"/>
              <w:rPr>
                <w:color w:val="000000" w:themeColor="text1"/>
                <w:lang w:eastAsia="ja-JP"/>
              </w:rPr>
            </w:pPr>
            <w:r w:rsidRPr="002149AB">
              <w:rPr>
                <w:rFonts w:asciiTheme="majorHAnsi" w:hAnsiTheme="majorHAnsi" w:cstheme="majorHAnsi"/>
                <w:color w:val="000000" w:themeColor="text1"/>
                <w:szCs w:val="18"/>
                <w:lang w:eastAsia="ja-JP"/>
              </w:rPr>
              <w:t>21. Mobility Enhancement</w:t>
            </w:r>
          </w:p>
        </w:tc>
        <w:tc>
          <w:tcPr>
            <w:tcW w:w="710" w:type="dxa"/>
            <w:tcBorders>
              <w:top w:val="single" w:sz="4" w:space="0" w:color="auto"/>
              <w:left w:val="single" w:sz="4" w:space="0" w:color="auto"/>
              <w:bottom w:val="single" w:sz="4" w:space="0" w:color="auto"/>
              <w:right w:val="single" w:sz="4" w:space="0" w:color="auto"/>
            </w:tcBorders>
            <w:hideMark/>
          </w:tcPr>
          <w:p w14:paraId="03D0BAB2" w14:textId="77777777" w:rsidR="00012FA8" w:rsidRPr="002149AB" w:rsidRDefault="00012FA8" w:rsidP="00570CAD">
            <w:pPr>
              <w:pStyle w:val="TAL"/>
              <w:rPr>
                <w:color w:val="000000" w:themeColor="text1"/>
                <w:lang w:eastAsia="ja-JP"/>
              </w:rPr>
            </w:pPr>
            <w:r w:rsidRPr="002149AB">
              <w:rPr>
                <w:color w:val="000000" w:themeColor="text1"/>
              </w:rPr>
              <w:t>21-1a</w:t>
            </w:r>
          </w:p>
        </w:tc>
        <w:tc>
          <w:tcPr>
            <w:tcW w:w="1559" w:type="dxa"/>
            <w:tcBorders>
              <w:top w:val="single" w:sz="4" w:space="0" w:color="auto"/>
              <w:left w:val="single" w:sz="4" w:space="0" w:color="auto"/>
              <w:bottom w:val="single" w:sz="4" w:space="0" w:color="auto"/>
              <w:right w:val="single" w:sz="4" w:space="0" w:color="auto"/>
            </w:tcBorders>
            <w:hideMark/>
          </w:tcPr>
          <w:p w14:paraId="7996E267" w14:textId="77777777" w:rsidR="00012FA8" w:rsidRPr="002149AB" w:rsidRDefault="00012FA8" w:rsidP="00570CAD">
            <w:pPr>
              <w:pStyle w:val="TAL"/>
              <w:rPr>
                <w:rFonts w:ascii="Times New Roman" w:eastAsia="SimSun" w:hAnsi="Times New Roman"/>
                <w:color w:val="000000" w:themeColor="text1"/>
                <w:lang w:eastAsia="zh-CN"/>
              </w:rPr>
            </w:pPr>
            <w:r w:rsidRPr="002149AB">
              <w:rPr>
                <w:color w:val="000000" w:themeColor="text1"/>
              </w:rPr>
              <w:t>Intra-frequency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2C787BE9" w14:textId="77777777" w:rsidR="00012FA8" w:rsidRPr="002149AB" w:rsidRDefault="00012FA8" w:rsidP="00570CAD">
            <w:pPr>
              <w:pStyle w:val="TAL"/>
              <w:rPr>
                <w:color w:val="000000" w:themeColor="text1"/>
              </w:rPr>
            </w:pPr>
            <w:r w:rsidRPr="002149AB">
              <w:rPr>
                <w:color w:val="000000" w:themeColor="text1"/>
              </w:rPr>
              <w:t xml:space="preserve">Support </w:t>
            </w:r>
            <w:proofErr w:type="gramStart"/>
            <w:r w:rsidRPr="002149AB">
              <w:rPr>
                <w:color w:val="000000" w:themeColor="text1"/>
              </w:rPr>
              <w:t>of  intra</w:t>
            </w:r>
            <w:proofErr w:type="gramEnd"/>
            <w:r w:rsidRPr="002149AB">
              <w:rPr>
                <w:color w:val="000000" w:themeColor="text1"/>
              </w:rPr>
              <w:t>-frequency DAPS-HO </w:t>
            </w:r>
          </w:p>
          <w:p w14:paraId="2536621A" w14:textId="77777777" w:rsidR="00012FA8" w:rsidRPr="002149AB" w:rsidRDefault="00012FA8" w:rsidP="00570CAD">
            <w:pPr>
              <w:pStyle w:val="TAL"/>
              <w:rPr>
                <w:color w:val="000000" w:themeColor="text1"/>
              </w:rPr>
            </w:pPr>
            <w:r w:rsidRPr="002149AB">
              <w:rPr>
                <w:color w:val="000000" w:themeColor="text1"/>
              </w:rPr>
              <w:t> </w:t>
            </w:r>
          </w:p>
          <w:p w14:paraId="325E4BB9" w14:textId="77777777" w:rsidR="00012FA8" w:rsidRPr="002149AB" w:rsidRDefault="00012FA8" w:rsidP="005A024B">
            <w:pPr>
              <w:pStyle w:val="TAL"/>
              <w:numPr>
                <w:ilvl w:val="0"/>
                <w:numId w:val="111"/>
              </w:numPr>
              <w:rPr>
                <w:color w:val="000000" w:themeColor="text1"/>
              </w:rPr>
            </w:pPr>
            <w:r w:rsidRPr="002149AB">
              <w:rPr>
                <w:color w:val="000000" w:themeColor="text1"/>
              </w:rPr>
              <w:t>Support of simultaneous DL reception of PDCCH and PDSCH from source and target cell in DAPS-HO</w:t>
            </w:r>
          </w:p>
          <w:p w14:paraId="668BCE99" w14:textId="77777777" w:rsidR="00012FA8" w:rsidRDefault="00012FA8" w:rsidP="005A024B">
            <w:pPr>
              <w:pStyle w:val="TAL"/>
              <w:numPr>
                <w:ilvl w:val="0"/>
                <w:numId w:val="111"/>
              </w:numPr>
              <w:rPr>
                <w:color w:val="000000" w:themeColor="text1"/>
              </w:rPr>
            </w:pPr>
            <w:r w:rsidRPr="00E94A68">
              <w:rPr>
                <w:color w:val="000000" w:themeColor="text1"/>
              </w:rPr>
              <w:t> Support of PDCCH blind decoding capability in the first MCG and second MCG.</w:t>
            </w:r>
          </w:p>
          <w:p w14:paraId="1C81ADFC" w14:textId="77777777" w:rsidR="00E94A68" w:rsidRPr="00E94A68" w:rsidRDefault="00E94A68" w:rsidP="005A024B">
            <w:pPr>
              <w:pStyle w:val="TAL"/>
              <w:numPr>
                <w:ilvl w:val="0"/>
                <w:numId w:val="111"/>
              </w:numPr>
              <w:rPr>
                <w:color w:val="000000" w:themeColor="text1"/>
              </w:rPr>
            </w:pPr>
            <w:r w:rsidRPr="00E94A68">
              <w:rPr>
                <w:color w:val="000000" w:themeColor="text1"/>
              </w:rPr>
              <w:t>Support of cancelling UL transmission to the source cell for intra-frequency DAPS-HO</w:t>
            </w:r>
          </w:p>
        </w:tc>
        <w:tc>
          <w:tcPr>
            <w:tcW w:w="1277" w:type="dxa"/>
            <w:gridSpan w:val="2"/>
            <w:tcBorders>
              <w:top w:val="single" w:sz="4" w:space="0" w:color="auto"/>
              <w:left w:val="single" w:sz="4" w:space="0" w:color="auto"/>
              <w:bottom w:val="single" w:sz="4" w:space="0" w:color="auto"/>
              <w:right w:val="single" w:sz="4" w:space="0" w:color="auto"/>
            </w:tcBorders>
            <w:hideMark/>
          </w:tcPr>
          <w:p w14:paraId="35FC4D53" w14:textId="77777777" w:rsidR="00012FA8" w:rsidRPr="002149AB" w:rsidRDefault="00012FA8" w:rsidP="00570CAD">
            <w:pPr>
              <w:pStyle w:val="TAL"/>
              <w:rPr>
                <w:color w:val="000000" w:themeColor="text1"/>
              </w:rPr>
            </w:pPr>
            <w:r w:rsidRPr="002149AB">
              <w:rPr>
                <w:color w:val="000000" w:themeColor="text1"/>
              </w:rPr>
              <w:t>DAPS</w:t>
            </w:r>
          </w:p>
          <w:p w14:paraId="2B2F4C82" w14:textId="77777777" w:rsidR="00012FA8" w:rsidRPr="002149AB" w:rsidRDefault="00012FA8" w:rsidP="00570CAD">
            <w:pPr>
              <w:pStyle w:val="TAL"/>
              <w:rPr>
                <w:color w:val="000000" w:themeColor="text1"/>
                <w:lang w:eastAsia="ja-JP"/>
              </w:rPr>
            </w:pPr>
            <w:r w:rsidRPr="002149AB">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5096EB85" w14:textId="77777777" w:rsidR="00012FA8" w:rsidRPr="002149AB" w:rsidRDefault="00012FA8" w:rsidP="00570CAD">
            <w:pPr>
              <w:pStyle w:val="TAL"/>
              <w:rPr>
                <w:rFonts w:eastAsia="SimSun"/>
                <w:color w:val="000000" w:themeColor="text1"/>
                <w:highlight w:val="yellow"/>
                <w:lang w:eastAsia="zh-CN"/>
              </w:rPr>
            </w:pPr>
            <w:r w:rsidRPr="002149AB">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48D6346B" w14:textId="77777777" w:rsidR="00012FA8" w:rsidRPr="002149AB" w:rsidRDefault="00012FA8" w:rsidP="00570CAD">
            <w:pPr>
              <w:pStyle w:val="TAL"/>
              <w:rPr>
                <w:color w:val="000000" w:themeColor="text1"/>
                <w:highlight w:val="yellow"/>
                <w:lang w:eastAsia="ja-JP"/>
              </w:rPr>
            </w:pPr>
            <w:r w:rsidRPr="002149AB">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hideMark/>
          </w:tcPr>
          <w:p w14:paraId="5CA5C450" w14:textId="77777777" w:rsidR="00012FA8" w:rsidRPr="002149AB" w:rsidRDefault="00012FA8" w:rsidP="00570CAD">
            <w:pPr>
              <w:pStyle w:val="TAL"/>
              <w:rPr>
                <w:rFonts w:eastAsia="SimSun"/>
                <w:color w:val="000000" w:themeColor="text1"/>
                <w:highlight w:val="yellow"/>
                <w:lang w:eastAsia="zh-CN"/>
              </w:rPr>
            </w:pPr>
            <w:r w:rsidRPr="002149AB">
              <w:rPr>
                <w:color w:val="000000" w:themeColor="text1"/>
              </w:rPr>
              <w:t xml:space="preserve">The network cannot configure UE with DAPS HO </w:t>
            </w:r>
          </w:p>
        </w:tc>
        <w:tc>
          <w:tcPr>
            <w:tcW w:w="1276" w:type="dxa"/>
            <w:tcBorders>
              <w:top w:val="single" w:sz="4" w:space="0" w:color="auto"/>
              <w:left w:val="single" w:sz="4" w:space="0" w:color="auto"/>
              <w:bottom w:val="single" w:sz="4" w:space="0" w:color="auto"/>
              <w:right w:val="single" w:sz="4" w:space="0" w:color="auto"/>
            </w:tcBorders>
          </w:tcPr>
          <w:p w14:paraId="5E6909ED" w14:textId="77777777" w:rsidR="00012FA8" w:rsidRPr="002149AB" w:rsidRDefault="00012FA8" w:rsidP="00570CAD">
            <w:pPr>
              <w:pStyle w:val="TAL"/>
              <w:rPr>
                <w:rFonts w:eastAsia="SimSun"/>
                <w:color w:val="000000" w:themeColor="text1"/>
                <w:highlight w:val="yellow"/>
                <w:lang w:eastAsia="zh-CN"/>
              </w:rPr>
            </w:pPr>
            <w:r w:rsidRPr="002149AB">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7EAEB344" w14:textId="77777777" w:rsidR="00012FA8" w:rsidRPr="002149AB" w:rsidRDefault="00012FA8" w:rsidP="00570CAD">
            <w:pPr>
              <w:pStyle w:val="TAL"/>
              <w:rPr>
                <w:color w:val="000000" w:themeColor="text1"/>
                <w:highlight w:val="yellow"/>
              </w:rPr>
            </w:pPr>
            <w:r w:rsidRPr="002149AB">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0F2046AB" w14:textId="77777777" w:rsidR="00012FA8" w:rsidRPr="002149AB" w:rsidRDefault="00012FA8" w:rsidP="00570CAD">
            <w:pPr>
              <w:pStyle w:val="TAL"/>
              <w:rPr>
                <w:color w:val="000000" w:themeColor="text1"/>
                <w:highlight w:val="yellow"/>
              </w:rPr>
            </w:pPr>
            <w:r w:rsidRPr="002149AB">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hideMark/>
          </w:tcPr>
          <w:p w14:paraId="6443D779" w14:textId="77777777" w:rsidR="00012FA8" w:rsidRPr="002149AB" w:rsidRDefault="00012FA8" w:rsidP="00570CAD">
            <w:pPr>
              <w:pStyle w:val="TAL"/>
              <w:rPr>
                <w:color w:val="000000" w:themeColor="text1"/>
                <w:highlight w:val="yellow"/>
              </w:rPr>
            </w:pPr>
            <w:r w:rsidRPr="002149AB">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19AE367E" w14:textId="77777777" w:rsidR="00012FA8" w:rsidRPr="002149AB"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B6D4B13" w14:textId="77777777" w:rsidR="00012FA8" w:rsidRPr="00E94A68" w:rsidRDefault="00012FA8" w:rsidP="00570CAD">
            <w:pPr>
              <w:pStyle w:val="TAL"/>
              <w:rPr>
                <w:color w:val="000000" w:themeColor="text1"/>
              </w:rPr>
            </w:pPr>
            <w:r w:rsidRPr="00E94A68">
              <w:rPr>
                <w:color w:val="000000" w:themeColor="text1"/>
              </w:rPr>
              <w:t>Optional with capability signalling</w:t>
            </w:r>
          </w:p>
        </w:tc>
      </w:tr>
      <w:tr w:rsidR="00012FA8" w:rsidRPr="002149AB" w14:paraId="131EC854"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tcPr>
          <w:p w14:paraId="259F935B" w14:textId="77777777" w:rsidR="00012FA8" w:rsidRPr="002149AB" w:rsidRDefault="00012FA8" w:rsidP="00570CAD">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75E4DC54" w14:textId="77777777" w:rsidR="00012FA8" w:rsidRPr="002149AB" w:rsidRDefault="00012FA8" w:rsidP="00570CAD">
            <w:pPr>
              <w:pStyle w:val="TAL"/>
              <w:rPr>
                <w:rFonts w:asciiTheme="majorHAnsi" w:hAnsiTheme="majorHAnsi" w:cstheme="majorHAnsi"/>
                <w:color w:val="000000" w:themeColor="text1"/>
                <w:szCs w:val="18"/>
                <w:lang w:eastAsia="ja-JP"/>
              </w:rPr>
            </w:pPr>
            <w:r w:rsidRPr="002149AB">
              <w:rPr>
                <w:color w:val="000000" w:themeColor="text1"/>
              </w:rPr>
              <w:t>21-1b</w:t>
            </w:r>
          </w:p>
        </w:tc>
        <w:tc>
          <w:tcPr>
            <w:tcW w:w="1559" w:type="dxa"/>
            <w:tcBorders>
              <w:top w:val="single" w:sz="4" w:space="0" w:color="auto"/>
              <w:left w:val="single" w:sz="4" w:space="0" w:color="auto"/>
              <w:bottom w:val="single" w:sz="4" w:space="0" w:color="auto"/>
              <w:right w:val="single" w:sz="4" w:space="0" w:color="auto"/>
            </w:tcBorders>
          </w:tcPr>
          <w:p w14:paraId="67E56D49" w14:textId="77777777" w:rsidR="00012FA8" w:rsidRPr="002149AB" w:rsidRDefault="00012FA8" w:rsidP="00570CAD">
            <w:pPr>
              <w:pStyle w:val="TAL"/>
              <w:rPr>
                <w:rFonts w:asciiTheme="majorHAnsi" w:eastAsia="SimSun" w:hAnsiTheme="majorHAnsi" w:cstheme="majorHAnsi"/>
                <w:color w:val="000000" w:themeColor="text1"/>
                <w:szCs w:val="18"/>
                <w:lang w:eastAsia="zh-CN"/>
              </w:rPr>
            </w:pPr>
            <w:r w:rsidRPr="002149AB">
              <w:rPr>
                <w:color w:val="000000" w:themeColor="text1"/>
              </w:rPr>
              <w:t>Inter-frequency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679E8393" w14:textId="77777777" w:rsidR="00012FA8" w:rsidRPr="002149AB" w:rsidRDefault="00012FA8" w:rsidP="00570CAD">
            <w:pPr>
              <w:pStyle w:val="TAL"/>
              <w:rPr>
                <w:color w:val="000000" w:themeColor="text1"/>
              </w:rPr>
            </w:pPr>
            <w:r w:rsidRPr="002149AB">
              <w:rPr>
                <w:color w:val="000000" w:themeColor="text1"/>
              </w:rPr>
              <w:t xml:space="preserve">Support </w:t>
            </w:r>
            <w:proofErr w:type="gramStart"/>
            <w:r w:rsidRPr="002149AB">
              <w:rPr>
                <w:color w:val="000000" w:themeColor="text1"/>
              </w:rPr>
              <w:t>of  inter</w:t>
            </w:r>
            <w:proofErr w:type="gramEnd"/>
            <w:r w:rsidRPr="002149AB">
              <w:rPr>
                <w:color w:val="000000" w:themeColor="text1"/>
              </w:rPr>
              <w:t>-frequency DAPS-HO </w:t>
            </w:r>
          </w:p>
          <w:p w14:paraId="472A9A7C" w14:textId="77777777" w:rsidR="00012FA8" w:rsidRPr="002149AB" w:rsidRDefault="00012FA8" w:rsidP="00570CAD">
            <w:pPr>
              <w:pStyle w:val="TAL"/>
              <w:rPr>
                <w:color w:val="000000" w:themeColor="text1"/>
              </w:rPr>
            </w:pPr>
            <w:r w:rsidRPr="002149AB">
              <w:rPr>
                <w:color w:val="000000" w:themeColor="text1"/>
              </w:rPr>
              <w:t> </w:t>
            </w:r>
          </w:p>
          <w:p w14:paraId="48755918" w14:textId="77777777" w:rsidR="00012FA8" w:rsidRPr="002149AB" w:rsidRDefault="00012FA8" w:rsidP="00570CAD">
            <w:pPr>
              <w:pStyle w:val="TAL"/>
              <w:rPr>
                <w:color w:val="000000" w:themeColor="text1"/>
              </w:rPr>
            </w:pPr>
            <w:r w:rsidRPr="002149AB">
              <w:rPr>
                <w:color w:val="000000" w:themeColor="text1"/>
              </w:rPr>
              <w:t>1) Support of simultaneous DL reception of PDCCH and PDSCH from source and target cell in DAPS-HO</w:t>
            </w:r>
          </w:p>
          <w:p w14:paraId="58E7C396" w14:textId="77777777" w:rsidR="00012FA8" w:rsidRPr="002149AB" w:rsidRDefault="00012FA8" w:rsidP="00570CAD">
            <w:pPr>
              <w:pStyle w:val="TAL"/>
              <w:rPr>
                <w:color w:val="000000" w:themeColor="text1"/>
              </w:rPr>
            </w:pPr>
            <w:r w:rsidRPr="002149AB">
              <w:rPr>
                <w:color w:val="000000" w:themeColor="text1"/>
              </w:rPr>
              <w:t> </w:t>
            </w:r>
          </w:p>
          <w:p w14:paraId="4E47317A" w14:textId="77777777" w:rsidR="00012FA8" w:rsidRPr="002149AB" w:rsidRDefault="00012FA8" w:rsidP="00570CAD">
            <w:pPr>
              <w:pStyle w:val="TAL"/>
              <w:rPr>
                <w:color w:val="000000" w:themeColor="text1"/>
              </w:rPr>
            </w:pPr>
            <w:r w:rsidRPr="002149AB">
              <w:rPr>
                <w:color w:val="000000" w:themeColor="text1"/>
              </w:rPr>
              <w:t>2) Support of PDCCH blind decoding capability in the first MCG and second MCG.</w:t>
            </w:r>
          </w:p>
          <w:p w14:paraId="1C41E2F3" w14:textId="77777777" w:rsidR="00012FA8" w:rsidRPr="002149AB" w:rsidRDefault="00012FA8" w:rsidP="00570CAD">
            <w:pPr>
              <w:pStyle w:val="TAL"/>
              <w:rPr>
                <w:rFonts w:asciiTheme="majorHAnsi" w:hAnsiTheme="majorHAnsi" w:cstheme="majorHAnsi"/>
                <w:color w:val="000000" w:themeColor="text1"/>
                <w:szCs w:val="18"/>
                <w:lang w:eastAsia="zh-CN"/>
              </w:rPr>
            </w:pPr>
            <w:r w:rsidRPr="002149AB">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26AC3EA6" w14:textId="77777777" w:rsidR="00012FA8" w:rsidRPr="002149AB" w:rsidRDefault="00012FA8" w:rsidP="00570CAD">
            <w:pPr>
              <w:pStyle w:val="TAL"/>
              <w:rPr>
                <w:color w:val="000000" w:themeColor="text1"/>
              </w:rPr>
            </w:pPr>
            <w:r w:rsidRPr="002149AB">
              <w:rPr>
                <w:color w:val="000000" w:themeColor="text1"/>
              </w:rPr>
              <w:t>DAPS</w:t>
            </w:r>
          </w:p>
          <w:p w14:paraId="38EC2CE3" w14:textId="77777777" w:rsidR="00012FA8" w:rsidRPr="002149AB" w:rsidRDefault="00012FA8" w:rsidP="00570CAD">
            <w:pPr>
              <w:pStyle w:val="TAL"/>
              <w:rPr>
                <w:color w:val="000000" w:themeColor="text1"/>
                <w:lang w:eastAsia="ja-JP"/>
              </w:rPr>
            </w:pPr>
            <w:r w:rsidRPr="002149AB">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tcPr>
          <w:p w14:paraId="5782DE59" w14:textId="77777777" w:rsidR="00012FA8" w:rsidRPr="002149AB" w:rsidRDefault="00012FA8" w:rsidP="00570CAD">
            <w:pPr>
              <w:pStyle w:val="TAL"/>
              <w:rPr>
                <w:rFonts w:eastAsia="SimSun"/>
                <w:color w:val="000000" w:themeColor="text1"/>
                <w:szCs w:val="18"/>
                <w:lang w:eastAsia="zh-CN"/>
              </w:rPr>
            </w:pPr>
            <w:r w:rsidRPr="002149AB">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tcPr>
          <w:p w14:paraId="5298ED06" w14:textId="77777777" w:rsidR="00012FA8" w:rsidRPr="002149AB" w:rsidRDefault="00012FA8" w:rsidP="00570CAD">
            <w:pPr>
              <w:pStyle w:val="TAL"/>
              <w:rPr>
                <w:color w:val="000000" w:themeColor="text1"/>
                <w:szCs w:val="18"/>
                <w:lang w:eastAsia="ja-JP"/>
              </w:rPr>
            </w:pPr>
            <w:r w:rsidRPr="002149AB">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4FC9E036" w14:textId="77777777" w:rsidR="00012FA8" w:rsidRPr="002149AB" w:rsidRDefault="00012FA8" w:rsidP="00570CAD">
            <w:pPr>
              <w:pStyle w:val="TAL"/>
              <w:rPr>
                <w:rFonts w:eastAsia="SimSun"/>
                <w:color w:val="000000" w:themeColor="text1"/>
                <w:szCs w:val="18"/>
                <w:lang w:eastAsia="zh-CN"/>
              </w:rPr>
            </w:pPr>
            <w:r w:rsidRPr="002149AB">
              <w:rPr>
                <w:color w:val="000000" w:themeColor="text1"/>
              </w:rPr>
              <w:t xml:space="preserve">The network cannot configure UE with DAPS HO </w:t>
            </w:r>
          </w:p>
        </w:tc>
        <w:tc>
          <w:tcPr>
            <w:tcW w:w="1276" w:type="dxa"/>
            <w:tcBorders>
              <w:top w:val="single" w:sz="4" w:space="0" w:color="auto"/>
              <w:left w:val="single" w:sz="4" w:space="0" w:color="auto"/>
              <w:bottom w:val="single" w:sz="4" w:space="0" w:color="auto"/>
              <w:right w:val="single" w:sz="4" w:space="0" w:color="auto"/>
            </w:tcBorders>
          </w:tcPr>
          <w:p w14:paraId="0EAB5A14" w14:textId="77777777" w:rsidR="00012FA8" w:rsidRPr="002149AB" w:rsidRDefault="00012FA8" w:rsidP="00570CAD">
            <w:pPr>
              <w:pStyle w:val="TAL"/>
              <w:rPr>
                <w:rFonts w:eastAsia="SimSun"/>
                <w:color w:val="000000" w:themeColor="text1"/>
                <w:szCs w:val="18"/>
                <w:lang w:eastAsia="zh-CN"/>
              </w:rPr>
            </w:pPr>
            <w:r w:rsidRPr="002149AB">
              <w:rPr>
                <w:color w:val="000000" w:themeColor="text1"/>
              </w:rPr>
              <w:t>Per BC</w:t>
            </w:r>
          </w:p>
        </w:tc>
        <w:tc>
          <w:tcPr>
            <w:tcW w:w="992" w:type="dxa"/>
            <w:tcBorders>
              <w:top w:val="single" w:sz="4" w:space="0" w:color="auto"/>
              <w:left w:val="single" w:sz="4" w:space="0" w:color="auto"/>
              <w:bottom w:val="single" w:sz="4" w:space="0" w:color="auto"/>
              <w:right w:val="single" w:sz="4" w:space="0" w:color="auto"/>
            </w:tcBorders>
          </w:tcPr>
          <w:p w14:paraId="5EAB584D" w14:textId="77777777" w:rsidR="00012FA8" w:rsidRPr="002149AB" w:rsidRDefault="00012FA8" w:rsidP="00570CAD">
            <w:pPr>
              <w:pStyle w:val="TAL"/>
              <w:rPr>
                <w:color w:val="000000" w:themeColor="text1"/>
                <w:szCs w:val="18"/>
              </w:rPr>
            </w:pPr>
            <w:r w:rsidRPr="002149AB">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tcPr>
          <w:p w14:paraId="6E677429" w14:textId="77777777" w:rsidR="00012FA8" w:rsidRPr="002149AB" w:rsidRDefault="00012FA8" w:rsidP="00570CAD">
            <w:pPr>
              <w:pStyle w:val="TAL"/>
              <w:rPr>
                <w:color w:val="000000" w:themeColor="text1"/>
                <w:szCs w:val="18"/>
              </w:rPr>
            </w:pPr>
            <w:r w:rsidRPr="002149AB">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tcPr>
          <w:p w14:paraId="11E04235" w14:textId="77777777" w:rsidR="00012FA8" w:rsidRPr="002149AB" w:rsidRDefault="00012FA8" w:rsidP="00570CAD">
            <w:pPr>
              <w:pStyle w:val="TAL"/>
              <w:rPr>
                <w:color w:val="000000" w:themeColor="text1"/>
                <w:szCs w:val="18"/>
              </w:rPr>
            </w:pPr>
            <w:r w:rsidRPr="002149AB">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6358A1BA" w14:textId="77777777" w:rsidR="00012FA8" w:rsidRPr="002149AB"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5A41386E" w14:textId="77777777" w:rsidR="00012FA8" w:rsidRPr="002149AB" w:rsidRDefault="00012FA8" w:rsidP="00570CAD">
            <w:pPr>
              <w:pStyle w:val="TAL"/>
              <w:rPr>
                <w:color w:val="000000" w:themeColor="text1"/>
                <w:szCs w:val="18"/>
                <w:highlight w:val="yellow"/>
              </w:rPr>
            </w:pPr>
            <w:r w:rsidRPr="002149AB">
              <w:rPr>
                <w:color w:val="000000" w:themeColor="text1"/>
                <w:highlight w:val="yellow"/>
              </w:rPr>
              <w:t>[Optional with capability signalling]</w:t>
            </w:r>
          </w:p>
        </w:tc>
      </w:tr>
      <w:tr w:rsidR="00012FA8" w:rsidRPr="002149AB" w14:paraId="076FBE0E"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EF7F55E"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298CC921" w14:textId="77777777" w:rsidR="00012FA8" w:rsidRPr="002149AB" w:rsidRDefault="00012FA8" w:rsidP="00570CAD">
            <w:pPr>
              <w:pStyle w:val="TAL"/>
              <w:rPr>
                <w:color w:val="000000" w:themeColor="text1"/>
                <w:lang w:eastAsia="ja-JP"/>
              </w:rPr>
            </w:pPr>
            <w:r w:rsidRPr="002149AB">
              <w:rPr>
                <w:rFonts w:cs="Arial"/>
                <w:color w:val="000000" w:themeColor="text1"/>
                <w:szCs w:val="18"/>
              </w:rPr>
              <w:t>21-2</w:t>
            </w:r>
          </w:p>
        </w:tc>
        <w:tc>
          <w:tcPr>
            <w:tcW w:w="1559" w:type="dxa"/>
            <w:tcBorders>
              <w:top w:val="single" w:sz="4" w:space="0" w:color="auto"/>
              <w:left w:val="single" w:sz="4" w:space="0" w:color="auto"/>
              <w:bottom w:val="single" w:sz="4" w:space="0" w:color="auto"/>
              <w:right w:val="single" w:sz="4" w:space="0" w:color="auto"/>
            </w:tcBorders>
            <w:hideMark/>
          </w:tcPr>
          <w:p w14:paraId="190CB063" w14:textId="77777777" w:rsidR="00012FA8" w:rsidRPr="002149AB" w:rsidRDefault="00012FA8" w:rsidP="00570CAD">
            <w:pPr>
              <w:pStyle w:val="TAL"/>
              <w:rPr>
                <w:rFonts w:ascii="Times New Roman" w:eastAsia="SimSun" w:hAnsi="Times New Roman"/>
                <w:color w:val="000000" w:themeColor="text1"/>
                <w:lang w:eastAsia="zh-CN"/>
              </w:rPr>
            </w:pPr>
            <w:r w:rsidRPr="002149AB">
              <w:rPr>
                <w:rFonts w:cs="Arial"/>
                <w:color w:val="000000" w:themeColor="text1"/>
                <w:szCs w:val="18"/>
              </w:rPr>
              <w:t>Semi-static UL power sharing mode 1 for DAPS HO</w:t>
            </w:r>
          </w:p>
        </w:tc>
        <w:tc>
          <w:tcPr>
            <w:tcW w:w="6381" w:type="dxa"/>
            <w:gridSpan w:val="2"/>
            <w:tcBorders>
              <w:top w:val="single" w:sz="4" w:space="0" w:color="auto"/>
              <w:left w:val="single" w:sz="4" w:space="0" w:color="auto"/>
              <w:bottom w:val="single" w:sz="4" w:space="0" w:color="auto"/>
              <w:right w:val="single" w:sz="4" w:space="0" w:color="auto"/>
            </w:tcBorders>
          </w:tcPr>
          <w:p w14:paraId="16D77EB0" w14:textId="77777777" w:rsidR="00012FA8" w:rsidRPr="002149AB" w:rsidRDefault="00012FA8" w:rsidP="00570CAD">
            <w:pPr>
              <w:pStyle w:val="NormalWeb"/>
              <w:rPr>
                <w:rFonts w:ascii="Times New Roman" w:hAnsi="Times New Roman" w:cs="Times New Roman"/>
                <w:color w:val="000000" w:themeColor="text1"/>
                <w:sz w:val="20"/>
                <w:szCs w:val="20"/>
              </w:rPr>
            </w:pPr>
            <w:r w:rsidRPr="002149AB">
              <w:rPr>
                <w:rFonts w:ascii="Arial" w:hAnsi="Arial" w:cs="Arial"/>
                <w:color w:val="000000" w:themeColor="text1"/>
                <w:sz w:val="18"/>
                <w:szCs w:val="18"/>
              </w:rPr>
              <w:t>Support of semi-static power sharing mode1 between source and target cells of same FR</w:t>
            </w:r>
          </w:p>
          <w:p w14:paraId="6423ECAB" w14:textId="77777777" w:rsidR="00012FA8" w:rsidRPr="002149AB" w:rsidRDefault="00012FA8" w:rsidP="00570CAD">
            <w:pPr>
              <w:pStyle w:val="TAL"/>
              <w:rPr>
                <w:color w:val="000000" w:themeColor="text1"/>
                <w:sz w:val="20"/>
                <w:lang w:eastAsia="zh-CN"/>
              </w:rPr>
            </w:pPr>
            <w:r w:rsidRPr="002149AB">
              <w:rPr>
                <w:rFonts w:cs="Arial"/>
                <w:color w:val="000000" w:themeColor="text1"/>
                <w:szCs w:val="18"/>
              </w:rPr>
              <w:t> </w:t>
            </w:r>
          </w:p>
        </w:tc>
        <w:tc>
          <w:tcPr>
            <w:tcW w:w="1277" w:type="dxa"/>
            <w:gridSpan w:val="2"/>
            <w:tcBorders>
              <w:top w:val="single" w:sz="4" w:space="0" w:color="auto"/>
              <w:left w:val="single" w:sz="4" w:space="0" w:color="auto"/>
              <w:bottom w:val="single" w:sz="4" w:space="0" w:color="auto"/>
              <w:right w:val="single" w:sz="4" w:space="0" w:color="auto"/>
            </w:tcBorders>
            <w:hideMark/>
          </w:tcPr>
          <w:p w14:paraId="513B47F1" w14:textId="77777777" w:rsidR="00012FA8" w:rsidRPr="002149AB" w:rsidRDefault="00012FA8" w:rsidP="00570CAD">
            <w:pPr>
              <w:pStyle w:val="NormalWeb"/>
              <w:rPr>
                <w:rFonts w:ascii="Times New Roman" w:hAnsi="Times New Roman" w:cs="Times New Roman"/>
                <w:color w:val="000000" w:themeColor="text1"/>
                <w:sz w:val="20"/>
                <w:szCs w:val="20"/>
              </w:rPr>
            </w:pPr>
            <w:r w:rsidRPr="002149AB">
              <w:rPr>
                <w:rFonts w:ascii="Arial" w:hAnsi="Arial" w:cs="Arial"/>
                <w:color w:val="000000" w:themeColor="text1"/>
                <w:sz w:val="18"/>
                <w:szCs w:val="18"/>
              </w:rPr>
              <w:t>DAPS</w:t>
            </w:r>
          </w:p>
          <w:p w14:paraId="6A43D100" w14:textId="77777777" w:rsidR="00012FA8" w:rsidRPr="002149AB" w:rsidRDefault="00012FA8" w:rsidP="00570CAD">
            <w:pPr>
              <w:pStyle w:val="TAL"/>
              <w:rPr>
                <w:color w:val="000000" w:themeColor="text1"/>
                <w:lang w:eastAsia="ja-JP"/>
              </w:rPr>
            </w:pPr>
            <w:r w:rsidRPr="002149AB">
              <w:rPr>
                <w:rFonts w:cs="Arial"/>
                <w:color w:val="000000" w:themeColor="text1"/>
                <w:szCs w:val="18"/>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46B5CEC8" w14:textId="77777777" w:rsidR="00012FA8" w:rsidRPr="002149AB" w:rsidRDefault="00012FA8" w:rsidP="00570CAD">
            <w:pPr>
              <w:pStyle w:val="TAL"/>
              <w:rPr>
                <w:rFonts w:eastAsia="SimSun"/>
                <w:color w:val="000000" w:themeColor="text1"/>
                <w:highlight w:val="yellow"/>
                <w:lang w:eastAsia="zh-CN"/>
              </w:rPr>
            </w:pPr>
            <w:r w:rsidRPr="002149AB">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47CAAA12" w14:textId="77777777" w:rsidR="00012FA8" w:rsidRPr="002149AB" w:rsidRDefault="00012FA8" w:rsidP="00570CAD">
            <w:pPr>
              <w:pStyle w:val="TAL"/>
              <w:rPr>
                <w:color w:val="000000" w:themeColor="text1"/>
                <w:highlight w:val="yellow"/>
                <w:lang w:eastAsia="ja-JP"/>
              </w:rPr>
            </w:pPr>
            <w:r w:rsidRPr="002149AB">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44EB3F18" w14:textId="77777777" w:rsidR="00012FA8" w:rsidRPr="002149AB" w:rsidRDefault="00012FA8" w:rsidP="00570CAD">
            <w:pPr>
              <w:pStyle w:val="NormalWeb"/>
              <w:rPr>
                <w:color w:val="000000" w:themeColor="text1"/>
                <w:lang w:eastAsia="zh-CN"/>
              </w:rPr>
            </w:pPr>
            <w:r w:rsidRPr="002149AB">
              <w:rPr>
                <w:rFonts w:ascii="Arial" w:hAnsi="Arial" w:cs="Arial"/>
                <w:color w:val="000000" w:themeColor="text1"/>
                <w:sz w:val="18"/>
                <w:szCs w:val="18"/>
              </w:rPr>
              <w:t>UE is not expected to simultaneously transmit PRACH/PUSCH/PUCCH/SRS to source and target cell that overlap in time domain</w:t>
            </w:r>
          </w:p>
        </w:tc>
        <w:tc>
          <w:tcPr>
            <w:tcW w:w="1276" w:type="dxa"/>
            <w:tcBorders>
              <w:top w:val="single" w:sz="4" w:space="0" w:color="auto"/>
              <w:left w:val="single" w:sz="4" w:space="0" w:color="auto"/>
              <w:bottom w:val="single" w:sz="4" w:space="0" w:color="auto"/>
              <w:right w:val="single" w:sz="4" w:space="0" w:color="auto"/>
            </w:tcBorders>
            <w:hideMark/>
          </w:tcPr>
          <w:p w14:paraId="0FE04B4C" w14:textId="77777777" w:rsidR="00012FA8" w:rsidRPr="002149AB" w:rsidRDefault="00012FA8" w:rsidP="00570CAD">
            <w:pPr>
              <w:pStyle w:val="TAL"/>
              <w:rPr>
                <w:rFonts w:eastAsia="SimSun"/>
                <w:color w:val="000000" w:themeColor="text1"/>
                <w:highlight w:val="yellow"/>
                <w:lang w:eastAsia="zh-CN"/>
              </w:rPr>
            </w:pPr>
            <w:r w:rsidRPr="002149AB">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hideMark/>
          </w:tcPr>
          <w:p w14:paraId="2AB55257" w14:textId="77777777" w:rsidR="00012FA8" w:rsidRPr="002149AB" w:rsidRDefault="00012FA8" w:rsidP="00570CAD">
            <w:pPr>
              <w:pStyle w:val="TAL"/>
              <w:rPr>
                <w:color w:val="000000" w:themeColor="text1"/>
                <w:highlight w:val="yellow"/>
              </w:rPr>
            </w:pPr>
            <w:r w:rsidRPr="002149AB">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0924A222" w14:textId="77777777" w:rsidR="00012FA8" w:rsidRPr="002149AB" w:rsidRDefault="00012FA8" w:rsidP="00570CAD">
            <w:pPr>
              <w:pStyle w:val="TAL"/>
              <w:rPr>
                <w:color w:val="000000" w:themeColor="text1"/>
                <w:highlight w:val="yellow"/>
              </w:rPr>
            </w:pPr>
            <w:r w:rsidRPr="002149AB">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hideMark/>
          </w:tcPr>
          <w:p w14:paraId="5D6CB39D" w14:textId="77777777" w:rsidR="00012FA8" w:rsidRPr="002149AB" w:rsidRDefault="00012FA8" w:rsidP="00570CAD">
            <w:pPr>
              <w:pStyle w:val="TAL"/>
              <w:rPr>
                <w:color w:val="000000" w:themeColor="text1"/>
                <w:highlight w:val="yellow"/>
              </w:rPr>
            </w:pPr>
            <w:r w:rsidRPr="002149AB">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2E336FE5" w14:textId="77777777" w:rsidR="00012FA8" w:rsidRPr="002149AB"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tcPr>
          <w:p w14:paraId="06586036" w14:textId="77777777" w:rsidR="00012FA8" w:rsidRPr="002149AB" w:rsidRDefault="00012FA8" w:rsidP="00570CAD">
            <w:pPr>
              <w:pStyle w:val="TAL"/>
              <w:rPr>
                <w:color w:val="000000" w:themeColor="text1"/>
                <w:highlight w:val="yellow"/>
              </w:rPr>
            </w:pPr>
            <w:r w:rsidRPr="002149AB">
              <w:rPr>
                <w:rFonts w:cs="Arial"/>
                <w:color w:val="000000" w:themeColor="text1"/>
                <w:szCs w:val="18"/>
              </w:rPr>
              <w:t>Optional with capability signalling</w:t>
            </w:r>
          </w:p>
        </w:tc>
      </w:tr>
      <w:tr w:rsidR="00012FA8" w:rsidRPr="002149AB" w14:paraId="4E54533A"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64DAC8AB"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3851410E" w14:textId="77777777" w:rsidR="00012FA8" w:rsidRPr="002149AB" w:rsidRDefault="00012FA8" w:rsidP="00570CAD">
            <w:pPr>
              <w:pStyle w:val="TAL"/>
              <w:rPr>
                <w:rFonts w:asciiTheme="majorHAnsi" w:hAnsiTheme="majorHAnsi" w:cstheme="majorHAnsi"/>
                <w:color w:val="000000" w:themeColor="text1"/>
                <w:szCs w:val="18"/>
                <w:lang w:eastAsia="ja-JP"/>
              </w:rPr>
            </w:pPr>
            <w:r w:rsidRPr="002149AB">
              <w:rPr>
                <w:rFonts w:cs="Arial"/>
                <w:color w:val="000000" w:themeColor="text1"/>
                <w:szCs w:val="18"/>
              </w:rPr>
              <w:t>21-2a</w:t>
            </w:r>
          </w:p>
        </w:tc>
        <w:tc>
          <w:tcPr>
            <w:tcW w:w="1559" w:type="dxa"/>
            <w:tcBorders>
              <w:top w:val="single" w:sz="4" w:space="0" w:color="auto"/>
              <w:left w:val="single" w:sz="4" w:space="0" w:color="auto"/>
              <w:bottom w:val="single" w:sz="4" w:space="0" w:color="auto"/>
              <w:right w:val="single" w:sz="4" w:space="0" w:color="auto"/>
            </w:tcBorders>
          </w:tcPr>
          <w:p w14:paraId="2039965F" w14:textId="77777777" w:rsidR="00012FA8" w:rsidRPr="002149AB" w:rsidRDefault="00012FA8" w:rsidP="00570CAD">
            <w:pPr>
              <w:pStyle w:val="TAL"/>
              <w:rPr>
                <w:rFonts w:asciiTheme="majorHAnsi" w:eastAsia="SimSun" w:hAnsiTheme="majorHAnsi" w:cstheme="majorHAnsi"/>
                <w:color w:val="000000" w:themeColor="text1"/>
                <w:szCs w:val="18"/>
                <w:lang w:eastAsia="zh-CN"/>
              </w:rPr>
            </w:pPr>
            <w:r w:rsidRPr="002149AB">
              <w:rPr>
                <w:rFonts w:cs="Arial"/>
                <w:color w:val="000000" w:themeColor="text1"/>
                <w:szCs w:val="18"/>
              </w:rPr>
              <w:t>Semi-static UL power sharing mode 2 for DAPS HO</w:t>
            </w:r>
          </w:p>
        </w:tc>
        <w:tc>
          <w:tcPr>
            <w:tcW w:w="6381" w:type="dxa"/>
            <w:gridSpan w:val="2"/>
            <w:tcBorders>
              <w:top w:val="single" w:sz="4" w:space="0" w:color="auto"/>
              <w:left w:val="single" w:sz="4" w:space="0" w:color="auto"/>
              <w:bottom w:val="single" w:sz="4" w:space="0" w:color="auto"/>
              <w:right w:val="single" w:sz="4" w:space="0" w:color="auto"/>
            </w:tcBorders>
          </w:tcPr>
          <w:p w14:paraId="5C4A7DA5" w14:textId="77777777" w:rsidR="00012FA8" w:rsidRPr="002149AB" w:rsidRDefault="00012FA8" w:rsidP="00570CAD">
            <w:pPr>
              <w:pStyle w:val="TAL"/>
              <w:rPr>
                <w:rFonts w:asciiTheme="majorHAnsi" w:hAnsiTheme="majorHAnsi" w:cstheme="majorHAnsi"/>
                <w:color w:val="000000" w:themeColor="text1"/>
                <w:szCs w:val="18"/>
                <w:lang w:eastAsia="zh-CN"/>
              </w:rPr>
            </w:pPr>
            <w:r w:rsidRPr="002149AB">
              <w:rPr>
                <w:rFonts w:cs="Arial"/>
                <w:color w:val="000000" w:themeColor="text1"/>
                <w:szCs w:val="18"/>
              </w:rPr>
              <w:t>Support of semi-static power sharing mode 2</w:t>
            </w:r>
            <w:r w:rsidRPr="002149AB">
              <w:rPr>
                <w:color w:val="000000" w:themeColor="text1"/>
              </w:rPr>
              <w:t xml:space="preserve"> </w:t>
            </w:r>
            <w:r w:rsidRPr="002149AB">
              <w:rPr>
                <w:rFonts w:cs="Arial"/>
                <w:color w:val="000000" w:themeColor="text1"/>
                <w:szCs w:val="18"/>
              </w:rPr>
              <w:t>between source and target cells of same FR</w:t>
            </w:r>
          </w:p>
        </w:tc>
        <w:tc>
          <w:tcPr>
            <w:tcW w:w="1277" w:type="dxa"/>
            <w:gridSpan w:val="2"/>
            <w:tcBorders>
              <w:top w:val="single" w:sz="4" w:space="0" w:color="auto"/>
              <w:left w:val="single" w:sz="4" w:space="0" w:color="auto"/>
              <w:bottom w:val="single" w:sz="4" w:space="0" w:color="auto"/>
              <w:right w:val="single" w:sz="4" w:space="0" w:color="auto"/>
            </w:tcBorders>
          </w:tcPr>
          <w:p w14:paraId="30C3198E" w14:textId="77777777" w:rsidR="00012FA8" w:rsidRPr="002149AB" w:rsidRDefault="00012FA8" w:rsidP="00570CAD">
            <w:pPr>
              <w:pStyle w:val="TAL"/>
              <w:rPr>
                <w:color w:val="000000" w:themeColor="text1"/>
                <w:szCs w:val="18"/>
                <w:lang w:eastAsia="ja-JP"/>
              </w:rPr>
            </w:pPr>
            <w:r w:rsidRPr="002149AB">
              <w:rPr>
                <w:rFonts w:cs="Arial"/>
                <w:color w:val="000000" w:themeColor="text1"/>
                <w:szCs w:val="18"/>
              </w:rPr>
              <w:t>21-2</w:t>
            </w:r>
          </w:p>
        </w:tc>
        <w:tc>
          <w:tcPr>
            <w:tcW w:w="848" w:type="dxa"/>
            <w:tcBorders>
              <w:top w:val="single" w:sz="4" w:space="0" w:color="auto"/>
              <w:left w:val="single" w:sz="4" w:space="0" w:color="auto"/>
              <w:bottom w:val="single" w:sz="4" w:space="0" w:color="auto"/>
              <w:right w:val="single" w:sz="4" w:space="0" w:color="auto"/>
            </w:tcBorders>
          </w:tcPr>
          <w:p w14:paraId="47B824AB" w14:textId="77777777" w:rsidR="00012FA8" w:rsidRPr="002149AB" w:rsidRDefault="00012FA8" w:rsidP="00570CAD">
            <w:pPr>
              <w:pStyle w:val="TAL"/>
              <w:rPr>
                <w:rFonts w:eastAsia="SimSun"/>
                <w:color w:val="000000" w:themeColor="text1"/>
                <w:szCs w:val="18"/>
                <w:lang w:eastAsia="zh-CN"/>
              </w:rPr>
            </w:pPr>
            <w:r w:rsidRPr="002149AB">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7E6383EB" w14:textId="77777777" w:rsidR="00012FA8" w:rsidRPr="002149AB" w:rsidRDefault="00012FA8" w:rsidP="00570CAD">
            <w:pPr>
              <w:pStyle w:val="TAL"/>
              <w:rPr>
                <w:color w:val="000000" w:themeColor="text1"/>
                <w:szCs w:val="18"/>
                <w:lang w:eastAsia="ja-JP"/>
              </w:rPr>
            </w:pPr>
            <w:r w:rsidRPr="002149AB">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4AC8B95E" w14:textId="77777777" w:rsidR="00012FA8" w:rsidRPr="002149AB"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17C33AD" w14:textId="77777777" w:rsidR="00012FA8" w:rsidRPr="002149AB" w:rsidRDefault="00012FA8" w:rsidP="00570CAD">
            <w:pPr>
              <w:pStyle w:val="TAL"/>
              <w:rPr>
                <w:rFonts w:eastAsia="SimSun"/>
                <w:color w:val="000000" w:themeColor="text1"/>
                <w:szCs w:val="18"/>
                <w:lang w:eastAsia="zh-CN"/>
              </w:rPr>
            </w:pPr>
            <w:r w:rsidRPr="002149AB">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64D7363B" w14:textId="77777777" w:rsidR="00012FA8" w:rsidRPr="002149AB" w:rsidRDefault="00012FA8" w:rsidP="00570CAD">
            <w:pPr>
              <w:pStyle w:val="TAL"/>
              <w:rPr>
                <w:color w:val="000000" w:themeColor="text1"/>
                <w:szCs w:val="18"/>
              </w:rPr>
            </w:pPr>
            <w:r w:rsidRPr="002149AB">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2F487317" w14:textId="77777777" w:rsidR="00012FA8" w:rsidRPr="002149AB" w:rsidRDefault="00012FA8" w:rsidP="00570CAD">
            <w:pPr>
              <w:pStyle w:val="TAL"/>
              <w:rPr>
                <w:color w:val="000000" w:themeColor="text1"/>
                <w:szCs w:val="18"/>
              </w:rPr>
            </w:pPr>
            <w:r w:rsidRPr="002149AB">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tcPr>
          <w:p w14:paraId="0974044A" w14:textId="77777777" w:rsidR="00012FA8" w:rsidRPr="002149AB" w:rsidRDefault="00012FA8" w:rsidP="00570CAD">
            <w:pPr>
              <w:pStyle w:val="TAL"/>
              <w:rPr>
                <w:color w:val="000000" w:themeColor="text1"/>
                <w:szCs w:val="18"/>
              </w:rPr>
            </w:pPr>
            <w:r w:rsidRPr="002149AB">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42D53092" w14:textId="77777777" w:rsidR="00012FA8" w:rsidRPr="002149AB" w:rsidRDefault="00012FA8" w:rsidP="00570CAD">
            <w:pPr>
              <w:pStyle w:val="TAL"/>
              <w:rPr>
                <w:color w:val="000000" w:themeColor="text1"/>
                <w:highlight w:val="yellow"/>
              </w:rPr>
            </w:pPr>
            <w:r w:rsidRPr="002149AB">
              <w:rPr>
                <w:color w:val="000000" w:themeColor="text1"/>
              </w:rPr>
              <w:t>only applicable to DAPS HO in synchronous scenarios</w:t>
            </w:r>
          </w:p>
        </w:tc>
        <w:tc>
          <w:tcPr>
            <w:tcW w:w="1276" w:type="dxa"/>
            <w:tcBorders>
              <w:top w:val="single" w:sz="4" w:space="0" w:color="auto"/>
              <w:left w:val="single" w:sz="4" w:space="0" w:color="auto"/>
              <w:bottom w:val="single" w:sz="4" w:space="0" w:color="auto"/>
              <w:right w:val="single" w:sz="4" w:space="0" w:color="auto"/>
            </w:tcBorders>
          </w:tcPr>
          <w:p w14:paraId="07B538E5" w14:textId="77777777" w:rsidR="00012FA8" w:rsidRPr="002149AB" w:rsidRDefault="00012FA8" w:rsidP="00570CAD">
            <w:pPr>
              <w:pStyle w:val="TAL"/>
              <w:rPr>
                <w:color w:val="000000" w:themeColor="text1"/>
                <w:szCs w:val="18"/>
              </w:rPr>
            </w:pPr>
            <w:r w:rsidRPr="002149AB">
              <w:rPr>
                <w:rFonts w:cs="Arial"/>
                <w:color w:val="000000" w:themeColor="text1"/>
                <w:szCs w:val="18"/>
              </w:rPr>
              <w:t>Optional with capability signalling</w:t>
            </w:r>
          </w:p>
        </w:tc>
      </w:tr>
      <w:tr w:rsidR="00012FA8" w:rsidRPr="002149AB" w14:paraId="1CD59E15"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1409AE17"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52686FE9" w14:textId="77777777" w:rsidR="00012FA8" w:rsidRPr="002149AB" w:rsidRDefault="00012FA8" w:rsidP="00570CAD">
            <w:pPr>
              <w:pStyle w:val="TAL"/>
              <w:rPr>
                <w:rFonts w:asciiTheme="majorHAnsi" w:hAnsiTheme="majorHAnsi" w:cstheme="majorHAnsi"/>
                <w:color w:val="000000" w:themeColor="text1"/>
                <w:szCs w:val="18"/>
                <w:lang w:eastAsia="ja-JP"/>
              </w:rPr>
            </w:pPr>
            <w:r w:rsidRPr="002149AB">
              <w:rPr>
                <w:rFonts w:cs="Arial"/>
                <w:color w:val="000000" w:themeColor="text1"/>
                <w:szCs w:val="18"/>
              </w:rPr>
              <w:t>21-2b</w:t>
            </w:r>
          </w:p>
        </w:tc>
        <w:tc>
          <w:tcPr>
            <w:tcW w:w="1559" w:type="dxa"/>
            <w:tcBorders>
              <w:top w:val="single" w:sz="4" w:space="0" w:color="auto"/>
              <w:left w:val="single" w:sz="4" w:space="0" w:color="auto"/>
              <w:bottom w:val="single" w:sz="4" w:space="0" w:color="auto"/>
              <w:right w:val="single" w:sz="4" w:space="0" w:color="auto"/>
            </w:tcBorders>
          </w:tcPr>
          <w:p w14:paraId="0B9A2965" w14:textId="77777777" w:rsidR="00012FA8" w:rsidRPr="002149AB" w:rsidRDefault="00012FA8" w:rsidP="00570CAD">
            <w:pPr>
              <w:pStyle w:val="TAL"/>
              <w:rPr>
                <w:rFonts w:asciiTheme="majorHAnsi" w:eastAsia="SimSun" w:hAnsiTheme="majorHAnsi" w:cstheme="majorHAnsi"/>
                <w:color w:val="000000" w:themeColor="text1"/>
                <w:szCs w:val="18"/>
                <w:lang w:eastAsia="zh-CN"/>
              </w:rPr>
            </w:pPr>
            <w:r w:rsidRPr="002149AB">
              <w:rPr>
                <w:rFonts w:cs="Arial"/>
                <w:color w:val="000000" w:themeColor="text1"/>
                <w:szCs w:val="18"/>
              </w:rPr>
              <w:t>Dynamic UL power sharing for DAPS HO</w:t>
            </w:r>
          </w:p>
        </w:tc>
        <w:tc>
          <w:tcPr>
            <w:tcW w:w="6381" w:type="dxa"/>
            <w:gridSpan w:val="2"/>
            <w:tcBorders>
              <w:top w:val="single" w:sz="4" w:space="0" w:color="auto"/>
              <w:left w:val="single" w:sz="4" w:space="0" w:color="auto"/>
              <w:bottom w:val="single" w:sz="4" w:space="0" w:color="auto"/>
              <w:right w:val="single" w:sz="4" w:space="0" w:color="auto"/>
            </w:tcBorders>
          </w:tcPr>
          <w:p w14:paraId="3432C2D0" w14:textId="77777777" w:rsidR="00012FA8" w:rsidRPr="002149AB" w:rsidRDefault="00012FA8" w:rsidP="00570CAD">
            <w:pPr>
              <w:pStyle w:val="TAL"/>
              <w:rPr>
                <w:rFonts w:cs="Arial"/>
                <w:color w:val="000000" w:themeColor="text1"/>
                <w:szCs w:val="18"/>
              </w:rPr>
            </w:pPr>
            <w:r w:rsidRPr="002149AB">
              <w:rPr>
                <w:rFonts w:cs="Arial"/>
                <w:color w:val="000000" w:themeColor="text1"/>
                <w:szCs w:val="18"/>
              </w:rPr>
              <w:t>Support of dynamic power sharing</w:t>
            </w:r>
            <w:r w:rsidRPr="002149AB">
              <w:rPr>
                <w:color w:val="000000" w:themeColor="text1"/>
              </w:rPr>
              <w:t xml:space="preserve"> </w:t>
            </w:r>
            <w:r w:rsidRPr="002149AB">
              <w:rPr>
                <w:rFonts w:cs="Arial"/>
                <w:color w:val="000000" w:themeColor="text1"/>
                <w:szCs w:val="18"/>
              </w:rPr>
              <w:t>between source and target cells of same FR</w:t>
            </w:r>
          </w:p>
          <w:p w14:paraId="1A68651B" w14:textId="77777777" w:rsidR="00012FA8" w:rsidRPr="002149AB" w:rsidRDefault="00012FA8" w:rsidP="00570CAD">
            <w:pPr>
              <w:pStyle w:val="TAL"/>
              <w:rPr>
                <w:rFonts w:asciiTheme="majorHAnsi" w:hAnsiTheme="majorHAnsi" w:cstheme="majorHAnsi"/>
                <w:color w:val="000000" w:themeColor="text1"/>
                <w:szCs w:val="18"/>
                <w:lang w:eastAsia="zh-CN"/>
              </w:rPr>
            </w:pPr>
            <w:r w:rsidRPr="002149AB">
              <w:rPr>
                <w:rFonts w:cs="Arial"/>
                <w:color w:val="000000" w:themeColor="text1"/>
                <w:szCs w:val="18"/>
              </w:rPr>
              <w:t xml:space="preserve">1)           </w:t>
            </w:r>
            <w:proofErr w:type="spellStart"/>
            <w:r w:rsidRPr="002149AB">
              <w:rPr>
                <w:rFonts w:cs="Arial"/>
                <w:color w:val="000000" w:themeColor="text1"/>
                <w:szCs w:val="18"/>
              </w:rPr>
              <w:t>T_offset</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31FB717C" w14:textId="77777777" w:rsidR="00012FA8" w:rsidRPr="002149AB" w:rsidRDefault="00012FA8" w:rsidP="00570CAD">
            <w:pPr>
              <w:pStyle w:val="TAL"/>
              <w:rPr>
                <w:color w:val="000000" w:themeColor="text1"/>
                <w:szCs w:val="18"/>
                <w:lang w:eastAsia="ja-JP"/>
              </w:rPr>
            </w:pPr>
            <w:r w:rsidRPr="002149AB">
              <w:rPr>
                <w:rFonts w:cs="Arial"/>
                <w:color w:val="000000" w:themeColor="text1"/>
                <w:szCs w:val="18"/>
              </w:rPr>
              <w:t>21-2</w:t>
            </w:r>
          </w:p>
        </w:tc>
        <w:tc>
          <w:tcPr>
            <w:tcW w:w="848" w:type="dxa"/>
            <w:tcBorders>
              <w:top w:val="single" w:sz="4" w:space="0" w:color="auto"/>
              <w:left w:val="single" w:sz="4" w:space="0" w:color="auto"/>
              <w:bottom w:val="single" w:sz="4" w:space="0" w:color="auto"/>
              <w:right w:val="single" w:sz="4" w:space="0" w:color="auto"/>
            </w:tcBorders>
          </w:tcPr>
          <w:p w14:paraId="163D7020" w14:textId="77777777" w:rsidR="00012FA8" w:rsidRPr="002149AB" w:rsidRDefault="00012FA8" w:rsidP="00570CAD">
            <w:pPr>
              <w:pStyle w:val="TAL"/>
              <w:rPr>
                <w:rFonts w:eastAsia="SimSun"/>
                <w:color w:val="000000" w:themeColor="text1"/>
                <w:szCs w:val="18"/>
                <w:lang w:eastAsia="zh-CN"/>
              </w:rPr>
            </w:pPr>
            <w:r w:rsidRPr="002149AB">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4E033971" w14:textId="77777777" w:rsidR="00012FA8" w:rsidRPr="002149AB" w:rsidRDefault="00012FA8" w:rsidP="00570CAD">
            <w:pPr>
              <w:pStyle w:val="TAL"/>
              <w:rPr>
                <w:color w:val="000000" w:themeColor="text1"/>
                <w:szCs w:val="18"/>
                <w:lang w:eastAsia="ja-JP"/>
              </w:rPr>
            </w:pPr>
            <w:r w:rsidRPr="002149AB">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6CBF7845" w14:textId="77777777" w:rsidR="00012FA8" w:rsidRPr="002149AB"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875CF34" w14:textId="77777777" w:rsidR="00012FA8" w:rsidRPr="002149AB" w:rsidRDefault="00012FA8" w:rsidP="00570CAD">
            <w:pPr>
              <w:pStyle w:val="TAL"/>
              <w:rPr>
                <w:rFonts w:eastAsia="SimSun"/>
                <w:color w:val="000000" w:themeColor="text1"/>
                <w:szCs w:val="18"/>
                <w:lang w:eastAsia="zh-CN"/>
              </w:rPr>
            </w:pPr>
            <w:r w:rsidRPr="002149AB">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2A9AB32B" w14:textId="77777777" w:rsidR="00012FA8" w:rsidRPr="002149AB" w:rsidRDefault="00012FA8" w:rsidP="00570CAD">
            <w:pPr>
              <w:pStyle w:val="TAL"/>
              <w:rPr>
                <w:color w:val="000000" w:themeColor="text1"/>
                <w:szCs w:val="18"/>
              </w:rPr>
            </w:pPr>
            <w:r w:rsidRPr="002149AB">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0BD831B8" w14:textId="77777777" w:rsidR="00012FA8" w:rsidRPr="002149AB" w:rsidRDefault="00012FA8" w:rsidP="00570CAD">
            <w:pPr>
              <w:pStyle w:val="TAL"/>
              <w:rPr>
                <w:color w:val="000000" w:themeColor="text1"/>
                <w:szCs w:val="18"/>
              </w:rPr>
            </w:pPr>
            <w:r w:rsidRPr="002149AB">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tcPr>
          <w:p w14:paraId="7FF8230D" w14:textId="77777777" w:rsidR="00012FA8" w:rsidRPr="002149AB" w:rsidRDefault="00012FA8" w:rsidP="00570CAD">
            <w:pPr>
              <w:pStyle w:val="TAL"/>
              <w:rPr>
                <w:color w:val="000000" w:themeColor="text1"/>
                <w:szCs w:val="18"/>
              </w:rPr>
            </w:pPr>
            <w:r w:rsidRPr="002149AB">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6D65A74D" w14:textId="77777777" w:rsidR="00012FA8" w:rsidRPr="002149AB" w:rsidRDefault="00012FA8" w:rsidP="00570CAD">
            <w:pPr>
              <w:pStyle w:val="TAL"/>
              <w:rPr>
                <w:color w:val="000000" w:themeColor="text1"/>
                <w:highlight w:val="yellow"/>
              </w:rPr>
            </w:pPr>
            <w:r w:rsidRPr="002149AB">
              <w:rPr>
                <w:color w:val="000000" w:themeColor="text1"/>
              </w:rPr>
              <w:t>Candidate values for (1) are {short, long}</w:t>
            </w:r>
          </w:p>
        </w:tc>
        <w:tc>
          <w:tcPr>
            <w:tcW w:w="1276" w:type="dxa"/>
            <w:tcBorders>
              <w:top w:val="single" w:sz="4" w:space="0" w:color="auto"/>
              <w:left w:val="single" w:sz="4" w:space="0" w:color="auto"/>
              <w:bottom w:val="single" w:sz="4" w:space="0" w:color="auto"/>
              <w:right w:val="single" w:sz="4" w:space="0" w:color="auto"/>
            </w:tcBorders>
          </w:tcPr>
          <w:p w14:paraId="6FD01F4B" w14:textId="77777777" w:rsidR="00012FA8" w:rsidRPr="002149AB" w:rsidRDefault="00012FA8" w:rsidP="00570CAD">
            <w:pPr>
              <w:pStyle w:val="NormalWeb"/>
              <w:rPr>
                <w:rFonts w:ascii="Times New Roman" w:eastAsiaTheme="minorHAnsi" w:hAnsi="Times New Roman" w:cs="Times New Roman"/>
                <w:color w:val="000000" w:themeColor="text1"/>
                <w:sz w:val="20"/>
                <w:szCs w:val="20"/>
              </w:rPr>
            </w:pPr>
            <w:r w:rsidRPr="002149AB">
              <w:rPr>
                <w:rFonts w:ascii="Arial" w:hAnsi="Arial" w:cs="Arial"/>
                <w:color w:val="000000" w:themeColor="text1"/>
                <w:sz w:val="18"/>
                <w:szCs w:val="18"/>
              </w:rPr>
              <w:t xml:space="preserve">Optional with capability </w:t>
            </w:r>
            <w:proofErr w:type="spellStart"/>
            <w:r w:rsidRPr="002149AB">
              <w:rPr>
                <w:rFonts w:ascii="Arial" w:hAnsi="Arial" w:cs="Arial"/>
                <w:color w:val="000000" w:themeColor="text1"/>
                <w:sz w:val="18"/>
                <w:szCs w:val="18"/>
              </w:rPr>
              <w:t>signalling</w:t>
            </w:r>
            <w:proofErr w:type="spellEnd"/>
          </w:p>
          <w:p w14:paraId="1E4D76DC" w14:textId="77777777" w:rsidR="00012FA8" w:rsidRPr="002149AB" w:rsidRDefault="00012FA8" w:rsidP="00570CAD">
            <w:pPr>
              <w:pStyle w:val="TAL"/>
              <w:rPr>
                <w:color w:val="000000" w:themeColor="text1"/>
                <w:szCs w:val="18"/>
              </w:rPr>
            </w:pPr>
            <w:r w:rsidRPr="002149AB">
              <w:rPr>
                <w:rFonts w:ascii="Times New Roman" w:hAnsi="Times New Roman"/>
                <w:color w:val="000000" w:themeColor="text1"/>
                <w:sz w:val="20"/>
              </w:rPr>
              <w:t>  </w:t>
            </w:r>
          </w:p>
        </w:tc>
      </w:tr>
      <w:tr w:rsidR="00E94A68" w:rsidRPr="00E94A68" w14:paraId="13D1935F" w14:textId="77777777" w:rsidTr="00E94A68">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A1E3C08" w14:textId="77777777" w:rsidR="00E94A68" w:rsidRPr="00E94A68" w:rsidRDefault="00E94A68" w:rsidP="00E94A68">
            <w:pPr>
              <w:pStyle w:val="TAL"/>
              <w:rPr>
                <w:rFonts w:asciiTheme="majorHAnsi" w:eastAsia="SimSun" w:hAnsiTheme="majorHAnsi" w:cstheme="majorHAnsi"/>
                <w:color w:val="000000" w:themeColor="text1"/>
                <w:szCs w:val="18"/>
                <w:lang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4F1E5C9" w14:textId="77777777"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21-2d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F09128E" w14:textId="77777777" w:rsidR="00E94A68" w:rsidRPr="002149AB" w:rsidRDefault="00E94A68" w:rsidP="00E94A68">
            <w:pPr>
              <w:pStyle w:val="TAL"/>
              <w:rPr>
                <w:rFonts w:asciiTheme="majorHAnsi" w:eastAsia="SimSun" w:hAnsiTheme="majorHAnsi" w:cstheme="majorHAnsi"/>
                <w:color w:val="000000" w:themeColor="text1"/>
                <w:szCs w:val="18"/>
                <w:lang w:eastAsia="zh-CN"/>
              </w:rPr>
            </w:pPr>
            <w:r w:rsidRPr="002149AB">
              <w:rPr>
                <w:rFonts w:asciiTheme="majorHAnsi" w:eastAsia="SimSun" w:hAnsiTheme="majorHAnsi" w:cstheme="majorHAnsi"/>
                <w:color w:val="000000" w:themeColor="text1"/>
                <w:szCs w:val="18"/>
                <w:lang w:eastAsia="zh-CN"/>
              </w:rPr>
              <w:t>UL transmission cancellation</w:t>
            </w:r>
          </w:p>
        </w:tc>
        <w:tc>
          <w:tcPr>
            <w:tcW w:w="6381"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19B6D1" w14:textId="77777777"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Indicates support of cancelling UL transmission to the source cell for inter-frequency DAPS-HO</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87329D" w14:textId="77777777"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21-1b</w:t>
            </w:r>
          </w:p>
        </w:tc>
        <w:tc>
          <w:tcPr>
            <w:tcW w:w="848" w:type="dxa"/>
            <w:tcBorders>
              <w:top w:val="single" w:sz="4" w:space="0" w:color="auto"/>
              <w:left w:val="single" w:sz="4" w:space="0" w:color="auto"/>
              <w:bottom w:val="single" w:sz="4" w:space="0" w:color="auto"/>
              <w:right w:val="single" w:sz="4" w:space="0" w:color="auto"/>
            </w:tcBorders>
            <w:shd w:val="clear" w:color="auto" w:fill="auto"/>
            <w:hideMark/>
          </w:tcPr>
          <w:p w14:paraId="58AD7DD6" w14:textId="77777777"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2C15B8D" w14:textId="77777777"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EE1FDC7" w14:textId="77777777"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UE does not support scheduling of overlapping PUSCH/PUCCH/SRS transmissions to source and target cells for inter-frequency DAPS-HO</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ED16EB1" w14:textId="77777777" w:rsidR="00E94A68" w:rsidRPr="00C21600" w:rsidRDefault="00E94A68" w:rsidP="00E94A68">
            <w:pPr>
              <w:pStyle w:val="TAL"/>
              <w:rPr>
                <w:rFonts w:asciiTheme="majorHAnsi" w:eastAsia="SimSun" w:hAnsiTheme="majorHAnsi" w:cstheme="majorHAnsi"/>
                <w:color w:val="000000" w:themeColor="text1"/>
                <w:szCs w:val="18"/>
                <w:lang w:eastAsia="zh-CN"/>
              </w:rPr>
            </w:pPr>
            <w:r w:rsidRPr="00C21600">
              <w:rPr>
                <w:rFonts w:asciiTheme="majorHAnsi" w:eastAsia="SimSun" w:hAnsiTheme="majorHAnsi" w:cstheme="majorHAnsi"/>
                <w:color w:val="000000" w:themeColor="text1"/>
                <w:szCs w:val="18"/>
                <w:lang w:eastAsia="zh-CN"/>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3906D5F" w14:textId="77777777"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6C08CA8" w14:textId="77777777"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N/A</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53E0FD3F" w14:textId="77777777"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60293C" w14:textId="77777777"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91ACA58" w14:textId="77777777"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Optional with capability signalling</w:t>
            </w:r>
          </w:p>
        </w:tc>
      </w:tr>
    </w:tbl>
    <w:p w14:paraId="6A0F71A9" w14:textId="77777777" w:rsidR="00FB712F" w:rsidRDefault="00FB712F" w:rsidP="00FB712F">
      <w:pPr>
        <w:spacing w:afterLines="50" w:after="120"/>
        <w:jc w:val="both"/>
        <w:rPr>
          <w:rFonts w:eastAsia="MS Mincho"/>
          <w:sz w:val="22"/>
        </w:rPr>
      </w:pPr>
    </w:p>
    <w:p w14:paraId="1EB471C2" w14:textId="77777777" w:rsidR="006E50C7" w:rsidRPr="00FB712F" w:rsidRDefault="006E50C7" w:rsidP="0072585D">
      <w:pPr>
        <w:spacing w:afterLines="50" w:after="120"/>
        <w:jc w:val="both"/>
        <w:rPr>
          <w:rFonts w:eastAsia="MS Mincho"/>
          <w:sz w:val="22"/>
        </w:rPr>
      </w:pPr>
    </w:p>
    <w:p w14:paraId="0B7CE84F" w14:textId="77777777" w:rsidR="006E50C7" w:rsidRDefault="006E50C7" w:rsidP="0072585D">
      <w:pPr>
        <w:spacing w:afterLines="50" w:after="120"/>
        <w:jc w:val="both"/>
        <w:rPr>
          <w:rFonts w:eastAsia="MS Mincho"/>
          <w:sz w:val="22"/>
        </w:rPr>
      </w:pPr>
    </w:p>
    <w:p w14:paraId="51E8E774" w14:textId="320E9172" w:rsidR="00A2595C" w:rsidRDefault="00A2595C" w:rsidP="0036526E">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Potential change/update on existing UE features for Rel-16 UE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0"/>
        <w:gridCol w:w="1267"/>
        <w:gridCol w:w="10"/>
        <w:gridCol w:w="848"/>
        <w:gridCol w:w="851"/>
        <w:gridCol w:w="1417"/>
        <w:gridCol w:w="1276"/>
        <w:gridCol w:w="992"/>
        <w:gridCol w:w="993"/>
        <w:gridCol w:w="1842"/>
        <w:gridCol w:w="1843"/>
        <w:gridCol w:w="1276"/>
      </w:tblGrid>
      <w:tr w:rsidR="00FB712F" w14:paraId="609E67C0" w14:textId="77777777" w:rsidTr="00FB712F">
        <w:trPr>
          <w:trHeight w:val="20"/>
        </w:trPr>
        <w:tc>
          <w:tcPr>
            <w:tcW w:w="1129" w:type="dxa"/>
            <w:shd w:val="clear" w:color="auto" w:fill="auto"/>
          </w:tcPr>
          <w:p w14:paraId="3776C3AC" w14:textId="77777777" w:rsidR="00FB712F" w:rsidRDefault="00FB712F" w:rsidP="00FB712F">
            <w:pPr>
              <w:pStyle w:val="TAH"/>
            </w:pPr>
            <w:r>
              <w:rPr>
                <w:rFonts w:hint="eastAsia"/>
              </w:rPr>
              <w:t>Features</w:t>
            </w:r>
          </w:p>
        </w:tc>
        <w:tc>
          <w:tcPr>
            <w:tcW w:w="709" w:type="dxa"/>
            <w:shd w:val="clear" w:color="auto" w:fill="auto"/>
          </w:tcPr>
          <w:p w14:paraId="623D7752" w14:textId="77777777" w:rsidR="00FB712F" w:rsidRDefault="00FB712F" w:rsidP="00FB712F">
            <w:pPr>
              <w:pStyle w:val="TAH"/>
            </w:pPr>
            <w:r>
              <w:rPr>
                <w:rFonts w:hint="eastAsia"/>
              </w:rPr>
              <w:t>Index</w:t>
            </w:r>
          </w:p>
        </w:tc>
        <w:tc>
          <w:tcPr>
            <w:tcW w:w="1559" w:type="dxa"/>
            <w:shd w:val="clear" w:color="auto" w:fill="auto"/>
          </w:tcPr>
          <w:p w14:paraId="6B177CD2" w14:textId="77777777" w:rsidR="00FB712F" w:rsidRDefault="00FB712F" w:rsidP="00FB712F">
            <w:pPr>
              <w:pStyle w:val="TAH"/>
            </w:pPr>
            <w:r>
              <w:rPr>
                <w:rFonts w:hint="eastAsia"/>
              </w:rPr>
              <w:t>Feature group</w:t>
            </w:r>
          </w:p>
        </w:tc>
        <w:tc>
          <w:tcPr>
            <w:tcW w:w="6370" w:type="dxa"/>
            <w:shd w:val="clear" w:color="auto" w:fill="auto"/>
          </w:tcPr>
          <w:p w14:paraId="7F1C840A" w14:textId="77777777" w:rsidR="00FB712F" w:rsidRDefault="00FB712F" w:rsidP="00FB712F">
            <w:pPr>
              <w:pStyle w:val="TAH"/>
            </w:pPr>
            <w:r>
              <w:rPr>
                <w:rFonts w:hint="eastAsia"/>
              </w:rPr>
              <w:t>Components</w:t>
            </w:r>
          </w:p>
        </w:tc>
        <w:tc>
          <w:tcPr>
            <w:tcW w:w="1277" w:type="dxa"/>
            <w:gridSpan w:val="2"/>
            <w:shd w:val="clear" w:color="auto" w:fill="auto"/>
          </w:tcPr>
          <w:p w14:paraId="0402684D" w14:textId="77777777" w:rsidR="00FB712F" w:rsidRDefault="00FB712F" w:rsidP="00FB712F">
            <w:pPr>
              <w:pStyle w:val="TAH"/>
            </w:pPr>
            <w:r>
              <w:rPr>
                <w:rFonts w:hint="eastAsia"/>
              </w:rPr>
              <w:t>Prerequisite feature groups</w:t>
            </w:r>
          </w:p>
        </w:tc>
        <w:tc>
          <w:tcPr>
            <w:tcW w:w="858" w:type="dxa"/>
            <w:gridSpan w:val="2"/>
            <w:shd w:val="clear" w:color="auto" w:fill="auto"/>
          </w:tcPr>
          <w:p w14:paraId="6B67FE67" w14:textId="77777777" w:rsidR="00FB712F" w:rsidRPr="001D22DD" w:rsidRDefault="00FB712F" w:rsidP="00FB712F">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0F97AA9C" w14:textId="77777777" w:rsidR="00FB712F" w:rsidRPr="001D22DD" w:rsidRDefault="00FB712F" w:rsidP="00FB712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4878D972" w14:textId="77777777" w:rsidR="00FB712F" w:rsidRPr="001D22DD" w:rsidRDefault="00FB712F" w:rsidP="00FB712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5F3ABBC9" w14:textId="77777777" w:rsidR="00FB712F" w:rsidRDefault="00FB712F" w:rsidP="00FB712F">
            <w:pPr>
              <w:pStyle w:val="TAN"/>
              <w:ind w:left="0" w:firstLine="0"/>
              <w:rPr>
                <w:b/>
                <w:lang w:eastAsia="ja-JP"/>
              </w:rPr>
            </w:pPr>
            <w:r>
              <w:rPr>
                <w:rFonts w:hint="eastAsia"/>
                <w:b/>
                <w:lang w:eastAsia="ja-JP"/>
              </w:rPr>
              <w:t>Type</w:t>
            </w:r>
          </w:p>
          <w:p w14:paraId="6B42F1E6" w14:textId="77777777" w:rsidR="00FB712F" w:rsidRPr="00F43F5A" w:rsidRDefault="00FB712F" w:rsidP="00FB712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0246E345" w14:textId="77777777" w:rsidR="00FB712F" w:rsidRDefault="00FB712F" w:rsidP="00FB712F">
            <w:pPr>
              <w:pStyle w:val="TAH"/>
            </w:pPr>
            <w:r>
              <w:rPr>
                <w:rFonts w:hint="eastAsia"/>
              </w:rPr>
              <w:t>Need of FDD/TDD differentiation</w:t>
            </w:r>
          </w:p>
        </w:tc>
        <w:tc>
          <w:tcPr>
            <w:tcW w:w="993" w:type="dxa"/>
            <w:shd w:val="clear" w:color="auto" w:fill="auto"/>
          </w:tcPr>
          <w:p w14:paraId="748971F4" w14:textId="77777777" w:rsidR="00FB712F" w:rsidRPr="00FF60EF" w:rsidRDefault="00FB712F" w:rsidP="00FB712F">
            <w:pPr>
              <w:pStyle w:val="TAH"/>
            </w:pPr>
            <w:r>
              <w:t>Need of FR1/FR2 differentiation</w:t>
            </w:r>
          </w:p>
        </w:tc>
        <w:tc>
          <w:tcPr>
            <w:tcW w:w="1842" w:type="dxa"/>
          </w:tcPr>
          <w:p w14:paraId="57E59E12" w14:textId="77777777" w:rsidR="00FB712F" w:rsidRDefault="00FB712F" w:rsidP="00FB712F">
            <w:pPr>
              <w:pStyle w:val="TAH"/>
            </w:pPr>
            <w:r w:rsidRPr="001D22DD">
              <w:t>Capability interpretation for mixture of FDD/TDD and/or FR1/FR2</w:t>
            </w:r>
          </w:p>
        </w:tc>
        <w:tc>
          <w:tcPr>
            <w:tcW w:w="1843" w:type="dxa"/>
            <w:shd w:val="clear" w:color="auto" w:fill="auto"/>
          </w:tcPr>
          <w:p w14:paraId="1EEDEFD5" w14:textId="77777777" w:rsidR="00FB712F" w:rsidRPr="00FF60EF" w:rsidRDefault="00FB712F" w:rsidP="00FB712F">
            <w:pPr>
              <w:pStyle w:val="TAH"/>
            </w:pPr>
            <w:r>
              <w:t>Note</w:t>
            </w:r>
          </w:p>
        </w:tc>
        <w:tc>
          <w:tcPr>
            <w:tcW w:w="1276" w:type="dxa"/>
            <w:shd w:val="clear" w:color="auto" w:fill="auto"/>
          </w:tcPr>
          <w:p w14:paraId="2916894F" w14:textId="77777777" w:rsidR="00FB712F" w:rsidRDefault="00FB712F" w:rsidP="00FB712F">
            <w:pPr>
              <w:pStyle w:val="TAH"/>
            </w:pPr>
            <w:r>
              <w:rPr>
                <w:rFonts w:hint="eastAsia"/>
              </w:rPr>
              <w:t>Mandatory/Optional</w:t>
            </w:r>
          </w:p>
        </w:tc>
      </w:tr>
      <w:tr w:rsidR="0065433D" w:rsidRPr="00651FC7" w14:paraId="2AAE039E" w14:textId="77777777" w:rsidTr="00FB712F">
        <w:trPr>
          <w:trHeight w:val="20"/>
        </w:trPr>
        <w:tc>
          <w:tcPr>
            <w:tcW w:w="1129" w:type="dxa"/>
            <w:tcBorders>
              <w:left w:val="single" w:sz="4" w:space="0" w:color="auto"/>
              <w:right w:val="single" w:sz="4" w:space="0" w:color="auto"/>
            </w:tcBorders>
            <w:shd w:val="clear" w:color="auto" w:fill="auto"/>
          </w:tcPr>
          <w:p w14:paraId="37FF189A" w14:textId="77777777" w:rsidR="0065433D" w:rsidRPr="0065433D" w:rsidRDefault="0065433D" w:rsidP="0065433D">
            <w:pPr>
              <w:pStyle w:val="TAL"/>
              <w:rPr>
                <w:lang w:eastAsia="ja-JP"/>
              </w:rPr>
            </w:pPr>
            <w:r w:rsidRPr="0065433D">
              <w:rPr>
                <w:rFonts w:hint="eastAsia"/>
              </w:rPr>
              <w:t>8. UL TPC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5F9C58" w14:textId="77777777" w:rsidR="0065433D" w:rsidRPr="0065433D" w:rsidRDefault="0065433D" w:rsidP="0065433D">
            <w:pPr>
              <w:pStyle w:val="TAL"/>
              <w:rPr>
                <w:lang w:eastAsia="ja-JP"/>
              </w:rPr>
            </w:pPr>
            <w:r w:rsidRPr="0065433D">
              <w:t>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FDB1FC" w14:textId="77777777" w:rsidR="0065433D" w:rsidRPr="0065433D" w:rsidRDefault="0065433D" w:rsidP="0065433D">
            <w:pPr>
              <w:pStyle w:val="TAL"/>
            </w:pPr>
            <w:r w:rsidRPr="0065433D">
              <w:rPr>
                <w:rFonts w:hint="eastAsia"/>
              </w:rPr>
              <w:t>Dynamic power sharing for LTE-NR DC</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65A1FE77" w14:textId="77777777" w:rsidR="0065433D" w:rsidRPr="0065433D" w:rsidRDefault="0065433D" w:rsidP="0065433D">
            <w:pPr>
              <w:pStyle w:val="TAL"/>
              <w:rPr>
                <w:rFonts w:eastAsia="SimSun"/>
                <w:lang w:eastAsia="zh-CN"/>
              </w:rPr>
            </w:pPr>
            <w:r w:rsidRPr="0065433D">
              <w:t xml:space="preserve">When total transmission power exceeds </w:t>
            </w:r>
            <w:proofErr w:type="spellStart"/>
            <w:r w:rsidRPr="0065433D">
              <w:t>Pcmax</w:t>
            </w:r>
            <w:proofErr w:type="spellEnd"/>
            <w:r w:rsidRPr="0065433D">
              <w:t>, UE scales NR transmission power.</w:t>
            </w:r>
            <w:r w:rsidRPr="0065433D">
              <w:tab/>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2AC070E" w14:textId="77777777" w:rsidR="0065433D" w:rsidRPr="0065433D" w:rsidRDefault="0065433D" w:rsidP="0065433D">
            <w:pPr>
              <w:pStyle w:val="TAL"/>
              <w:rPr>
                <w:rFonts w:eastAsia="SimSun"/>
                <w:lang w:eastAsia="zh-CN"/>
              </w:rPr>
            </w:pPr>
            <w:r w:rsidRPr="0065433D">
              <w:t>EN-DC</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6C97662C" w14:textId="77777777" w:rsidR="0065433D" w:rsidRPr="0065433D" w:rsidRDefault="0065433D" w:rsidP="0065433D">
            <w:pPr>
              <w:pStyle w:val="TAL"/>
              <w:rPr>
                <w:rFonts w:eastAsia="SimSun"/>
                <w:lang w:eastAsia="zh-CN"/>
              </w:rPr>
            </w:pPr>
            <w:r w:rsidRPr="0065433D">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3787C5" w14:textId="77777777" w:rsidR="0065433D" w:rsidRPr="0065433D" w:rsidRDefault="0065433D" w:rsidP="0065433D">
            <w:pPr>
              <w:pStyle w:val="TAL"/>
              <w:rPr>
                <w:rFonts w:eastAsia="SimSun"/>
                <w:lang w:eastAsia="zh-CN"/>
              </w:rPr>
            </w:pPr>
            <w:r w:rsidRPr="0065433D">
              <w:rPr>
                <w:rFonts w:hint="eastAsia"/>
              </w:rPr>
              <w:t>N/A</w:t>
            </w:r>
          </w:p>
        </w:tc>
        <w:tc>
          <w:tcPr>
            <w:tcW w:w="1417" w:type="dxa"/>
            <w:tcBorders>
              <w:top w:val="single" w:sz="4" w:space="0" w:color="auto"/>
              <w:left w:val="single" w:sz="4" w:space="0" w:color="auto"/>
              <w:bottom w:val="single" w:sz="4" w:space="0" w:color="auto"/>
              <w:right w:val="single" w:sz="4" w:space="0" w:color="auto"/>
            </w:tcBorders>
          </w:tcPr>
          <w:p w14:paraId="786045B0" w14:textId="77777777"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5E68D3" w14:textId="77777777" w:rsidR="0065433D" w:rsidRPr="0065433D" w:rsidRDefault="0065433D" w:rsidP="0065433D">
            <w:pPr>
              <w:pStyle w:val="TAL"/>
              <w:rPr>
                <w:rFonts w:eastAsia="SimSun"/>
                <w:lang w:eastAsia="zh-CN"/>
              </w:rPr>
            </w:pPr>
            <w:r w:rsidRPr="0065433D">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E8321A" w14:textId="77777777" w:rsidR="0065433D" w:rsidRPr="0065433D" w:rsidRDefault="0065433D" w:rsidP="0065433D">
            <w:pPr>
              <w:pStyle w:val="TAL"/>
              <w:rPr>
                <w:rFonts w:eastAsia="SimSun"/>
                <w:lang w:eastAsia="zh-CN"/>
              </w:rPr>
            </w:pPr>
            <w:r w:rsidRPr="0065433D">
              <w:t>N</w:t>
            </w:r>
            <w:r w:rsidR="00461C7C">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D70C47" w14:textId="77777777" w:rsidR="0065433D" w:rsidRPr="0065433D" w:rsidRDefault="0065433D" w:rsidP="0065433D">
            <w:pPr>
              <w:pStyle w:val="TAL"/>
              <w:rPr>
                <w:rFonts w:eastAsia="SimSun"/>
                <w:lang w:eastAsia="zh-CN"/>
              </w:rPr>
            </w:pPr>
            <w:r w:rsidRPr="0065433D">
              <w:t>N</w:t>
            </w:r>
            <w:r w:rsidR="00461C7C">
              <w:t>o</w:t>
            </w:r>
          </w:p>
        </w:tc>
        <w:tc>
          <w:tcPr>
            <w:tcW w:w="1842" w:type="dxa"/>
            <w:tcBorders>
              <w:top w:val="single" w:sz="4" w:space="0" w:color="auto"/>
              <w:left w:val="single" w:sz="4" w:space="0" w:color="auto"/>
              <w:bottom w:val="single" w:sz="4" w:space="0" w:color="auto"/>
              <w:right w:val="single" w:sz="4" w:space="0" w:color="auto"/>
            </w:tcBorders>
          </w:tcPr>
          <w:p w14:paraId="42FECACC" w14:textId="77777777" w:rsidR="0065433D" w:rsidRPr="0065433D" w:rsidRDefault="0065433D" w:rsidP="0065433D">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B6C721" w14:textId="77777777"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0220B8" w14:textId="77777777" w:rsidR="0065433D" w:rsidRPr="0065433D" w:rsidRDefault="0065433D" w:rsidP="0065433D">
            <w:pPr>
              <w:pStyle w:val="TAL"/>
              <w:rPr>
                <w:rFonts w:eastAsia="SimSun"/>
                <w:lang w:eastAsia="zh-CN"/>
              </w:rPr>
            </w:pPr>
            <w:r w:rsidRPr="0065433D">
              <w:rPr>
                <w:rFonts w:hint="eastAsia"/>
              </w:rPr>
              <w:t>Mandatory with capability signalling</w:t>
            </w:r>
            <w:r w:rsidRPr="0065433D">
              <w:t xml:space="preserve"> </w:t>
            </w:r>
            <w:r w:rsidRPr="00BE5C4D">
              <w:rPr>
                <w:color w:val="FF0000"/>
                <w:u w:val="single"/>
              </w:rPr>
              <w:t>set to 1</w:t>
            </w:r>
          </w:p>
        </w:tc>
      </w:tr>
    </w:tbl>
    <w:p w14:paraId="1C832926" w14:textId="12AB8A3F" w:rsidR="00FB712F" w:rsidRPr="00274757" w:rsidRDefault="00FB712F" w:rsidP="00FB712F">
      <w:pPr>
        <w:rPr>
          <w:rFonts w:ascii="Arial" w:eastAsia="Batang" w:hAnsi="Arial"/>
          <w:sz w:val="32"/>
          <w:szCs w:val="32"/>
          <w:lang w:eastAsia="ko-KR"/>
        </w:rPr>
      </w:pPr>
    </w:p>
    <w:p w14:paraId="59E34995" w14:textId="7F8AC9E4" w:rsidR="00DA383B" w:rsidRDefault="00DA383B" w:rsidP="00FB712F">
      <w:pPr>
        <w:rPr>
          <w:rFonts w:ascii="Arial" w:eastAsia="Batang" w:hAnsi="Arial"/>
          <w:sz w:val="32"/>
          <w:szCs w:val="32"/>
          <w:lang w:val="en-US" w:eastAsia="ko-KR"/>
        </w:rPr>
      </w:pPr>
    </w:p>
    <w:p w14:paraId="0A703E32" w14:textId="0F0EBC24" w:rsidR="00DA383B" w:rsidRDefault="00DA383B" w:rsidP="00FB712F">
      <w:pPr>
        <w:rPr>
          <w:rFonts w:ascii="Arial" w:eastAsia="Batang" w:hAnsi="Arial"/>
          <w:sz w:val="32"/>
          <w:szCs w:val="32"/>
          <w:lang w:val="en-US" w:eastAsia="ko-KR"/>
        </w:rPr>
      </w:pPr>
    </w:p>
    <w:p w14:paraId="15D3A215" w14:textId="2BD7E13F" w:rsidR="00DA383B" w:rsidRDefault="00DA383B" w:rsidP="00DA383B">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w:t>
      </w:r>
      <w:r w:rsidRPr="00DA383B">
        <w:rPr>
          <w:rFonts w:ascii="Arial" w:eastAsia="Batang" w:hAnsi="Arial"/>
          <w:sz w:val="32"/>
          <w:szCs w:val="32"/>
          <w:lang w:val="en-US" w:eastAsia="ko-KR"/>
        </w:rPr>
        <w:t>ew FGs that are not dedicated to a specific Rel-16 work item/TEI</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D34C8" w14:paraId="30A56315" w14:textId="77777777" w:rsidTr="00FF4DAF">
        <w:trPr>
          <w:trHeight w:val="20"/>
        </w:trPr>
        <w:tc>
          <w:tcPr>
            <w:tcW w:w="1129" w:type="dxa"/>
            <w:shd w:val="clear" w:color="auto" w:fill="auto"/>
          </w:tcPr>
          <w:p w14:paraId="7B8CBD00" w14:textId="77777777" w:rsidR="006D34C8" w:rsidRDefault="006D34C8" w:rsidP="00FF4DAF">
            <w:pPr>
              <w:pStyle w:val="TAH"/>
            </w:pPr>
            <w:r>
              <w:rPr>
                <w:rFonts w:hint="eastAsia"/>
              </w:rPr>
              <w:lastRenderedPageBreak/>
              <w:t>Features</w:t>
            </w:r>
          </w:p>
        </w:tc>
        <w:tc>
          <w:tcPr>
            <w:tcW w:w="709" w:type="dxa"/>
            <w:shd w:val="clear" w:color="auto" w:fill="auto"/>
          </w:tcPr>
          <w:p w14:paraId="613B938C" w14:textId="77777777" w:rsidR="006D34C8" w:rsidRDefault="006D34C8" w:rsidP="00FF4DAF">
            <w:pPr>
              <w:pStyle w:val="TAH"/>
            </w:pPr>
            <w:r>
              <w:rPr>
                <w:rFonts w:hint="eastAsia"/>
              </w:rPr>
              <w:t>Index</w:t>
            </w:r>
          </w:p>
        </w:tc>
        <w:tc>
          <w:tcPr>
            <w:tcW w:w="1559" w:type="dxa"/>
            <w:shd w:val="clear" w:color="auto" w:fill="auto"/>
          </w:tcPr>
          <w:p w14:paraId="45984716" w14:textId="77777777" w:rsidR="006D34C8" w:rsidRDefault="006D34C8" w:rsidP="00FF4DAF">
            <w:pPr>
              <w:pStyle w:val="TAH"/>
            </w:pPr>
            <w:r>
              <w:rPr>
                <w:rFonts w:hint="eastAsia"/>
              </w:rPr>
              <w:t>Feature group</w:t>
            </w:r>
          </w:p>
        </w:tc>
        <w:tc>
          <w:tcPr>
            <w:tcW w:w="6370" w:type="dxa"/>
            <w:shd w:val="clear" w:color="auto" w:fill="auto"/>
          </w:tcPr>
          <w:p w14:paraId="7DEC000A" w14:textId="77777777" w:rsidR="006D34C8" w:rsidRDefault="006D34C8" w:rsidP="00FF4DAF">
            <w:pPr>
              <w:pStyle w:val="TAH"/>
            </w:pPr>
            <w:r>
              <w:rPr>
                <w:rFonts w:hint="eastAsia"/>
              </w:rPr>
              <w:t>Components</w:t>
            </w:r>
          </w:p>
        </w:tc>
        <w:tc>
          <w:tcPr>
            <w:tcW w:w="1277" w:type="dxa"/>
            <w:shd w:val="clear" w:color="auto" w:fill="auto"/>
          </w:tcPr>
          <w:p w14:paraId="61CA72CC" w14:textId="77777777" w:rsidR="006D34C8" w:rsidRDefault="006D34C8" w:rsidP="00FF4DAF">
            <w:pPr>
              <w:pStyle w:val="TAH"/>
            </w:pPr>
            <w:r>
              <w:rPr>
                <w:rFonts w:hint="eastAsia"/>
              </w:rPr>
              <w:t>Prerequisite feature groups</w:t>
            </w:r>
          </w:p>
        </w:tc>
        <w:tc>
          <w:tcPr>
            <w:tcW w:w="858" w:type="dxa"/>
            <w:shd w:val="clear" w:color="auto" w:fill="auto"/>
          </w:tcPr>
          <w:p w14:paraId="2EA2DCFE" w14:textId="77777777" w:rsidR="006D34C8" w:rsidRPr="001D22DD" w:rsidRDefault="006D34C8" w:rsidP="00FF4DAF">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3904D0CB" w14:textId="77777777" w:rsidR="006D34C8" w:rsidRPr="001D22DD" w:rsidRDefault="006D34C8" w:rsidP="00FF4DA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08CAD165" w14:textId="77777777" w:rsidR="006D34C8" w:rsidRPr="001D22DD" w:rsidRDefault="006D34C8" w:rsidP="00FF4DA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67CFB467" w14:textId="77777777" w:rsidR="006D34C8" w:rsidRDefault="006D34C8" w:rsidP="00FF4DAF">
            <w:pPr>
              <w:pStyle w:val="TAN"/>
              <w:ind w:left="0" w:firstLine="0"/>
              <w:rPr>
                <w:b/>
                <w:lang w:eastAsia="ja-JP"/>
              </w:rPr>
            </w:pPr>
            <w:r>
              <w:rPr>
                <w:rFonts w:hint="eastAsia"/>
                <w:b/>
                <w:lang w:eastAsia="ja-JP"/>
              </w:rPr>
              <w:t>Type</w:t>
            </w:r>
          </w:p>
          <w:p w14:paraId="2648D3C6" w14:textId="77777777" w:rsidR="006D34C8" w:rsidRPr="00F43F5A" w:rsidRDefault="006D34C8" w:rsidP="00FF4DA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52F10C2D" w14:textId="77777777" w:rsidR="006D34C8" w:rsidRDefault="006D34C8" w:rsidP="00FF4DAF">
            <w:pPr>
              <w:pStyle w:val="TAH"/>
            </w:pPr>
            <w:r>
              <w:rPr>
                <w:rFonts w:hint="eastAsia"/>
              </w:rPr>
              <w:t>Need of FDD/TDD differentiation</w:t>
            </w:r>
          </w:p>
        </w:tc>
        <w:tc>
          <w:tcPr>
            <w:tcW w:w="993" w:type="dxa"/>
            <w:shd w:val="clear" w:color="auto" w:fill="auto"/>
          </w:tcPr>
          <w:p w14:paraId="046CEB80" w14:textId="77777777" w:rsidR="006D34C8" w:rsidRPr="00FF60EF" w:rsidRDefault="006D34C8" w:rsidP="00FF4DAF">
            <w:pPr>
              <w:pStyle w:val="TAH"/>
            </w:pPr>
            <w:r>
              <w:t>Need of FR1/FR2 differentiation</w:t>
            </w:r>
          </w:p>
        </w:tc>
        <w:tc>
          <w:tcPr>
            <w:tcW w:w="1842" w:type="dxa"/>
          </w:tcPr>
          <w:p w14:paraId="6193361C" w14:textId="77777777" w:rsidR="006D34C8" w:rsidRDefault="006D34C8" w:rsidP="00FF4DAF">
            <w:pPr>
              <w:pStyle w:val="TAH"/>
            </w:pPr>
            <w:r w:rsidRPr="001D22DD">
              <w:t>Capability interpretation for mixture of FDD/TDD and/or FR1/FR2</w:t>
            </w:r>
          </w:p>
        </w:tc>
        <w:tc>
          <w:tcPr>
            <w:tcW w:w="1843" w:type="dxa"/>
            <w:shd w:val="clear" w:color="auto" w:fill="auto"/>
          </w:tcPr>
          <w:p w14:paraId="678FBB3E" w14:textId="77777777" w:rsidR="006D34C8" w:rsidRPr="00FF60EF" w:rsidRDefault="006D34C8" w:rsidP="00FF4DAF">
            <w:pPr>
              <w:pStyle w:val="TAH"/>
            </w:pPr>
            <w:r>
              <w:t>Note</w:t>
            </w:r>
          </w:p>
        </w:tc>
        <w:tc>
          <w:tcPr>
            <w:tcW w:w="1276" w:type="dxa"/>
            <w:shd w:val="clear" w:color="auto" w:fill="auto"/>
          </w:tcPr>
          <w:p w14:paraId="100F2905" w14:textId="77777777" w:rsidR="006D34C8" w:rsidRDefault="006D34C8" w:rsidP="00FF4DAF">
            <w:pPr>
              <w:pStyle w:val="TAH"/>
            </w:pPr>
            <w:r>
              <w:rPr>
                <w:rFonts w:hint="eastAsia"/>
              </w:rPr>
              <w:t>Mandatory/Optional</w:t>
            </w:r>
          </w:p>
        </w:tc>
      </w:tr>
      <w:tr w:rsidR="006D34C8" w14:paraId="654F4B4D" w14:textId="77777777" w:rsidTr="00FF4DAF">
        <w:trPr>
          <w:trHeight w:val="20"/>
        </w:trPr>
        <w:tc>
          <w:tcPr>
            <w:tcW w:w="1129" w:type="dxa"/>
            <w:shd w:val="clear" w:color="auto" w:fill="auto"/>
          </w:tcPr>
          <w:p w14:paraId="53D6F44B" w14:textId="77777777" w:rsidR="006D34C8" w:rsidRPr="006D34C8" w:rsidRDefault="006D34C8" w:rsidP="006D34C8">
            <w:pPr>
              <w:pStyle w:val="TAH"/>
              <w:jc w:val="left"/>
              <w:rPr>
                <w:b w:val="0"/>
                <w:bCs/>
              </w:rPr>
            </w:pPr>
            <w:r w:rsidRPr="006D34C8">
              <w:rPr>
                <w:b w:val="0"/>
                <w:bCs/>
              </w:rPr>
              <w:t>22. NR Others</w:t>
            </w:r>
          </w:p>
        </w:tc>
        <w:tc>
          <w:tcPr>
            <w:tcW w:w="709" w:type="dxa"/>
            <w:shd w:val="clear" w:color="auto" w:fill="auto"/>
          </w:tcPr>
          <w:p w14:paraId="7866CF03" w14:textId="77777777" w:rsidR="006D34C8" w:rsidRPr="006D34C8" w:rsidRDefault="006D34C8" w:rsidP="006D34C8">
            <w:pPr>
              <w:pStyle w:val="TAH"/>
              <w:jc w:val="left"/>
              <w:rPr>
                <w:b w:val="0"/>
                <w:bCs/>
              </w:rPr>
            </w:pPr>
            <w:r w:rsidRPr="006D34C8">
              <w:rPr>
                <w:b w:val="0"/>
                <w:bCs/>
              </w:rPr>
              <w:t>22-</w:t>
            </w:r>
            <w:r w:rsidRPr="006D34C8">
              <w:rPr>
                <w:rFonts w:hint="eastAsia"/>
                <w:b w:val="0"/>
                <w:bCs/>
              </w:rPr>
              <w:t>1</w:t>
            </w:r>
          </w:p>
        </w:tc>
        <w:tc>
          <w:tcPr>
            <w:tcW w:w="1559" w:type="dxa"/>
            <w:shd w:val="clear" w:color="auto" w:fill="auto"/>
          </w:tcPr>
          <w:p w14:paraId="1B20AA44" w14:textId="77777777" w:rsidR="006D34C8" w:rsidRPr="006D34C8" w:rsidRDefault="006D34C8" w:rsidP="006D34C8">
            <w:pPr>
              <w:pStyle w:val="TAH"/>
              <w:jc w:val="left"/>
              <w:rPr>
                <w:b w:val="0"/>
                <w:bCs/>
              </w:rPr>
            </w:pPr>
            <w:r w:rsidRPr="006D34C8">
              <w:rPr>
                <w:b w:val="0"/>
                <w:bCs/>
              </w:rPr>
              <w:t>Indicating supported option for UL Tx switching for inter-band UL CA</w:t>
            </w:r>
          </w:p>
        </w:tc>
        <w:tc>
          <w:tcPr>
            <w:tcW w:w="6370" w:type="dxa"/>
            <w:shd w:val="clear" w:color="auto" w:fill="auto"/>
          </w:tcPr>
          <w:p w14:paraId="4F30B610" w14:textId="77777777" w:rsidR="006D34C8" w:rsidRPr="006D34C8" w:rsidRDefault="006D34C8" w:rsidP="006D34C8">
            <w:pPr>
              <w:pStyle w:val="TAL"/>
              <w:rPr>
                <w:bCs/>
              </w:rPr>
            </w:pPr>
            <w:r w:rsidRPr="006D34C8">
              <w:rPr>
                <w:bCs/>
              </w:rPr>
              <w:t>Indicating supported option for UL Tx switching for inter-band UL CA</w:t>
            </w:r>
          </w:p>
          <w:p w14:paraId="1AC568F8" w14:textId="77777777" w:rsidR="006D34C8" w:rsidRPr="006D34C8" w:rsidRDefault="006D34C8" w:rsidP="005A024B">
            <w:pPr>
              <w:pStyle w:val="TAH"/>
              <w:numPr>
                <w:ilvl w:val="0"/>
                <w:numId w:val="84"/>
              </w:numPr>
              <w:jc w:val="left"/>
              <w:rPr>
                <w:b w:val="0"/>
                <w:bCs/>
              </w:rPr>
            </w:pPr>
            <w:r w:rsidRPr="006D34C8">
              <w:rPr>
                <w:rFonts w:eastAsia="SimSun"/>
                <w:b w:val="0"/>
                <w:bCs/>
                <w:lang w:eastAsia="zh-CN"/>
              </w:rPr>
              <w:t>Candidate values set is {option1, option2, both option 1 and option 2}</w:t>
            </w:r>
          </w:p>
        </w:tc>
        <w:tc>
          <w:tcPr>
            <w:tcW w:w="1277" w:type="dxa"/>
            <w:shd w:val="clear" w:color="auto" w:fill="auto"/>
          </w:tcPr>
          <w:p w14:paraId="2258ADD0" w14:textId="77777777" w:rsidR="006D34C8" w:rsidRPr="006D34C8" w:rsidRDefault="006D34C8" w:rsidP="006D34C8">
            <w:pPr>
              <w:pStyle w:val="TAH"/>
              <w:jc w:val="left"/>
              <w:rPr>
                <w:b w:val="0"/>
                <w:bCs/>
              </w:rPr>
            </w:pPr>
            <w:r w:rsidRPr="006D34C8">
              <w:rPr>
                <w:rFonts w:eastAsia="MS Mincho" w:hint="eastAsia"/>
                <w:b w:val="0"/>
                <w:bCs/>
              </w:rPr>
              <w:t>6</w:t>
            </w:r>
            <w:r w:rsidRPr="006D34C8">
              <w:rPr>
                <w:rFonts w:eastAsia="MS Mincho"/>
                <w:b w:val="0"/>
                <w:bCs/>
              </w:rPr>
              <w:t>-6 and RAN4 FG 7-1 (Tx switching period between two uplink carriers)</w:t>
            </w:r>
          </w:p>
        </w:tc>
        <w:tc>
          <w:tcPr>
            <w:tcW w:w="858" w:type="dxa"/>
            <w:shd w:val="clear" w:color="auto" w:fill="auto"/>
          </w:tcPr>
          <w:p w14:paraId="3F10D57C" w14:textId="77777777" w:rsidR="006D34C8" w:rsidRPr="006D34C8" w:rsidRDefault="006D34C8" w:rsidP="006D34C8">
            <w:pPr>
              <w:pStyle w:val="TAH"/>
              <w:jc w:val="left"/>
              <w:rPr>
                <w:b w:val="0"/>
                <w:bCs/>
              </w:rPr>
            </w:pPr>
            <w:r w:rsidRPr="006D34C8">
              <w:rPr>
                <w:rFonts w:eastAsia="MS Mincho"/>
                <w:b w:val="0"/>
                <w:bCs/>
                <w:iCs/>
              </w:rPr>
              <w:t>Yes</w:t>
            </w:r>
          </w:p>
        </w:tc>
        <w:tc>
          <w:tcPr>
            <w:tcW w:w="851" w:type="dxa"/>
            <w:shd w:val="clear" w:color="auto" w:fill="auto"/>
          </w:tcPr>
          <w:p w14:paraId="03DAD67C" w14:textId="77777777" w:rsidR="006D34C8" w:rsidRPr="006D34C8" w:rsidRDefault="006D34C8" w:rsidP="006D34C8">
            <w:pPr>
              <w:pStyle w:val="TAH"/>
              <w:jc w:val="left"/>
              <w:rPr>
                <w:rFonts w:eastAsia="Gulim" w:cstheme="minorHAnsi"/>
                <w:b w:val="0"/>
                <w:bCs/>
                <w:color w:val="000000" w:themeColor="text1"/>
              </w:rPr>
            </w:pPr>
            <w:r w:rsidRPr="006D34C8">
              <w:rPr>
                <w:b w:val="0"/>
                <w:bCs/>
              </w:rPr>
              <w:t>N/A</w:t>
            </w:r>
          </w:p>
        </w:tc>
        <w:tc>
          <w:tcPr>
            <w:tcW w:w="1417" w:type="dxa"/>
          </w:tcPr>
          <w:p w14:paraId="7D62FDC1" w14:textId="77777777" w:rsidR="006D34C8" w:rsidRPr="006D34C8" w:rsidRDefault="006D34C8" w:rsidP="006D34C8">
            <w:pPr>
              <w:pStyle w:val="TAN"/>
              <w:ind w:left="0" w:firstLine="0"/>
              <w:rPr>
                <w:bCs/>
                <w:lang w:eastAsia="ja-JP"/>
              </w:rPr>
            </w:pPr>
          </w:p>
        </w:tc>
        <w:tc>
          <w:tcPr>
            <w:tcW w:w="1276" w:type="dxa"/>
            <w:shd w:val="clear" w:color="auto" w:fill="auto"/>
          </w:tcPr>
          <w:p w14:paraId="59ADC37B" w14:textId="77777777" w:rsidR="006D34C8" w:rsidRPr="006D34C8" w:rsidRDefault="006D34C8" w:rsidP="006D34C8">
            <w:pPr>
              <w:pStyle w:val="TAN"/>
              <w:ind w:left="0" w:firstLine="0"/>
              <w:rPr>
                <w:bCs/>
                <w:lang w:eastAsia="ja-JP"/>
              </w:rPr>
            </w:pPr>
            <w:r w:rsidRPr="006D34C8">
              <w:rPr>
                <w:bCs/>
                <w:lang w:eastAsia="ja-JP"/>
              </w:rPr>
              <w:t>Per BC</w:t>
            </w:r>
          </w:p>
        </w:tc>
        <w:tc>
          <w:tcPr>
            <w:tcW w:w="992" w:type="dxa"/>
            <w:shd w:val="clear" w:color="auto" w:fill="auto"/>
          </w:tcPr>
          <w:p w14:paraId="7A3134F3" w14:textId="77777777" w:rsidR="006D34C8" w:rsidRPr="006D34C8" w:rsidRDefault="006D34C8" w:rsidP="006D34C8">
            <w:pPr>
              <w:pStyle w:val="TAH"/>
              <w:jc w:val="left"/>
              <w:rPr>
                <w:b w:val="0"/>
                <w:bCs/>
              </w:rPr>
            </w:pPr>
            <w:r w:rsidRPr="006D34C8">
              <w:rPr>
                <w:b w:val="0"/>
                <w:bCs/>
              </w:rPr>
              <w:t>N/A</w:t>
            </w:r>
          </w:p>
        </w:tc>
        <w:tc>
          <w:tcPr>
            <w:tcW w:w="993" w:type="dxa"/>
            <w:shd w:val="clear" w:color="auto" w:fill="auto"/>
          </w:tcPr>
          <w:p w14:paraId="4CC9445D" w14:textId="77777777" w:rsidR="006D34C8" w:rsidRPr="006D34C8" w:rsidRDefault="006D34C8" w:rsidP="006D34C8">
            <w:pPr>
              <w:pStyle w:val="TAH"/>
              <w:jc w:val="left"/>
              <w:rPr>
                <w:b w:val="0"/>
                <w:bCs/>
              </w:rPr>
            </w:pPr>
            <w:r w:rsidRPr="006D34C8">
              <w:rPr>
                <w:b w:val="0"/>
                <w:bCs/>
              </w:rPr>
              <w:t>N/A (FR1 only)</w:t>
            </w:r>
          </w:p>
        </w:tc>
        <w:tc>
          <w:tcPr>
            <w:tcW w:w="1842" w:type="dxa"/>
          </w:tcPr>
          <w:p w14:paraId="605087D0" w14:textId="77777777" w:rsidR="006D34C8" w:rsidRPr="006D34C8" w:rsidRDefault="006D34C8" w:rsidP="006D34C8">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0C772336" w14:textId="77777777" w:rsidR="006D34C8" w:rsidRPr="006D34C8" w:rsidRDefault="006D34C8" w:rsidP="006D34C8">
            <w:pPr>
              <w:pStyle w:val="TAH"/>
              <w:jc w:val="left"/>
              <w:rPr>
                <w:b w:val="0"/>
                <w:bCs/>
              </w:rPr>
            </w:pPr>
            <w:r w:rsidRPr="006D34C8">
              <w:rPr>
                <w:rFonts w:eastAsia="SimSun"/>
                <w:b w:val="0"/>
                <w:bCs/>
                <w:lang w:eastAsia="zh-CN"/>
              </w:rPr>
              <w:t>It has been agreed in RAN1 that UE can report support of one of the three candidates {option1, option2, both option1 and option2}.  It is up to RAN2 to design the corresponding UE capability signalling.</w:t>
            </w:r>
          </w:p>
        </w:tc>
        <w:tc>
          <w:tcPr>
            <w:tcW w:w="1276" w:type="dxa"/>
            <w:shd w:val="clear" w:color="auto" w:fill="auto"/>
          </w:tcPr>
          <w:p w14:paraId="518E90A1" w14:textId="77777777" w:rsidR="006D34C8" w:rsidRPr="006D34C8" w:rsidRDefault="006D34C8" w:rsidP="006D34C8">
            <w:pPr>
              <w:pStyle w:val="TAH"/>
              <w:jc w:val="left"/>
              <w:rPr>
                <w:b w:val="0"/>
                <w:bCs/>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inter-band UL CA band combinations in RAN4 FG 7-1 (i.e. Tx switching period between two uplink carriers)</w:t>
            </w:r>
          </w:p>
        </w:tc>
      </w:tr>
      <w:tr w:rsidR="006D34C8" w14:paraId="0585BAFB" w14:textId="77777777" w:rsidTr="00FF4DAF">
        <w:trPr>
          <w:trHeight w:val="20"/>
        </w:trPr>
        <w:tc>
          <w:tcPr>
            <w:tcW w:w="1129" w:type="dxa"/>
            <w:shd w:val="clear" w:color="auto" w:fill="auto"/>
          </w:tcPr>
          <w:p w14:paraId="2E08A882" w14:textId="77777777" w:rsidR="006D34C8" w:rsidRPr="006D34C8" w:rsidRDefault="006D34C8" w:rsidP="006D34C8">
            <w:pPr>
              <w:pStyle w:val="TAH"/>
              <w:jc w:val="left"/>
              <w:rPr>
                <w:b w:val="0"/>
                <w:bCs/>
              </w:rPr>
            </w:pPr>
            <w:r w:rsidRPr="006D34C8">
              <w:rPr>
                <w:b w:val="0"/>
                <w:bCs/>
              </w:rPr>
              <w:t>22. NR Others</w:t>
            </w:r>
          </w:p>
        </w:tc>
        <w:tc>
          <w:tcPr>
            <w:tcW w:w="709" w:type="dxa"/>
            <w:shd w:val="clear" w:color="auto" w:fill="auto"/>
          </w:tcPr>
          <w:p w14:paraId="1D354D68" w14:textId="77777777" w:rsidR="006D34C8" w:rsidRPr="006D34C8" w:rsidRDefault="006D34C8" w:rsidP="006D34C8">
            <w:pPr>
              <w:pStyle w:val="TAH"/>
              <w:jc w:val="left"/>
              <w:rPr>
                <w:b w:val="0"/>
                <w:bCs/>
              </w:rPr>
            </w:pPr>
            <w:r w:rsidRPr="006D34C8">
              <w:rPr>
                <w:b w:val="0"/>
                <w:bCs/>
              </w:rPr>
              <w:t>22-</w:t>
            </w:r>
            <w:r>
              <w:rPr>
                <w:b w:val="0"/>
                <w:bCs/>
              </w:rPr>
              <w:t>2</w:t>
            </w:r>
          </w:p>
        </w:tc>
        <w:tc>
          <w:tcPr>
            <w:tcW w:w="1559" w:type="dxa"/>
            <w:shd w:val="clear" w:color="auto" w:fill="auto"/>
          </w:tcPr>
          <w:p w14:paraId="20E761E1" w14:textId="77777777" w:rsidR="006D34C8" w:rsidRPr="006D34C8" w:rsidRDefault="006D34C8" w:rsidP="006D34C8">
            <w:pPr>
              <w:pStyle w:val="TAH"/>
              <w:jc w:val="left"/>
              <w:rPr>
                <w:b w:val="0"/>
                <w:bCs/>
              </w:rPr>
            </w:pPr>
            <w:r w:rsidRPr="006D34C8">
              <w:rPr>
                <w:b w:val="0"/>
                <w:bCs/>
              </w:rPr>
              <w:t xml:space="preserve">Indicating supported option for UL Tx switching for </w:t>
            </w:r>
            <w:r>
              <w:rPr>
                <w:b w:val="0"/>
                <w:bCs/>
              </w:rPr>
              <w:t>EN-DC</w:t>
            </w:r>
          </w:p>
        </w:tc>
        <w:tc>
          <w:tcPr>
            <w:tcW w:w="6370" w:type="dxa"/>
            <w:shd w:val="clear" w:color="auto" w:fill="auto"/>
          </w:tcPr>
          <w:p w14:paraId="67A2B912" w14:textId="77777777" w:rsidR="006D34C8" w:rsidRPr="006D34C8" w:rsidRDefault="006D34C8" w:rsidP="006D34C8">
            <w:pPr>
              <w:pStyle w:val="TAL"/>
              <w:rPr>
                <w:bCs/>
              </w:rPr>
            </w:pPr>
            <w:r w:rsidRPr="006D34C8">
              <w:rPr>
                <w:bCs/>
              </w:rPr>
              <w:t xml:space="preserve">Indicating supported option for UL Tx switching for </w:t>
            </w:r>
            <w:r>
              <w:rPr>
                <w:bCs/>
              </w:rPr>
              <w:t>EN-DC</w:t>
            </w:r>
          </w:p>
          <w:p w14:paraId="68A2DA8D" w14:textId="77777777" w:rsidR="006D34C8" w:rsidRPr="006D34C8" w:rsidRDefault="006D34C8" w:rsidP="005A024B">
            <w:pPr>
              <w:pStyle w:val="TAL"/>
              <w:numPr>
                <w:ilvl w:val="0"/>
                <w:numId w:val="84"/>
              </w:numPr>
              <w:rPr>
                <w:bCs/>
              </w:rPr>
            </w:pPr>
            <w:r w:rsidRPr="006D34C8">
              <w:rPr>
                <w:rFonts w:eastAsia="SimSun"/>
                <w:bCs/>
                <w:lang w:eastAsia="zh-CN"/>
              </w:rPr>
              <w:t>Candidate values set is {option1, option2}</w:t>
            </w:r>
          </w:p>
        </w:tc>
        <w:tc>
          <w:tcPr>
            <w:tcW w:w="1277" w:type="dxa"/>
            <w:shd w:val="clear" w:color="auto" w:fill="auto"/>
          </w:tcPr>
          <w:p w14:paraId="4AA74C75" w14:textId="77777777" w:rsidR="006D34C8" w:rsidRPr="006D34C8" w:rsidRDefault="006D34C8" w:rsidP="006D34C8">
            <w:pPr>
              <w:pStyle w:val="TAH"/>
              <w:jc w:val="left"/>
              <w:rPr>
                <w:rFonts w:eastAsia="MS Mincho"/>
                <w:b w:val="0"/>
                <w:bCs/>
              </w:rPr>
            </w:pPr>
            <w:r>
              <w:rPr>
                <w:rFonts w:eastAsia="MS Mincho"/>
                <w:b w:val="0"/>
                <w:bCs/>
              </w:rPr>
              <w:t>EN-DC</w:t>
            </w:r>
            <w:r w:rsidRPr="006D34C8">
              <w:rPr>
                <w:rFonts w:eastAsia="MS Mincho"/>
                <w:b w:val="0"/>
                <w:bCs/>
              </w:rPr>
              <w:t xml:space="preserve"> and RAN4 FG 7-1 (Tx switching period between two uplink carriers)</w:t>
            </w:r>
          </w:p>
        </w:tc>
        <w:tc>
          <w:tcPr>
            <w:tcW w:w="858" w:type="dxa"/>
            <w:shd w:val="clear" w:color="auto" w:fill="auto"/>
          </w:tcPr>
          <w:p w14:paraId="0F2CFA4D" w14:textId="77777777" w:rsidR="006D34C8" w:rsidRPr="006D34C8" w:rsidRDefault="006D34C8" w:rsidP="006D34C8">
            <w:pPr>
              <w:pStyle w:val="TAH"/>
              <w:jc w:val="left"/>
              <w:rPr>
                <w:rFonts w:eastAsia="MS Mincho"/>
                <w:b w:val="0"/>
                <w:bCs/>
                <w:iCs/>
              </w:rPr>
            </w:pPr>
            <w:r w:rsidRPr="006D34C8">
              <w:rPr>
                <w:rFonts w:eastAsia="MS Mincho"/>
                <w:b w:val="0"/>
                <w:bCs/>
                <w:iCs/>
              </w:rPr>
              <w:t>Yes</w:t>
            </w:r>
          </w:p>
        </w:tc>
        <w:tc>
          <w:tcPr>
            <w:tcW w:w="851" w:type="dxa"/>
            <w:shd w:val="clear" w:color="auto" w:fill="auto"/>
          </w:tcPr>
          <w:p w14:paraId="4B8B0EA0" w14:textId="77777777" w:rsidR="006D34C8" w:rsidRPr="006D34C8" w:rsidRDefault="006D34C8" w:rsidP="006D34C8">
            <w:pPr>
              <w:pStyle w:val="TAH"/>
              <w:jc w:val="left"/>
              <w:rPr>
                <w:b w:val="0"/>
                <w:bCs/>
              </w:rPr>
            </w:pPr>
            <w:r w:rsidRPr="006D34C8">
              <w:rPr>
                <w:b w:val="0"/>
                <w:bCs/>
              </w:rPr>
              <w:t>N/A</w:t>
            </w:r>
          </w:p>
        </w:tc>
        <w:tc>
          <w:tcPr>
            <w:tcW w:w="1417" w:type="dxa"/>
          </w:tcPr>
          <w:p w14:paraId="30BCE1DF" w14:textId="77777777" w:rsidR="006D34C8" w:rsidRPr="006D34C8" w:rsidRDefault="006D34C8" w:rsidP="006D34C8">
            <w:pPr>
              <w:pStyle w:val="TAN"/>
              <w:ind w:left="0" w:firstLine="0"/>
              <w:rPr>
                <w:bCs/>
                <w:lang w:eastAsia="ja-JP"/>
              </w:rPr>
            </w:pPr>
          </w:p>
        </w:tc>
        <w:tc>
          <w:tcPr>
            <w:tcW w:w="1276" w:type="dxa"/>
            <w:shd w:val="clear" w:color="auto" w:fill="auto"/>
          </w:tcPr>
          <w:p w14:paraId="5932085E" w14:textId="77777777" w:rsidR="006D34C8" w:rsidRPr="006D34C8" w:rsidRDefault="006D34C8" w:rsidP="006D34C8">
            <w:pPr>
              <w:pStyle w:val="TAN"/>
              <w:ind w:left="0" w:firstLine="0"/>
              <w:rPr>
                <w:bCs/>
                <w:lang w:eastAsia="ja-JP"/>
              </w:rPr>
            </w:pPr>
            <w:r w:rsidRPr="006D34C8">
              <w:rPr>
                <w:bCs/>
                <w:lang w:eastAsia="ja-JP"/>
              </w:rPr>
              <w:t>Per BC</w:t>
            </w:r>
          </w:p>
        </w:tc>
        <w:tc>
          <w:tcPr>
            <w:tcW w:w="992" w:type="dxa"/>
            <w:shd w:val="clear" w:color="auto" w:fill="auto"/>
          </w:tcPr>
          <w:p w14:paraId="6F77EE9D" w14:textId="77777777" w:rsidR="006D34C8" w:rsidRPr="006D34C8" w:rsidRDefault="006D34C8" w:rsidP="006D34C8">
            <w:pPr>
              <w:pStyle w:val="TAH"/>
              <w:jc w:val="left"/>
              <w:rPr>
                <w:b w:val="0"/>
                <w:bCs/>
              </w:rPr>
            </w:pPr>
            <w:r w:rsidRPr="006D34C8">
              <w:rPr>
                <w:b w:val="0"/>
                <w:bCs/>
              </w:rPr>
              <w:t>N/A</w:t>
            </w:r>
          </w:p>
        </w:tc>
        <w:tc>
          <w:tcPr>
            <w:tcW w:w="993" w:type="dxa"/>
            <w:shd w:val="clear" w:color="auto" w:fill="auto"/>
          </w:tcPr>
          <w:p w14:paraId="6709EF86" w14:textId="77777777" w:rsidR="006D34C8" w:rsidRPr="006D34C8" w:rsidRDefault="006D34C8" w:rsidP="006D34C8">
            <w:pPr>
              <w:pStyle w:val="TAH"/>
              <w:jc w:val="left"/>
              <w:rPr>
                <w:b w:val="0"/>
                <w:bCs/>
              </w:rPr>
            </w:pPr>
            <w:r w:rsidRPr="006D34C8">
              <w:rPr>
                <w:b w:val="0"/>
                <w:bCs/>
              </w:rPr>
              <w:t>N/A (FR1 only)</w:t>
            </w:r>
          </w:p>
        </w:tc>
        <w:tc>
          <w:tcPr>
            <w:tcW w:w="1842" w:type="dxa"/>
          </w:tcPr>
          <w:p w14:paraId="0336D681" w14:textId="77777777" w:rsidR="006D34C8" w:rsidRPr="006D34C8" w:rsidRDefault="006D34C8" w:rsidP="006D34C8">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69CFB8C6" w14:textId="77777777" w:rsidR="006D34C8" w:rsidRPr="006D34C8" w:rsidRDefault="006D34C8" w:rsidP="006D34C8">
            <w:pPr>
              <w:pStyle w:val="TAH"/>
              <w:jc w:val="left"/>
              <w:rPr>
                <w:rFonts w:eastAsia="SimSun"/>
                <w:b w:val="0"/>
                <w:bCs/>
                <w:lang w:eastAsia="zh-CN"/>
              </w:rPr>
            </w:pPr>
          </w:p>
        </w:tc>
        <w:tc>
          <w:tcPr>
            <w:tcW w:w="1276" w:type="dxa"/>
            <w:shd w:val="clear" w:color="auto" w:fill="auto"/>
          </w:tcPr>
          <w:p w14:paraId="60F080B0" w14:textId="77777777" w:rsidR="006D34C8" w:rsidRPr="006D34C8" w:rsidRDefault="006D34C8" w:rsidP="006D34C8">
            <w:pPr>
              <w:pStyle w:val="TAH"/>
              <w:jc w:val="left"/>
              <w:rPr>
                <w:rFonts w:eastAsia="SimSun"/>
                <w:b w:val="0"/>
                <w:bCs/>
                <w:lang w:eastAsia="zh-CN"/>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EN-DC in RAN4 FG 7-1 (i.e. Tx switching period between two uplink carriers)</w:t>
            </w:r>
          </w:p>
        </w:tc>
      </w:tr>
      <w:tr w:rsidR="00D52604" w14:paraId="022A170E" w14:textId="77777777" w:rsidTr="00FF4DAF">
        <w:trPr>
          <w:trHeight w:val="20"/>
        </w:trPr>
        <w:tc>
          <w:tcPr>
            <w:tcW w:w="1129" w:type="dxa"/>
            <w:shd w:val="clear" w:color="auto" w:fill="auto"/>
          </w:tcPr>
          <w:p w14:paraId="7662D6E5" w14:textId="77777777" w:rsidR="00D52604" w:rsidRPr="006D34C8" w:rsidRDefault="00D52604" w:rsidP="00D52604">
            <w:pPr>
              <w:pStyle w:val="TAH"/>
              <w:jc w:val="left"/>
              <w:rPr>
                <w:b w:val="0"/>
                <w:bCs/>
              </w:rPr>
            </w:pPr>
            <w:r w:rsidRPr="006D34C8">
              <w:rPr>
                <w:b w:val="0"/>
                <w:bCs/>
              </w:rPr>
              <w:t>22. NR Others</w:t>
            </w:r>
          </w:p>
        </w:tc>
        <w:tc>
          <w:tcPr>
            <w:tcW w:w="709" w:type="dxa"/>
            <w:shd w:val="clear" w:color="auto" w:fill="auto"/>
          </w:tcPr>
          <w:p w14:paraId="48DAF35F" w14:textId="77777777"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22-3a</w:t>
            </w:r>
          </w:p>
        </w:tc>
        <w:tc>
          <w:tcPr>
            <w:tcW w:w="1559" w:type="dxa"/>
            <w:shd w:val="clear" w:color="auto" w:fill="auto"/>
          </w:tcPr>
          <w:p w14:paraId="12B757CF" w14:textId="77777777"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2</w:t>
            </w:r>
          </w:p>
        </w:tc>
        <w:tc>
          <w:tcPr>
            <w:tcW w:w="6370" w:type="dxa"/>
            <w:shd w:val="clear" w:color="auto" w:fill="auto"/>
          </w:tcPr>
          <w:p w14:paraId="1EB060F1" w14:textId="77777777" w:rsidR="00D52604" w:rsidRPr="00D52604" w:rsidRDefault="00D52604" w:rsidP="00D52604">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1 unicast PUSCH per slot per CC with UE processing time Capability 2</w:t>
            </w:r>
          </w:p>
        </w:tc>
        <w:tc>
          <w:tcPr>
            <w:tcW w:w="1277" w:type="dxa"/>
            <w:shd w:val="clear" w:color="auto" w:fill="auto"/>
          </w:tcPr>
          <w:p w14:paraId="6F83AEA0" w14:textId="77777777" w:rsidR="00D52604" w:rsidRPr="00013EC8" w:rsidRDefault="00D52604" w:rsidP="00D52604">
            <w:pPr>
              <w:pStyle w:val="TAH"/>
              <w:jc w:val="left"/>
              <w:rPr>
                <w:rFonts w:asciiTheme="majorHAnsi" w:eastAsia="MS Mincho" w:hAnsiTheme="majorHAnsi" w:cstheme="majorHAnsi"/>
                <w:b w:val="0"/>
                <w:bCs/>
                <w:szCs w:val="18"/>
              </w:rPr>
            </w:pPr>
          </w:p>
        </w:tc>
        <w:tc>
          <w:tcPr>
            <w:tcW w:w="858" w:type="dxa"/>
            <w:shd w:val="clear" w:color="auto" w:fill="auto"/>
          </w:tcPr>
          <w:p w14:paraId="29CF2F5B" w14:textId="77777777" w:rsidR="00D52604" w:rsidRPr="00D52604" w:rsidRDefault="00D52604" w:rsidP="00D52604">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0C587A06" w14:textId="77777777"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94DE1FE" w14:textId="77777777" w:rsidR="00D52604" w:rsidRPr="00D52604" w:rsidRDefault="00D52604" w:rsidP="00D52604">
            <w:pPr>
              <w:pStyle w:val="TAN"/>
              <w:ind w:left="0" w:firstLine="0"/>
              <w:rPr>
                <w:rFonts w:asciiTheme="majorHAnsi" w:hAnsiTheme="majorHAnsi" w:cstheme="majorHAnsi"/>
                <w:bCs/>
                <w:szCs w:val="18"/>
                <w:lang w:eastAsia="ja-JP"/>
              </w:rPr>
            </w:pPr>
          </w:p>
        </w:tc>
        <w:tc>
          <w:tcPr>
            <w:tcW w:w="1276" w:type="dxa"/>
            <w:shd w:val="clear" w:color="auto" w:fill="auto"/>
          </w:tcPr>
          <w:p w14:paraId="7BE38E62" w14:textId="77777777" w:rsidR="00D52604" w:rsidRPr="0058677E" w:rsidRDefault="0058677E" w:rsidP="00D52604">
            <w:pPr>
              <w:pStyle w:val="TAN"/>
              <w:ind w:left="0" w:firstLine="0"/>
              <w:rPr>
                <w:rFonts w:asciiTheme="majorHAnsi" w:hAnsiTheme="majorHAnsi" w:cstheme="majorHAnsi"/>
                <w:bCs/>
                <w:szCs w:val="18"/>
                <w:lang w:eastAsia="ja-JP"/>
              </w:rPr>
            </w:pPr>
            <w:r w:rsidRPr="0058677E">
              <w:rPr>
                <w:rFonts w:asciiTheme="majorHAnsi" w:hAnsiTheme="majorHAnsi" w:cstheme="majorHAnsi"/>
                <w:bCs/>
                <w:szCs w:val="18"/>
              </w:rPr>
              <w:t>Per FS</w:t>
            </w:r>
          </w:p>
        </w:tc>
        <w:tc>
          <w:tcPr>
            <w:tcW w:w="992" w:type="dxa"/>
            <w:shd w:val="clear" w:color="auto" w:fill="auto"/>
          </w:tcPr>
          <w:p w14:paraId="63DA3FE2" w14:textId="77777777" w:rsidR="00D52604" w:rsidRPr="0058677E" w:rsidRDefault="0058677E" w:rsidP="00D5260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993" w:type="dxa"/>
            <w:shd w:val="clear" w:color="auto" w:fill="auto"/>
          </w:tcPr>
          <w:p w14:paraId="46D1ABB9" w14:textId="77777777" w:rsidR="00D52604" w:rsidRPr="0058677E" w:rsidRDefault="0058677E" w:rsidP="00D5260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1842" w:type="dxa"/>
          </w:tcPr>
          <w:p w14:paraId="74B5C440" w14:textId="77777777" w:rsidR="00D52604" w:rsidRPr="00D52604" w:rsidRDefault="00D52604" w:rsidP="00D52604">
            <w:pPr>
              <w:pStyle w:val="TAH"/>
              <w:jc w:val="left"/>
              <w:rPr>
                <w:rFonts w:asciiTheme="majorHAnsi" w:hAnsiTheme="majorHAnsi" w:cstheme="majorHAnsi"/>
                <w:b w:val="0"/>
                <w:bCs/>
                <w:szCs w:val="18"/>
              </w:rPr>
            </w:pPr>
          </w:p>
        </w:tc>
        <w:tc>
          <w:tcPr>
            <w:tcW w:w="1843" w:type="dxa"/>
            <w:shd w:val="clear" w:color="auto" w:fill="auto"/>
          </w:tcPr>
          <w:p w14:paraId="7C36C89A" w14:textId="77777777" w:rsidR="00D52604" w:rsidRPr="00D52604" w:rsidRDefault="00013EC8" w:rsidP="00D5260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CBAB7CD" w14:textId="77777777" w:rsidR="00D52604" w:rsidRPr="00D52604" w:rsidRDefault="00D52604" w:rsidP="00D52604">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5D1956B3" w14:textId="77777777" w:rsidTr="00FF4DAF">
        <w:trPr>
          <w:trHeight w:val="20"/>
        </w:trPr>
        <w:tc>
          <w:tcPr>
            <w:tcW w:w="1129" w:type="dxa"/>
            <w:shd w:val="clear" w:color="auto" w:fill="auto"/>
          </w:tcPr>
          <w:p w14:paraId="23C336ED" w14:textId="77777777" w:rsidR="0058677E" w:rsidRPr="006D34C8" w:rsidRDefault="0058677E" w:rsidP="0058677E">
            <w:pPr>
              <w:pStyle w:val="TAH"/>
              <w:jc w:val="left"/>
              <w:rPr>
                <w:b w:val="0"/>
                <w:bCs/>
              </w:rPr>
            </w:pPr>
            <w:r w:rsidRPr="006D34C8">
              <w:rPr>
                <w:b w:val="0"/>
                <w:bCs/>
              </w:rPr>
              <w:lastRenderedPageBreak/>
              <w:t>22. NR Others</w:t>
            </w:r>
          </w:p>
        </w:tc>
        <w:tc>
          <w:tcPr>
            <w:tcW w:w="709" w:type="dxa"/>
            <w:shd w:val="clear" w:color="auto" w:fill="auto"/>
          </w:tcPr>
          <w:p w14:paraId="131ED67A"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22-3b</w:t>
            </w:r>
          </w:p>
        </w:tc>
        <w:tc>
          <w:tcPr>
            <w:tcW w:w="1559" w:type="dxa"/>
            <w:shd w:val="clear" w:color="auto" w:fill="auto"/>
          </w:tcPr>
          <w:p w14:paraId="2116CF87"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2</w:t>
            </w:r>
          </w:p>
        </w:tc>
        <w:tc>
          <w:tcPr>
            <w:tcW w:w="6370" w:type="dxa"/>
            <w:shd w:val="clear" w:color="auto" w:fill="auto"/>
          </w:tcPr>
          <w:p w14:paraId="03243348" w14:textId="77777777"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2 unicast PUSCHs per slot per CC for different TBs with UE processing time Capability 2</w:t>
            </w:r>
          </w:p>
        </w:tc>
        <w:tc>
          <w:tcPr>
            <w:tcW w:w="1277" w:type="dxa"/>
            <w:shd w:val="clear" w:color="auto" w:fill="auto"/>
          </w:tcPr>
          <w:p w14:paraId="1ECFFE57" w14:textId="77777777" w:rsidR="0058677E" w:rsidRPr="009127AD" w:rsidRDefault="0058677E" w:rsidP="0058677E">
            <w:pPr>
              <w:pStyle w:val="TAH"/>
              <w:jc w:val="left"/>
              <w:rPr>
                <w:rFonts w:asciiTheme="majorHAnsi" w:eastAsia="MS Mincho" w:hAnsiTheme="majorHAnsi" w:cstheme="majorHAnsi"/>
                <w:b w:val="0"/>
                <w:bCs/>
                <w:szCs w:val="18"/>
              </w:rPr>
            </w:pPr>
          </w:p>
        </w:tc>
        <w:tc>
          <w:tcPr>
            <w:tcW w:w="858" w:type="dxa"/>
            <w:shd w:val="clear" w:color="auto" w:fill="auto"/>
          </w:tcPr>
          <w:p w14:paraId="2C5D1764" w14:textId="77777777" w:rsidR="0058677E" w:rsidRPr="00D52604" w:rsidRDefault="0058677E" w:rsidP="0058677E">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0A572243"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BCA0A07"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0EF9665" w14:textId="77777777"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2697117" w14:textId="7777777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2245560" w14:textId="7777777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6EC0B6F"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287F66B6" w14:textId="77777777"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A940F3C" w14:textId="77777777"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20537756" w14:textId="77777777" w:rsidTr="00FF4DAF">
        <w:trPr>
          <w:trHeight w:val="20"/>
        </w:trPr>
        <w:tc>
          <w:tcPr>
            <w:tcW w:w="1129" w:type="dxa"/>
            <w:shd w:val="clear" w:color="auto" w:fill="auto"/>
          </w:tcPr>
          <w:p w14:paraId="301FEC11" w14:textId="77777777"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3B01640"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22-3c</w:t>
            </w:r>
          </w:p>
        </w:tc>
        <w:tc>
          <w:tcPr>
            <w:tcW w:w="1559" w:type="dxa"/>
            <w:shd w:val="clear" w:color="auto" w:fill="auto"/>
          </w:tcPr>
          <w:p w14:paraId="2552796E"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2</w:t>
            </w:r>
          </w:p>
        </w:tc>
        <w:tc>
          <w:tcPr>
            <w:tcW w:w="6370" w:type="dxa"/>
            <w:shd w:val="clear" w:color="auto" w:fill="auto"/>
          </w:tcPr>
          <w:p w14:paraId="6809452E" w14:textId="77777777"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7 unicast PUSCHs per slot per CC for different TBs with UE processing time Capability 2</w:t>
            </w:r>
          </w:p>
        </w:tc>
        <w:tc>
          <w:tcPr>
            <w:tcW w:w="1277" w:type="dxa"/>
            <w:shd w:val="clear" w:color="auto" w:fill="auto"/>
          </w:tcPr>
          <w:p w14:paraId="46AFD5D8" w14:textId="77777777" w:rsidR="0058677E" w:rsidRPr="009127AD" w:rsidRDefault="0058677E" w:rsidP="0058677E">
            <w:pPr>
              <w:pStyle w:val="TAH"/>
              <w:jc w:val="left"/>
              <w:rPr>
                <w:rFonts w:asciiTheme="majorHAnsi" w:eastAsia="MS Mincho" w:hAnsiTheme="majorHAnsi" w:cstheme="majorHAnsi"/>
                <w:b w:val="0"/>
                <w:bCs/>
                <w:szCs w:val="18"/>
              </w:rPr>
            </w:pPr>
          </w:p>
        </w:tc>
        <w:tc>
          <w:tcPr>
            <w:tcW w:w="858" w:type="dxa"/>
            <w:shd w:val="clear" w:color="auto" w:fill="auto"/>
          </w:tcPr>
          <w:p w14:paraId="62AB9B08" w14:textId="77777777" w:rsidR="0058677E" w:rsidRPr="00D52604" w:rsidRDefault="0058677E" w:rsidP="0058677E">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6C675A65"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5403C263"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F4526CF" w14:textId="77777777"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0AEE9AAF" w14:textId="7777777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EB0E9FC" w14:textId="7777777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40D7483"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733BAB1D" w14:textId="77777777"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3207C75" w14:textId="77777777"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2C957ED9" w14:textId="77777777" w:rsidTr="00FF4DAF">
        <w:trPr>
          <w:trHeight w:val="20"/>
        </w:trPr>
        <w:tc>
          <w:tcPr>
            <w:tcW w:w="1129" w:type="dxa"/>
            <w:shd w:val="clear" w:color="auto" w:fill="auto"/>
          </w:tcPr>
          <w:p w14:paraId="3D15E81F" w14:textId="77777777"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0C76CADA"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22-3d</w:t>
            </w:r>
          </w:p>
        </w:tc>
        <w:tc>
          <w:tcPr>
            <w:tcW w:w="1559" w:type="dxa"/>
            <w:shd w:val="clear" w:color="auto" w:fill="auto"/>
          </w:tcPr>
          <w:p w14:paraId="4450BBA7"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2</w:t>
            </w:r>
          </w:p>
        </w:tc>
        <w:tc>
          <w:tcPr>
            <w:tcW w:w="6370" w:type="dxa"/>
            <w:shd w:val="clear" w:color="auto" w:fill="auto"/>
          </w:tcPr>
          <w:p w14:paraId="683BC0D2" w14:textId="77777777"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4 unicast PUSCHs per slot per CC for different TBs with UE processing time Capability 2</w:t>
            </w:r>
          </w:p>
        </w:tc>
        <w:tc>
          <w:tcPr>
            <w:tcW w:w="1277" w:type="dxa"/>
            <w:shd w:val="clear" w:color="auto" w:fill="auto"/>
          </w:tcPr>
          <w:p w14:paraId="5761193F" w14:textId="77777777" w:rsidR="0058677E" w:rsidRPr="009127AD" w:rsidRDefault="0058677E" w:rsidP="0058677E">
            <w:pPr>
              <w:pStyle w:val="TAH"/>
              <w:jc w:val="left"/>
              <w:rPr>
                <w:rFonts w:asciiTheme="majorHAnsi" w:eastAsia="MS Mincho" w:hAnsiTheme="majorHAnsi" w:cstheme="majorHAnsi"/>
                <w:b w:val="0"/>
                <w:bCs/>
                <w:szCs w:val="18"/>
              </w:rPr>
            </w:pPr>
          </w:p>
        </w:tc>
        <w:tc>
          <w:tcPr>
            <w:tcW w:w="858" w:type="dxa"/>
            <w:shd w:val="clear" w:color="auto" w:fill="auto"/>
          </w:tcPr>
          <w:p w14:paraId="43126160" w14:textId="77777777" w:rsidR="0058677E" w:rsidRPr="00D52604" w:rsidRDefault="0058677E" w:rsidP="0058677E">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332E7166"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7C12183"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672F4EB1" w14:textId="77777777"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CEACDAB" w14:textId="7777777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6E0EC23" w14:textId="7777777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DD004CF"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20554A0D" w14:textId="77777777"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30687D4" w14:textId="77777777"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34FB31F6" w14:textId="77777777" w:rsidTr="00FF4DAF">
        <w:trPr>
          <w:trHeight w:val="20"/>
        </w:trPr>
        <w:tc>
          <w:tcPr>
            <w:tcW w:w="1129" w:type="dxa"/>
            <w:shd w:val="clear" w:color="auto" w:fill="auto"/>
          </w:tcPr>
          <w:p w14:paraId="7E301276" w14:textId="77777777"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15414297"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22-3e</w:t>
            </w:r>
          </w:p>
        </w:tc>
        <w:tc>
          <w:tcPr>
            <w:tcW w:w="1559" w:type="dxa"/>
            <w:shd w:val="clear" w:color="auto" w:fill="auto"/>
          </w:tcPr>
          <w:p w14:paraId="03A448F1"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2</w:t>
            </w:r>
          </w:p>
        </w:tc>
        <w:tc>
          <w:tcPr>
            <w:tcW w:w="6370" w:type="dxa"/>
            <w:shd w:val="clear" w:color="auto" w:fill="auto"/>
          </w:tcPr>
          <w:p w14:paraId="508EEDDD" w14:textId="77777777"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1 unicast PDSCH per slot per CC with UE processing time Capability 2</w:t>
            </w:r>
          </w:p>
        </w:tc>
        <w:tc>
          <w:tcPr>
            <w:tcW w:w="1277" w:type="dxa"/>
            <w:shd w:val="clear" w:color="auto" w:fill="auto"/>
          </w:tcPr>
          <w:p w14:paraId="1648067D" w14:textId="77777777" w:rsidR="0058677E" w:rsidRPr="009127AD" w:rsidRDefault="0058677E" w:rsidP="0058677E">
            <w:pPr>
              <w:pStyle w:val="TAH"/>
              <w:jc w:val="left"/>
              <w:rPr>
                <w:rFonts w:asciiTheme="majorHAnsi" w:eastAsia="MS Mincho" w:hAnsiTheme="majorHAnsi" w:cstheme="majorHAnsi"/>
                <w:b w:val="0"/>
                <w:bCs/>
                <w:szCs w:val="18"/>
              </w:rPr>
            </w:pPr>
          </w:p>
        </w:tc>
        <w:tc>
          <w:tcPr>
            <w:tcW w:w="858" w:type="dxa"/>
            <w:shd w:val="clear" w:color="auto" w:fill="auto"/>
          </w:tcPr>
          <w:p w14:paraId="642D9CA9" w14:textId="77777777" w:rsidR="0058677E" w:rsidRPr="00D52604" w:rsidRDefault="0058677E" w:rsidP="0058677E">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4DFE286"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5C02146E"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56D6B36D" w14:textId="77777777"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05AE32EB" w14:textId="7777777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6E41E71" w14:textId="7777777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87089F2"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10691243" w14:textId="77777777"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9EE45DE" w14:textId="77777777"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13FCEAB0" w14:textId="77777777" w:rsidTr="00FF4DAF">
        <w:trPr>
          <w:trHeight w:val="20"/>
        </w:trPr>
        <w:tc>
          <w:tcPr>
            <w:tcW w:w="1129" w:type="dxa"/>
            <w:shd w:val="clear" w:color="auto" w:fill="auto"/>
          </w:tcPr>
          <w:p w14:paraId="23B87BD1" w14:textId="77777777"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7772C568"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22-3f</w:t>
            </w:r>
          </w:p>
        </w:tc>
        <w:tc>
          <w:tcPr>
            <w:tcW w:w="1559" w:type="dxa"/>
            <w:shd w:val="clear" w:color="auto" w:fill="auto"/>
          </w:tcPr>
          <w:p w14:paraId="090C27BD"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2</w:t>
            </w:r>
          </w:p>
        </w:tc>
        <w:tc>
          <w:tcPr>
            <w:tcW w:w="6370" w:type="dxa"/>
            <w:shd w:val="clear" w:color="auto" w:fill="auto"/>
          </w:tcPr>
          <w:p w14:paraId="325D2200" w14:textId="77777777"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2 unicast PDSCHs per slot per CC for different TBs with UE processing time Capability 2</w:t>
            </w:r>
          </w:p>
        </w:tc>
        <w:tc>
          <w:tcPr>
            <w:tcW w:w="1277" w:type="dxa"/>
            <w:shd w:val="clear" w:color="auto" w:fill="auto"/>
          </w:tcPr>
          <w:p w14:paraId="39EE3783" w14:textId="77777777" w:rsidR="0058677E" w:rsidRPr="009127AD" w:rsidRDefault="0058677E" w:rsidP="0058677E">
            <w:pPr>
              <w:pStyle w:val="TAH"/>
              <w:jc w:val="left"/>
              <w:rPr>
                <w:rFonts w:asciiTheme="majorHAnsi" w:eastAsia="MS Mincho" w:hAnsiTheme="majorHAnsi" w:cstheme="majorHAnsi"/>
                <w:b w:val="0"/>
                <w:bCs/>
                <w:szCs w:val="18"/>
              </w:rPr>
            </w:pPr>
          </w:p>
        </w:tc>
        <w:tc>
          <w:tcPr>
            <w:tcW w:w="858" w:type="dxa"/>
            <w:shd w:val="clear" w:color="auto" w:fill="auto"/>
          </w:tcPr>
          <w:p w14:paraId="02D46A72" w14:textId="77777777" w:rsidR="0058677E" w:rsidRPr="00D52604" w:rsidRDefault="0058677E" w:rsidP="0058677E">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2A044054"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02490BE"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15D17250" w14:textId="77777777"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F1B1DC4" w14:textId="7777777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E519A9C" w14:textId="7777777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BA53DBE"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1D3E9198" w14:textId="77777777"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4643975" w14:textId="77777777"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5E0F121F" w14:textId="77777777" w:rsidTr="00FF4DAF">
        <w:trPr>
          <w:trHeight w:val="20"/>
        </w:trPr>
        <w:tc>
          <w:tcPr>
            <w:tcW w:w="1129" w:type="dxa"/>
            <w:shd w:val="clear" w:color="auto" w:fill="auto"/>
          </w:tcPr>
          <w:p w14:paraId="68C429B7" w14:textId="77777777"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48815222"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22-3g</w:t>
            </w:r>
          </w:p>
        </w:tc>
        <w:tc>
          <w:tcPr>
            <w:tcW w:w="1559" w:type="dxa"/>
            <w:shd w:val="clear" w:color="auto" w:fill="auto"/>
          </w:tcPr>
          <w:p w14:paraId="2438B779"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2</w:t>
            </w:r>
          </w:p>
        </w:tc>
        <w:tc>
          <w:tcPr>
            <w:tcW w:w="6370" w:type="dxa"/>
            <w:shd w:val="clear" w:color="auto" w:fill="auto"/>
          </w:tcPr>
          <w:p w14:paraId="2EE35D9F" w14:textId="77777777"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7 unicast PDSCHs per slot per CC for different TBs with UE processing time Capability 2</w:t>
            </w:r>
          </w:p>
        </w:tc>
        <w:tc>
          <w:tcPr>
            <w:tcW w:w="1277" w:type="dxa"/>
            <w:shd w:val="clear" w:color="auto" w:fill="auto"/>
          </w:tcPr>
          <w:p w14:paraId="638B6D3C" w14:textId="77777777" w:rsidR="0058677E" w:rsidRPr="009127AD" w:rsidRDefault="0058677E" w:rsidP="0058677E">
            <w:pPr>
              <w:pStyle w:val="TAH"/>
              <w:jc w:val="left"/>
              <w:rPr>
                <w:rFonts w:asciiTheme="majorHAnsi" w:eastAsia="MS Mincho" w:hAnsiTheme="majorHAnsi" w:cstheme="majorHAnsi"/>
                <w:b w:val="0"/>
                <w:bCs/>
                <w:szCs w:val="18"/>
              </w:rPr>
            </w:pPr>
          </w:p>
        </w:tc>
        <w:tc>
          <w:tcPr>
            <w:tcW w:w="858" w:type="dxa"/>
            <w:shd w:val="clear" w:color="auto" w:fill="auto"/>
          </w:tcPr>
          <w:p w14:paraId="76EA73C8" w14:textId="77777777" w:rsidR="0058677E" w:rsidRPr="00D52604" w:rsidRDefault="0058677E" w:rsidP="0058677E">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1B68A975"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939B344"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559EEF4D" w14:textId="77777777"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4D4F2E45" w14:textId="7777777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1AEE9FA" w14:textId="7777777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E52FEA6"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310016A0" w14:textId="77777777"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B70B650" w14:textId="77777777"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2BC05F9C" w14:textId="77777777" w:rsidTr="00FF4DAF">
        <w:trPr>
          <w:trHeight w:val="20"/>
        </w:trPr>
        <w:tc>
          <w:tcPr>
            <w:tcW w:w="1129" w:type="dxa"/>
            <w:shd w:val="clear" w:color="auto" w:fill="auto"/>
          </w:tcPr>
          <w:p w14:paraId="0337213B" w14:textId="77777777"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75029279"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22-3h</w:t>
            </w:r>
          </w:p>
        </w:tc>
        <w:tc>
          <w:tcPr>
            <w:tcW w:w="1559" w:type="dxa"/>
            <w:shd w:val="clear" w:color="auto" w:fill="auto"/>
          </w:tcPr>
          <w:p w14:paraId="7EBA1515"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2</w:t>
            </w:r>
          </w:p>
        </w:tc>
        <w:tc>
          <w:tcPr>
            <w:tcW w:w="6370" w:type="dxa"/>
            <w:shd w:val="clear" w:color="auto" w:fill="auto"/>
          </w:tcPr>
          <w:p w14:paraId="43C7B167" w14:textId="77777777"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4 unicast PDSCHs per slot per CC for different TBs with UE processing time Capability 2</w:t>
            </w:r>
          </w:p>
        </w:tc>
        <w:tc>
          <w:tcPr>
            <w:tcW w:w="1277" w:type="dxa"/>
            <w:shd w:val="clear" w:color="auto" w:fill="auto"/>
          </w:tcPr>
          <w:p w14:paraId="5EED901C" w14:textId="77777777" w:rsidR="0058677E" w:rsidRPr="009127AD" w:rsidRDefault="0058677E" w:rsidP="0058677E">
            <w:pPr>
              <w:pStyle w:val="TAH"/>
              <w:jc w:val="left"/>
              <w:rPr>
                <w:rFonts w:asciiTheme="majorHAnsi" w:eastAsia="MS Mincho" w:hAnsiTheme="majorHAnsi" w:cstheme="majorHAnsi"/>
                <w:b w:val="0"/>
                <w:bCs/>
                <w:szCs w:val="18"/>
              </w:rPr>
            </w:pPr>
          </w:p>
        </w:tc>
        <w:tc>
          <w:tcPr>
            <w:tcW w:w="858" w:type="dxa"/>
            <w:shd w:val="clear" w:color="auto" w:fill="auto"/>
          </w:tcPr>
          <w:p w14:paraId="5ABE7E40" w14:textId="77777777" w:rsidR="0058677E" w:rsidRPr="00D52604" w:rsidRDefault="0058677E" w:rsidP="0058677E">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58FE55A9"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0290A43"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317B8C53" w14:textId="77777777"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6BC319C7" w14:textId="7777777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6C0C807" w14:textId="7777777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1CC67B34"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05713862" w14:textId="77777777"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38CCDCF" w14:textId="77777777"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7A438317" w14:textId="77777777" w:rsidTr="00FF4DAF">
        <w:trPr>
          <w:trHeight w:val="20"/>
        </w:trPr>
        <w:tc>
          <w:tcPr>
            <w:tcW w:w="1129" w:type="dxa"/>
            <w:shd w:val="clear" w:color="auto" w:fill="auto"/>
          </w:tcPr>
          <w:p w14:paraId="0E209C3F" w14:textId="77777777" w:rsidR="0058677E" w:rsidRPr="006D34C8" w:rsidRDefault="0058677E" w:rsidP="0058677E">
            <w:pPr>
              <w:pStyle w:val="TAH"/>
              <w:jc w:val="left"/>
              <w:rPr>
                <w:b w:val="0"/>
                <w:bCs/>
              </w:rPr>
            </w:pPr>
            <w:r w:rsidRPr="006D34C8">
              <w:rPr>
                <w:b w:val="0"/>
                <w:bCs/>
              </w:rPr>
              <w:lastRenderedPageBreak/>
              <w:t>22. NR Others</w:t>
            </w:r>
          </w:p>
        </w:tc>
        <w:tc>
          <w:tcPr>
            <w:tcW w:w="709" w:type="dxa"/>
            <w:shd w:val="clear" w:color="auto" w:fill="auto"/>
          </w:tcPr>
          <w:p w14:paraId="1416D5AF" w14:textId="77777777"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22-4a</w:t>
            </w:r>
          </w:p>
        </w:tc>
        <w:tc>
          <w:tcPr>
            <w:tcW w:w="1559" w:type="dxa"/>
            <w:shd w:val="clear" w:color="auto" w:fill="auto"/>
          </w:tcPr>
          <w:p w14:paraId="4B106846"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1</w:t>
            </w:r>
          </w:p>
        </w:tc>
        <w:tc>
          <w:tcPr>
            <w:tcW w:w="6370" w:type="dxa"/>
            <w:shd w:val="clear" w:color="auto" w:fill="auto"/>
          </w:tcPr>
          <w:p w14:paraId="4F7D2D21" w14:textId="77777777"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1 unicast PUSCH per slot per CC with UE processing time Capability 1</w:t>
            </w:r>
          </w:p>
        </w:tc>
        <w:tc>
          <w:tcPr>
            <w:tcW w:w="1277" w:type="dxa"/>
            <w:shd w:val="clear" w:color="auto" w:fill="auto"/>
          </w:tcPr>
          <w:p w14:paraId="103933D1" w14:textId="77777777"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7D8590D2" w14:textId="77777777"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811B577"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A6B3C5F"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6EF7CD71" w14:textId="77777777"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33916C73" w14:textId="7777777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CFA501E" w14:textId="7777777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9E06EA8"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12020245" w14:textId="77777777"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721DBF5F"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3907D465" w14:textId="77777777" w:rsidTr="00FF4DAF">
        <w:trPr>
          <w:trHeight w:val="20"/>
        </w:trPr>
        <w:tc>
          <w:tcPr>
            <w:tcW w:w="1129" w:type="dxa"/>
            <w:shd w:val="clear" w:color="auto" w:fill="auto"/>
          </w:tcPr>
          <w:p w14:paraId="0B08F2A2" w14:textId="77777777"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7150EC44" w14:textId="77777777"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22-4b</w:t>
            </w:r>
          </w:p>
        </w:tc>
        <w:tc>
          <w:tcPr>
            <w:tcW w:w="1559" w:type="dxa"/>
            <w:shd w:val="clear" w:color="auto" w:fill="auto"/>
          </w:tcPr>
          <w:p w14:paraId="4884EE7B"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1</w:t>
            </w:r>
          </w:p>
        </w:tc>
        <w:tc>
          <w:tcPr>
            <w:tcW w:w="6370" w:type="dxa"/>
            <w:shd w:val="clear" w:color="auto" w:fill="auto"/>
          </w:tcPr>
          <w:p w14:paraId="2EBDAF3D" w14:textId="77777777"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2 unicast PUSCHs per slot per CC for different TBs with UE processing time Capability 1</w:t>
            </w:r>
          </w:p>
        </w:tc>
        <w:tc>
          <w:tcPr>
            <w:tcW w:w="1277" w:type="dxa"/>
            <w:shd w:val="clear" w:color="auto" w:fill="auto"/>
          </w:tcPr>
          <w:p w14:paraId="3DF886BC" w14:textId="77777777"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0255B065" w14:textId="77777777"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2C5CBADB"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C7924D2"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4E868526" w14:textId="77777777"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19AEDC32" w14:textId="7777777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4423863" w14:textId="7777777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B7A2014"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772D919A" w14:textId="77777777"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A37C831"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5A2A0C22" w14:textId="77777777" w:rsidTr="00FF4DAF">
        <w:trPr>
          <w:trHeight w:val="20"/>
        </w:trPr>
        <w:tc>
          <w:tcPr>
            <w:tcW w:w="1129" w:type="dxa"/>
            <w:shd w:val="clear" w:color="auto" w:fill="auto"/>
          </w:tcPr>
          <w:p w14:paraId="7C6C034D" w14:textId="77777777"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6C78E4B" w14:textId="77777777"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22-4c</w:t>
            </w:r>
          </w:p>
        </w:tc>
        <w:tc>
          <w:tcPr>
            <w:tcW w:w="1559" w:type="dxa"/>
            <w:shd w:val="clear" w:color="auto" w:fill="auto"/>
          </w:tcPr>
          <w:p w14:paraId="40AAADAF"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1</w:t>
            </w:r>
          </w:p>
        </w:tc>
        <w:tc>
          <w:tcPr>
            <w:tcW w:w="6370" w:type="dxa"/>
            <w:shd w:val="clear" w:color="auto" w:fill="auto"/>
          </w:tcPr>
          <w:p w14:paraId="6ED5F5A0" w14:textId="77777777"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7 unicast PUSCHs per slot per CC for different TBs with UE processing time Capability 1</w:t>
            </w:r>
          </w:p>
        </w:tc>
        <w:tc>
          <w:tcPr>
            <w:tcW w:w="1277" w:type="dxa"/>
            <w:shd w:val="clear" w:color="auto" w:fill="auto"/>
          </w:tcPr>
          <w:p w14:paraId="213D0046" w14:textId="77777777"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C404EBA" w14:textId="77777777"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A19127C"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EE6DB83"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798020D4" w14:textId="77777777"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378691D" w14:textId="7777777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D65605D" w14:textId="7777777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352EC007"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D89AA47" w14:textId="77777777"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556488D"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6FF5E370" w14:textId="77777777" w:rsidTr="00FF4DAF">
        <w:trPr>
          <w:trHeight w:val="20"/>
        </w:trPr>
        <w:tc>
          <w:tcPr>
            <w:tcW w:w="1129" w:type="dxa"/>
            <w:shd w:val="clear" w:color="auto" w:fill="auto"/>
          </w:tcPr>
          <w:p w14:paraId="1A205610" w14:textId="77777777" w:rsidR="0058677E" w:rsidRPr="00D52604" w:rsidRDefault="0058677E" w:rsidP="0058677E">
            <w:pPr>
              <w:pStyle w:val="TAH"/>
              <w:jc w:val="left"/>
              <w:rPr>
                <w:rFonts w:eastAsia="MS Mincho"/>
                <w:b w:val="0"/>
                <w:bCs/>
              </w:rPr>
            </w:pPr>
            <w:r w:rsidRPr="006D34C8">
              <w:rPr>
                <w:b w:val="0"/>
                <w:bCs/>
              </w:rPr>
              <w:t>22. NR Others</w:t>
            </w:r>
          </w:p>
        </w:tc>
        <w:tc>
          <w:tcPr>
            <w:tcW w:w="709" w:type="dxa"/>
            <w:shd w:val="clear" w:color="auto" w:fill="auto"/>
          </w:tcPr>
          <w:p w14:paraId="659251E4" w14:textId="77777777"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22-4d</w:t>
            </w:r>
          </w:p>
        </w:tc>
        <w:tc>
          <w:tcPr>
            <w:tcW w:w="1559" w:type="dxa"/>
            <w:shd w:val="clear" w:color="auto" w:fill="auto"/>
          </w:tcPr>
          <w:p w14:paraId="395C8CDE"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1</w:t>
            </w:r>
          </w:p>
        </w:tc>
        <w:tc>
          <w:tcPr>
            <w:tcW w:w="6370" w:type="dxa"/>
            <w:shd w:val="clear" w:color="auto" w:fill="auto"/>
          </w:tcPr>
          <w:p w14:paraId="2E94EFD9" w14:textId="77777777"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4 unicast PUSCHs per slot per CC for different TBs with UE processing time Capability 1</w:t>
            </w:r>
          </w:p>
        </w:tc>
        <w:tc>
          <w:tcPr>
            <w:tcW w:w="1277" w:type="dxa"/>
            <w:shd w:val="clear" w:color="auto" w:fill="auto"/>
          </w:tcPr>
          <w:p w14:paraId="22C23173" w14:textId="77777777"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0EEFC58C" w14:textId="77777777"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F7A4B40"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1A5A35A"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3A788A03" w14:textId="77777777"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3D537885" w14:textId="7777777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6436194" w14:textId="7777777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2034DC0"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73CA7033" w14:textId="77777777"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83F503C"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7F8CC9C7" w14:textId="77777777" w:rsidTr="00FF4DAF">
        <w:trPr>
          <w:trHeight w:val="20"/>
        </w:trPr>
        <w:tc>
          <w:tcPr>
            <w:tcW w:w="1129" w:type="dxa"/>
            <w:shd w:val="clear" w:color="auto" w:fill="auto"/>
          </w:tcPr>
          <w:p w14:paraId="47233121" w14:textId="77777777"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2C209921" w14:textId="77777777"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22-4e</w:t>
            </w:r>
          </w:p>
        </w:tc>
        <w:tc>
          <w:tcPr>
            <w:tcW w:w="1559" w:type="dxa"/>
            <w:shd w:val="clear" w:color="auto" w:fill="auto"/>
          </w:tcPr>
          <w:p w14:paraId="799F4E2B"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1</w:t>
            </w:r>
          </w:p>
        </w:tc>
        <w:tc>
          <w:tcPr>
            <w:tcW w:w="6370" w:type="dxa"/>
            <w:shd w:val="clear" w:color="auto" w:fill="auto"/>
          </w:tcPr>
          <w:p w14:paraId="6F86B6E3" w14:textId="77777777"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1 unicast PDSCH per slot per CC with UE processing time Capability 1</w:t>
            </w:r>
          </w:p>
        </w:tc>
        <w:tc>
          <w:tcPr>
            <w:tcW w:w="1277" w:type="dxa"/>
            <w:shd w:val="clear" w:color="auto" w:fill="auto"/>
          </w:tcPr>
          <w:p w14:paraId="1E2318A1" w14:textId="77777777"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43749D33" w14:textId="77777777"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6BBF76A8"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B37EFA9"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1BF1FE23" w14:textId="77777777"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2DAF5317" w14:textId="7777777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A13730C" w14:textId="7777777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17315719"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AE71559" w14:textId="77777777"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E2AEB2B"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01412CC8" w14:textId="77777777" w:rsidTr="00FF4DAF">
        <w:trPr>
          <w:trHeight w:val="20"/>
        </w:trPr>
        <w:tc>
          <w:tcPr>
            <w:tcW w:w="1129" w:type="dxa"/>
            <w:shd w:val="clear" w:color="auto" w:fill="auto"/>
          </w:tcPr>
          <w:p w14:paraId="5725CC8E" w14:textId="77777777"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02547C3" w14:textId="77777777"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22-4f</w:t>
            </w:r>
          </w:p>
        </w:tc>
        <w:tc>
          <w:tcPr>
            <w:tcW w:w="1559" w:type="dxa"/>
            <w:shd w:val="clear" w:color="auto" w:fill="auto"/>
          </w:tcPr>
          <w:p w14:paraId="113EFE6D"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1</w:t>
            </w:r>
          </w:p>
        </w:tc>
        <w:tc>
          <w:tcPr>
            <w:tcW w:w="6370" w:type="dxa"/>
            <w:shd w:val="clear" w:color="auto" w:fill="auto"/>
          </w:tcPr>
          <w:p w14:paraId="38B3555E" w14:textId="77777777"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2 unicast PDSCHs per slot per CC for different TBs with UE processing time Capability 1</w:t>
            </w:r>
          </w:p>
        </w:tc>
        <w:tc>
          <w:tcPr>
            <w:tcW w:w="1277" w:type="dxa"/>
            <w:shd w:val="clear" w:color="auto" w:fill="auto"/>
          </w:tcPr>
          <w:p w14:paraId="52DED2B6" w14:textId="77777777"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4946689B" w14:textId="77777777"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2D27F001"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02F2D34"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5CE611BC" w14:textId="77777777"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1433E3B" w14:textId="7777777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BB70440" w14:textId="7777777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72AC22D"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0E67FCCC" w14:textId="77777777"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659E208"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6DF51B62" w14:textId="77777777" w:rsidTr="00FF4DAF">
        <w:trPr>
          <w:trHeight w:val="20"/>
        </w:trPr>
        <w:tc>
          <w:tcPr>
            <w:tcW w:w="1129" w:type="dxa"/>
            <w:shd w:val="clear" w:color="auto" w:fill="auto"/>
          </w:tcPr>
          <w:p w14:paraId="3C5FA49C" w14:textId="77777777"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3C3AD81A" w14:textId="77777777"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22-4g</w:t>
            </w:r>
          </w:p>
        </w:tc>
        <w:tc>
          <w:tcPr>
            <w:tcW w:w="1559" w:type="dxa"/>
            <w:shd w:val="clear" w:color="auto" w:fill="auto"/>
          </w:tcPr>
          <w:p w14:paraId="3881442C"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1</w:t>
            </w:r>
          </w:p>
        </w:tc>
        <w:tc>
          <w:tcPr>
            <w:tcW w:w="6370" w:type="dxa"/>
            <w:shd w:val="clear" w:color="auto" w:fill="auto"/>
          </w:tcPr>
          <w:p w14:paraId="522126F2" w14:textId="77777777"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7 unicast PDSCHs per slot per CC for different TBs with UE processing time Capability 1</w:t>
            </w:r>
          </w:p>
        </w:tc>
        <w:tc>
          <w:tcPr>
            <w:tcW w:w="1277" w:type="dxa"/>
            <w:shd w:val="clear" w:color="auto" w:fill="auto"/>
          </w:tcPr>
          <w:p w14:paraId="5CDFFF62" w14:textId="77777777"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18553AE8" w14:textId="77777777"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8C183C4"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52E8B37E"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443AD8F1" w14:textId="77777777"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20A16C2C" w14:textId="7777777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BBF868F" w14:textId="7777777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D9A0D18"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09F50FFD" w14:textId="77777777"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19730E37"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0DC0EA50" w14:textId="77777777" w:rsidTr="00FF4DAF">
        <w:trPr>
          <w:trHeight w:val="20"/>
        </w:trPr>
        <w:tc>
          <w:tcPr>
            <w:tcW w:w="1129" w:type="dxa"/>
            <w:shd w:val="clear" w:color="auto" w:fill="auto"/>
          </w:tcPr>
          <w:p w14:paraId="6F2882C6" w14:textId="77777777" w:rsidR="0058677E" w:rsidRPr="006D34C8" w:rsidRDefault="0058677E" w:rsidP="0058677E">
            <w:pPr>
              <w:pStyle w:val="TAH"/>
              <w:jc w:val="left"/>
              <w:rPr>
                <w:b w:val="0"/>
                <w:bCs/>
              </w:rPr>
            </w:pPr>
            <w:r w:rsidRPr="006D34C8">
              <w:rPr>
                <w:b w:val="0"/>
                <w:bCs/>
              </w:rPr>
              <w:lastRenderedPageBreak/>
              <w:t>22. NR Others</w:t>
            </w:r>
          </w:p>
        </w:tc>
        <w:tc>
          <w:tcPr>
            <w:tcW w:w="709" w:type="dxa"/>
            <w:shd w:val="clear" w:color="auto" w:fill="auto"/>
          </w:tcPr>
          <w:p w14:paraId="002DCFA8" w14:textId="77777777"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22-4h</w:t>
            </w:r>
          </w:p>
        </w:tc>
        <w:tc>
          <w:tcPr>
            <w:tcW w:w="1559" w:type="dxa"/>
            <w:shd w:val="clear" w:color="auto" w:fill="auto"/>
          </w:tcPr>
          <w:p w14:paraId="78841EE5"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1</w:t>
            </w:r>
          </w:p>
        </w:tc>
        <w:tc>
          <w:tcPr>
            <w:tcW w:w="6370" w:type="dxa"/>
            <w:shd w:val="clear" w:color="auto" w:fill="auto"/>
          </w:tcPr>
          <w:p w14:paraId="7FA2203D" w14:textId="77777777"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4 unicast PDSCHs per slot per CC for different TBs with UE processing time Capability 1</w:t>
            </w:r>
          </w:p>
        </w:tc>
        <w:tc>
          <w:tcPr>
            <w:tcW w:w="1277" w:type="dxa"/>
            <w:shd w:val="clear" w:color="auto" w:fill="auto"/>
          </w:tcPr>
          <w:p w14:paraId="09BBC5B7" w14:textId="77777777"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039CB335" w14:textId="77777777"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2D93B4CC"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68BC6F6"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B5C7E79" w14:textId="77777777"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766C96C9" w14:textId="7777777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EE18B04" w14:textId="7777777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D9EE4CD"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03BC9033" w14:textId="77777777"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73F4B497" w14:textId="7777777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bl>
    <w:p w14:paraId="3CE9B071" w14:textId="77777777" w:rsidR="00DA383B" w:rsidRPr="006D34C8" w:rsidRDefault="00DA383B" w:rsidP="00FB712F">
      <w:pPr>
        <w:rPr>
          <w:rFonts w:ascii="Arial" w:eastAsia="Batang" w:hAnsi="Arial"/>
          <w:sz w:val="32"/>
          <w:szCs w:val="32"/>
          <w:lang w:eastAsia="ko-KR"/>
        </w:rPr>
      </w:pPr>
    </w:p>
    <w:p w14:paraId="22230936" w14:textId="0F32711D" w:rsidR="006725F5" w:rsidRPr="00FB712F" w:rsidRDefault="001C5646" w:rsidP="00FB712F">
      <w:pPr>
        <w:rPr>
          <w:rFonts w:ascii="Arial" w:eastAsia="Batang" w:hAnsi="Arial"/>
          <w:sz w:val="32"/>
          <w:szCs w:val="32"/>
          <w:lang w:val="en-US" w:eastAsia="ko-KR"/>
        </w:rPr>
      </w:pPr>
      <w:r>
        <w:rPr>
          <w:rFonts w:ascii="Arial" w:eastAsia="Batang" w:hAnsi="Arial"/>
          <w:sz w:val="32"/>
          <w:szCs w:val="32"/>
          <w:lang w:val="en-US" w:eastAsia="ko-KR"/>
        </w:rPr>
        <w:tab/>
      </w:r>
    </w:p>
    <w:p w14:paraId="41D30C0D" w14:textId="77777777" w:rsidR="00DE40BA" w:rsidRPr="00163FDC" w:rsidRDefault="00DE40BA" w:rsidP="0098555E">
      <w:pPr>
        <w:spacing w:afterLines="50" w:after="120"/>
        <w:jc w:val="both"/>
        <w:rPr>
          <w:rFonts w:eastAsia="MS Mincho"/>
          <w:sz w:val="22"/>
          <w:lang w:val="en-US"/>
        </w:rPr>
      </w:pPr>
    </w:p>
    <w:sectPr w:rsidR="00DE40BA" w:rsidRPr="00163FDC" w:rsidSect="00DC57EE">
      <w:footerReference w:type="default" r:id="rId21"/>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864BC" w14:textId="77777777" w:rsidR="008F67C0" w:rsidRDefault="008F67C0">
      <w:r>
        <w:separator/>
      </w:r>
    </w:p>
  </w:endnote>
  <w:endnote w:type="continuationSeparator" w:id="0">
    <w:p w14:paraId="4C8BA751" w14:textId="77777777" w:rsidR="008F67C0" w:rsidRDefault="008F67C0">
      <w:r>
        <w:continuationSeparator/>
      </w:r>
    </w:p>
  </w:endnote>
  <w:endnote w:type="continuationNotice" w:id="1">
    <w:p w14:paraId="77115A35" w14:textId="77777777" w:rsidR="008F67C0" w:rsidRDefault="008F67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altName w:val="Times New Roman PS"/>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A6D33" w14:textId="77777777" w:rsidR="008F67C0" w:rsidRDefault="008F67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8F67C0" w:rsidRPr="00000924" w:rsidRDefault="008F67C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E8DFC" w14:textId="77777777" w:rsidR="008F67C0" w:rsidRDefault="008F67C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8F67C0" w:rsidRPr="00000924" w:rsidRDefault="008F67C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0718C" w14:textId="77777777" w:rsidR="008F67C0" w:rsidRDefault="008F67C0">
      <w:r>
        <w:separator/>
      </w:r>
    </w:p>
  </w:footnote>
  <w:footnote w:type="continuationSeparator" w:id="0">
    <w:p w14:paraId="411BCF8A" w14:textId="77777777" w:rsidR="008F67C0" w:rsidRDefault="008F67C0">
      <w:r>
        <w:continuationSeparator/>
      </w:r>
    </w:p>
  </w:footnote>
  <w:footnote w:type="continuationNotice" w:id="1">
    <w:p w14:paraId="0518F667" w14:textId="77777777" w:rsidR="008F67C0" w:rsidRDefault="008F67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B58F2" w14:textId="77777777" w:rsidR="008F67C0" w:rsidRDefault="008F67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160DA" w14:textId="77777777" w:rsidR="008F67C0" w:rsidRDefault="008F67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A1011" w14:textId="77777777" w:rsidR="008F67C0" w:rsidRDefault="008F67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95436"/>
    <w:multiLevelType w:val="hybridMultilevel"/>
    <w:tmpl w:val="D27679E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653DDE"/>
    <w:multiLevelType w:val="multilevel"/>
    <w:tmpl w:val="75771FDF"/>
    <w:styleLink w:val="3GPPListofBullets"/>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BB55A5"/>
    <w:multiLevelType w:val="multilevel"/>
    <w:tmpl w:val="68901FA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45E3F40"/>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04780FF1"/>
    <w:multiLevelType w:val="multilevel"/>
    <w:tmpl w:val="1BAF36BD"/>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91B07DD"/>
    <w:multiLevelType w:val="multilevel"/>
    <w:tmpl w:val="446942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A0216FC"/>
    <w:multiLevelType w:val="multilevel"/>
    <w:tmpl w:val="0A0216F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7070FD"/>
    <w:multiLevelType w:val="hybridMultilevel"/>
    <w:tmpl w:val="C1E4D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152BC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0CC754A5"/>
    <w:multiLevelType w:val="hybridMultilevel"/>
    <w:tmpl w:val="3AB20C16"/>
    <w:lvl w:ilvl="0" w:tplc="B79EC572">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D923D66"/>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0DD96DDF"/>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7" w15:restartNumberingAfterBreak="0">
    <w:nsid w:val="0E47750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0E9A57D7"/>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10EE2AB4"/>
    <w:multiLevelType w:val="multilevel"/>
    <w:tmpl w:val="44727ABE"/>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139F65BB"/>
    <w:multiLevelType w:val="hybridMultilevel"/>
    <w:tmpl w:val="09905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4B1080F"/>
    <w:multiLevelType w:val="multilevel"/>
    <w:tmpl w:val="697E4B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6"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3"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18D9646F"/>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1A195BAF"/>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20673879"/>
    <w:multiLevelType w:val="hybridMultilevel"/>
    <w:tmpl w:val="875EC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25DA6898"/>
    <w:multiLevelType w:val="multilevel"/>
    <w:tmpl w:val="397A5F88"/>
    <w:lvl w:ilvl="0">
      <w:start w:val="1"/>
      <w:numFmt w:val="decimal"/>
      <w:lvlText w:val="%1."/>
      <w:lvlJc w:val="left"/>
      <w:pPr>
        <w:ind w:left="720" w:hanging="360"/>
      </w:pPr>
      <w:rPr>
        <w:rFonts w:hint="default"/>
      </w:rPr>
    </w:lvl>
    <w:lvl w:ilvl="1">
      <w:start w:val="1"/>
      <w:numFmt w:val="upperLetter"/>
      <w:lvlText w:val="%2."/>
      <w:lvlJc w:val="left"/>
      <w:pPr>
        <w:ind w:left="1200" w:hanging="400"/>
      </w:pPr>
      <w:rPr>
        <w:rFonts w:hint="default"/>
      </w:rPr>
    </w:lvl>
    <w:lvl w:ilvl="2">
      <w:start w:val="1"/>
      <w:numFmt w:val="lowerRoman"/>
      <w:lvlText w:val="%3."/>
      <w:lvlJc w:val="right"/>
      <w:pPr>
        <w:ind w:left="1600" w:hanging="400"/>
      </w:pPr>
      <w:rPr>
        <w:rFonts w:hint="default"/>
      </w:rPr>
    </w:lvl>
    <w:lvl w:ilvl="3">
      <w:start w:val="1"/>
      <w:numFmt w:val="decimal"/>
      <w:lvlText w:val="%4."/>
      <w:lvlJc w:val="left"/>
      <w:pPr>
        <w:ind w:left="2000" w:hanging="400"/>
      </w:pPr>
      <w:rPr>
        <w:rFonts w:hint="default"/>
      </w:rPr>
    </w:lvl>
    <w:lvl w:ilvl="4">
      <w:start w:val="1"/>
      <w:numFmt w:val="upperLetter"/>
      <w:lvlText w:val="%5."/>
      <w:lvlJc w:val="left"/>
      <w:pPr>
        <w:ind w:left="2400" w:hanging="400"/>
      </w:pPr>
      <w:rPr>
        <w:rFonts w:hint="default"/>
      </w:rPr>
    </w:lvl>
    <w:lvl w:ilvl="5">
      <w:start w:val="1"/>
      <w:numFmt w:val="lowerRoman"/>
      <w:lvlText w:val="%6."/>
      <w:lvlJc w:val="right"/>
      <w:pPr>
        <w:ind w:left="2800" w:hanging="400"/>
      </w:pPr>
      <w:rPr>
        <w:rFonts w:hint="default"/>
      </w:rPr>
    </w:lvl>
    <w:lvl w:ilvl="6">
      <w:start w:val="1"/>
      <w:numFmt w:val="decimal"/>
      <w:lvlText w:val="%7."/>
      <w:lvlJc w:val="left"/>
      <w:pPr>
        <w:ind w:left="3200" w:hanging="400"/>
      </w:pPr>
      <w:rPr>
        <w:rFonts w:hint="default"/>
      </w:rPr>
    </w:lvl>
    <w:lvl w:ilvl="7">
      <w:start w:val="1"/>
      <w:numFmt w:val="upperLetter"/>
      <w:lvlText w:val="%8."/>
      <w:lvlJc w:val="left"/>
      <w:pPr>
        <w:ind w:left="3600" w:hanging="400"/>
      </w:pPr>
      <w:rPr>
        <w:rFonts w:hint="default"/>
      </w:rPr>
    </w:lvl>
    <w:lvl w:ilvl="8">
      <w:start w:val="1"/>
      <w:numFmt w:val="lowerRoman"/>
      <w:lvlText w:val="%9."/>
      <w:lvlJc w:val="right"/>
      <w:pPr>
        <w:ind w:left="4000" w:hanging="400"/>
      </w:pPr>
      <w:rPr>
        <w:rFonts w:hint="default"/>
      </w:rPr>
    </w:lvl>
  </w:abstractNum>
  <w:abstractNum w:abstractNumId="52" w15:restartNumberingAfterBreak="0">
    <w:nsid w:val="27215A38"/>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2749547A"/>
    <w:multiLevelType w:val="multilevel"/>
    <w:tmpl w:val="6D6A577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4" w15:restartNumberingAfterBreak="0">
    <w:nsid w:val="2778557A"/>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5" w15:restartNumberingAfterBreak="0">
    <w:nsid w:val="277905CA"/>
    <w:multiLevelType w:val="hybridMultilevel"/>
    <w:tmpl w:val="AC9ED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2D1D7898"/>
    <w:multiLevelType w:val="multilevel"/>
    <w:tmpl w:val="399B3C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9" w15:restartNumberingAfterBreak="0">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2ED90148"/>
    <w:multiLevelType w:val="multilevel"/>
    <w:tmpl w:val="4013689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2" w15:restartNumberingAfterBreak="0">
    <w:nsid w:val="2FD66727"/>
    <w:multiLevelType w:val="multilevel"/>
    <w:tmpl w:val="22B35B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4"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5"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6" w15:restartNumberingAfterBreak="0">
    <w:nsid w:val="33630AAC"/>
    <w:multiLevelType w:val="hybridMultilevel"/>
    <w:tmpl w:val="27483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8" w15:restartNumberingAfterBreak="0">
    <w:nsid w:val="340A226C"/>
    <w:multiLevelType w:val="multilevel"/>
    <w:tmpl w:val="68783978"/>
    <w:lvl w:ilvl="0">
      <w:start w:val="1"/>
      <w:numFmt w:val="bullet"/>
      <w:lvlText w:val=""/>
      <w:lvlJc w:val="left"/>
      <w:pPr>
        <w:ind w:left="720" w:hanging="360"/>
      </w:pPr>
      <w:rPr>
        <w:rFonts w:ascii="Symbol" w:hAnsi="Symbol"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9"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1" w15:restartNumberingAfterBreak="0">
    <w:nsid w:val="36314103"/>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381379F5"/>
    <w:multiLevelType w:val="hybridMultilevel"/>
    <w:tmpl w:val="18BE7FD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73"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74" w15:restartNumberingAfterBreak="0">
    <w:nsid w:val="39CE5DF3"/>
    <w:multiLevelType w:val="hybridMultilevel"/>
    <w:tmpl w:val="A65C9C14"/>
    <w:lvl w:ilvl="0" w:tplc="54E2DBD0">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5" w15:restartNumberingAfterBreak="0">
    <w:nsid w:val="3BA4368E"/>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7" w15:restartNumberingAfterBreak="0">
    <w:nsid w:val="3BC375E3"/>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3C1B0C7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9"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3D0D4E37"/>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1"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40040A7C"/>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3"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4"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15:restartNumberingAfterBreak="0">
    <w:nsid w:val="411E55DC"/>
    <w:multiLevelType w:val="hybridMultilevel"/>
    <w:tmpl w:val="0BA8678A"/>
    <w:lvl w:ilvl="0" w:tplc="FF9CBB82">
      <w:start w:val="1"/>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8"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15:restartNumberingAfterBreak="0">
    <w:nsid w:val="431F4544"/>
    <w:multiLevelType w:val="hybridMultilevel"/>
    <w:tmpl w:val="C182523A"/>
    <w:lvl w:ilvl="0" w:tplc="0C30DDC0">
      <w:start w:val="1"/>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5761004"/>
    <w:multiLevelType w:val="hybridMultilevel"/>
    <w:tmpl w:val="5390339A"/>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2"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3" w15:restartNumberingAfterBreak="0">
    <w:nsid w:val="46794736"/>
    <w:multiLevelType w:val="hybridMultilevel"/>
    <w:tmpl w:val="38FA4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825689E"/>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5"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488B3F5B"/>
    <w:multiLevelType w:val="hybridMultilevel"/>
    <w:tmpl w:val="B4140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4CFD3FEE"/>
    <w:multiLevelType w:val="hybridMultilevel"/>
    <w:tmpl w:val="C0A642A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0"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4F367FFB"/>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2"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3"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07"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9"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3"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4"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6" w15:restartNumberingAfterBreak="0">
    <w:nsid w:val="5F4525DD"/>
    <w:multiLevelType w:val="hybridMultilevel"/>
    <w:tmpl w:val="7C58C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19E3609"/>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62CA3407"/>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0"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2"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3" w15:restartNumberingAfterBreak="0">
    <w:nsid w:val="657B6CAE"/>
    <w:multiLevelType w:val="hybridMultilevel"/>
    <w:tmpl w:val="3530D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65F24C01"/>
    <w:multiLevelType w:val="multilevel"/>
    <w:tmpl w:val="38CC32C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7" w15:restartNumberingAfterBreak="0">
    <w:nsid w:val="674B0894"/>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8" w15:restartNumberingAfterBreak="0">
    <w:nsid w:val="67B724E4"/>
    <w:multiLevelType w:val="hybridMultilevel"/>
    <w:tmpl w:val="DE447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69414152"/>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0" w15:restartNumberingAfterBreak="0">
    <w:nsid w:val="6A4B044B"/>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1"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2" w15:restartNumberingAfterBreak="0">
    <w:nsid w:val="6B3F0D8F"/>
    <w:multiLevelType w:val="hybridMultilevel"/>
    <w:tmpl w:val="20C8E5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6B804AB8"/>
    <w:multiLevelType w:val="multilevel"/>
    <w:tmpl w:val="148315A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34"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5"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6"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37"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8" w15:restartNumberingAfterBreak="0">
    <w:nsid w:val="70CF0AD6"/>
    <w:multiLevelType w:val="hybridMultilevel"/>
    <w:tmpl w:val="B8D2E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0EB3D54"/>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15:restartNumberingAfterBreak="0">
    <w:nsid w:val="71286B71"/>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1" w15:restartNumberingAfterBreak="0">
    <w:nsid w:val="716504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2"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3"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4"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5" w15:restartNumberingAfterBreak="0">
    <w:nsid w:val="72B8528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6"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7" w15:restartNumberingAfterBreak="0">
    <w:nsid w:val="74356FC0"/>
    <w:multiLevelType w:val="multilevel"/>
    <w:tmpl w:val="74356FC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8" w15:restartNumberingAfterBreak="0">
    <w:nsid w:val="7521374C"/>
    <w:multiLevelType w:val="hybridMultilevel"/>
    <w:tmpl w:val="53A2E570"/>
    <w:lvl w:ilvl="0" w:tplc="BDA4ED5A">
      <w:start w:val="1"/>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769D3739"/>
    <w:multiLevelType w:val="multilevel"/>
    <w:tmpl w:val="3EEE61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1" w15:restartNumberingAfterBreak="0">
    <w:nsid w:val="782E5A55"/>
    <w:multiLevelType w:val="multilevel"/>
    <w:tmpl w:val="5A8F6C21"/>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52"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3" w15:restartNumberingAfterBreak="0">
    <w:nsid w:val="7A3766B4"/>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4"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5"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6"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7"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8" w15:restartNumberingAfterBreak="0">
    <w:nsid w:val="7B4269EA"/>
    <w:multiLevelType w:val="hybridMultilevel"/>
    <w:tmpl w:val="4092AD0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0"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2" w15:restartNumberingAfterBreak="0">
    <w:nsid w:val="7C882E7E"/>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3"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164"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5"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21"/>
  </w:num>
  <w:num w:numId="2">
    <w:abstractNumId w:val="70"/>
  </w:num>
  <w:num w:numId="3">
    <w:abstractNumId w:val="159"/>
  </w:num>
  <w:num w:numId="4">
    <w:abstractNumId w:val="22"/>
  </w:num>
  <w:num w:numId="5">
    <w:abstractNumId w:val="48"/>
  </w:num>
  <w:num w:numId="6">
    <w:abstractNumId w:val="74"/>
  </w:num>
  <w:num w:numId="7">
    <w:abstractNumId w:val="115"/>
  </w:num>
  <w:num w:numId="8">
    <w:abstractNumId w:val="87"/>
  </w:num>
  <w:num w:numId="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6"/>
  </w:num>
  <w:num w:numId="12">
    <w:abstractNumId w:val="154"/>
  </w:num>
  <w:num w:numId="13">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1"/>
  </w:num>
  <w:num w:numId="15">
    <w:abstractNumId w:val="5"/>
  </w:num>
  <w:num w:numId="16">
    <w:abstractNumId w:val="65"/>
  </w:num>
  <w:num w:numId="17">
    <w:abstractNumId w:val="49"/>
  </w:num>
  <w:num w:numId="18">
    <w:abstractNumId w:val="155"/>
  </w:num>
  <w:num w:numId="19">
    <w:abstractNumId w:val="82"/>
  </w:num>
  <w:num w:numId="20">
    <w:abstractNumId w:val="126"/>
  </w:num>
  <w:num w:numId="21">
    <w:abstractNumId w:val="119"/>
  </w:num>
  <w:num w:numId="22">
    <w:abstractNumId w:val="42"/>
  </w:num>
  <w:num w:numId="23">
    <w:abstractNumId w:val="58"/>
  </w:num>
  <w:num w:numId="24">
    <w:abstractNumId w:val="27"/>
  </w:num>
  <w:num w:numId="25">
    <w:abstractNumId w:val="108"/>
  </w:num>
  <w:num w:numId="26">
    <w:abstractNumId w:val="61"/>
  </w:num>
  <w:num w:numId="27">
    <w:abstractNumId w:val="18"/>
  </w:num>
  <w:num w:numId="28">
    <w:abstractNumId w:val="76"/>
  </w:num>
  <w:num w:numId="29">
    <w:abstractNumId w:val="129"/>
  </w:num>
  <w:num w:numId="30">
    <w:abstractNumId w:val="33"/>
  </w:num>
  <w:num w:numId="31">
    <w:abstractNumId w:val="91"/>
  </w:num>
  <w:num w:numId="32">
    <w:abstractNumId w:val="130"/>
  </w:num>
  <w:num w:numId="33">
    <w:abstractNumId w:val="34"/>
  </w:num>
  <w:num w:numId="34">
    <w:abstractNumId w:val="15"/>
  </w:num>
  <w:num w:numId="35">
    <w:abstractNumId w:val="165"/>
  </w:num>
  <w:num w:numId="36">
    <w:abstractNumId w:val="50"/>
  </w:num>
  <w:num w:numId="37">
    <w:abstractNumId w:val="161"/>
  </w:num>
  <w:num w:numId="38">
    <w:abstractNumId w:val="71"/>
  </w:num>
  <w:num w:numId="39">
    <w:abstractNumId w:val="131"/>
  </w:num>
  <w:num w:numId="40">
    <w:abstractNumId w:val="164"/>
  </w:num>
  <w:num w:numId="41">
    <w:abstractNumId w:val="8"/>
  </w:num>
  <w:num w:numId="42">
    <w:abstractNumId w:val="103"/>
  </w:num>
  <w:num w:numId="43">
    <w:abstractNumId w:val="152"/>
  </w:num>
  <w:num w:numId="44">
    <w:abstractNumId w:val="64"/>
  </w:num>
  <w:num w:numId="45">
    <w:abstractNumId w:val="135"/>
  </w:num>
  <w:num w:numId="46">
    <w:abstractNumId w:val="134"/>
  </w:num>
  <w:num w:numId="47">
    <w:abstractNumId w:val="124"/>
  </w:num>
  <w:num w:numId="48">
    <w:abstractNumId w:val="77"/>
  </w:num>
  <w:num w:numId="49">
    <w:abstractNumId w:val="107"/>
  </w:num>
  <w:num w:numId="50">
    <w:abstractNumId w:val="28"/>
  </w:num>
  <w:num w:numId="51">
    <w:abstractNumId w:val="162"/>
  </w:num>
  <w:num w:numId="52">
    <w:abstractNumId w:val="98"/>
  </w:num>
  <w:num w:numId="53">
    <w:abstractNumId w:val="96"/>
  </w:num>
  <w:num w:numId="54">
    <w:abstractNumId w:val="153"/>
  </w:num>
  <w:num w:numId="55">
    <w:abstractNumId w:val="100"/>
  </w:num>
  <w:num w:numId="56">
    <w:abstractNumId w:val="59"/>
  </w:num>
  <w:num w:numId="57">
    <w:abstractNumId w:val="140"/>
  </w:num>
  <w:num w:numId="58">
    <w:abstractNumId w:val="67"/>
  </w:num>
  <w:num w:numId="59">
    <w:abstractNumId w:val="10"/>
  </w:num>
  <w:num w:numId="60">
    <w:abstractNumId w:val="52"/>
  </w:num>
  <w:num w:numId="61">
    <w:abstractNumId w:val="136"/>
  </w:num>
  <w:num w:numId="62">
    <w:abstractNumId w:val="114"/>
  </w:num>
  <w:num w:numId="63">
    <w:abstractNumId w:val="143"/>
  </w:num>
  <w:num w:numId="64">
    <w:abstractNumId w:val="20"/>
  </w:num>
  <w:num w:numId="65">
    <w:abstractNumId w:val="73"/>
  </w:num>
  <w:num w:numId="66">
    <w:abstractNumId w:val="31"/>
  </w:num>
  <w:num w:numId="67">
    <w:abstractNumId w:val="41"/>
  </w:num>
  <w:num w:numId="68">
    <w:abstractNumId w:val="46"/>
  </w:num>
  <w:num w:numId="69">
    <w:abstractNumId w:val="146"/>
  </w:num>
  <w:num w:numId="70">
    <w:abstractNumId w:val="105"/>
  </w:num>
  <w:num w:numId="71">
    <w:abstractNumId w:val="38"/>
  </w:num>
  <w:num w:numId="72">
    <w:abstractNumId w:val="69"/>
  </w:num>
  <w:num w:numId="73">
    <w:abstractNumId w:val="127"/>
  </w:num>
  <w:num w:numId="74">
    <w:abstractNumId w:val="144"/>
  </w:num>
  <w:num w:numId="75">
    <w:abstractNumId w:val="63"/>
  </w:num>
  <w:num w:numId="76">
    <w:abstractNumId w:val="7"/>
  </w:num>
  <w:num w:numId="77">
    <w:abstractNumId w:val="122"/>
  </w:num>
  <w:num w:numId="78">
    <w:abstractNumId w:val="80"/>
  </w:num>
  <w:num w:numId="79">
    <w:abstractNumId w:val="30"/>
  </w:num>
  <w:num w:numId="80">
    <w:abstractNumId w:val="1"/>
  </w:num>
  <w:num w:numId="81">
    <w:abstractNumId w:val="113"/>
  </w:num>
  <w:num w:numId="82">
    <w:abstractNumId w:val="26"/>
  </w:num>
  <w:num w:numId="83">
    <w:abstractNumId w:val="89"/>
  </w:num>
  <w:num w:numId="84">
    <w:abstractNumId w:val="158"/>
  </w:num>
  <w:num w:numId="85">
    <w:abstractNumId w:val="0"/>
  </w:num>
  <w:num w:numId="86">
    <w:abstractNumId w:val="40"/>
  </w:num>
  <w:num w:numId="87">
    <w:abstractNumId w:val="92"/>
  </w:num>
  <w:num w:numId="88">
    <w:abstractNumId w:val="78"/>
  </w:num>
  <w:num w:numId="89">
    <w:abstractNumId w:val="36"/>
  </w:num>
  <w:num w:numId="90">
    <w:abstractNumId w:val="112"/>
  </w:num>
  <w:num w:numId="91">
    <w:abstractNumId w:val="160"/>
  </w:num>
  <w:num w:numId="92">
    <w:abstractNumId w:val="54"/>
  </w:num>
  <w:num w:numId="93">
    <w:abstractNumId w:val="14"/>
  </w:num>
  <w:num w:numId="94">
    <w:abstractNumId w:val="94"/>
  </w:num>
  <w:num w:numId="95">
    <w:abstractNumId w:val="75"/>
  </w:num>
  <w:num w:numId="96">
    <w:abstractNumId w:val="11"/>
  </w:num>
  <w:num w:numId="97">
    <w:abstractNumId w:val="35"/>
  </w:num>
  <w:num w:numId="98">
    <w:abstractNumId w:val="145"/>
  </w:num>
  <w:num w:numId="99">
    <w:abstractNumId w:val="85"/>
  </w:num>
  <w:num w:numId="100">
    <w:abstractNumId w:val="147"/>
  </w:num>
  <w:num w:numId="101">
    <w:abstractNumId w:val="45"/>
  </w:num>
  <w:num w:numId="102">
    <w:abstractNumId w:val="109"/>
  </w:num>
  <w:num w:numId="103">
    <w:abstractNumId w:val="139"/>
  </w:num>
  <w:num w:numId="104">
    <w:abstractNumId w:val="43"/>
  </w:num>
  <w:num w:numId="105">
    <w:abstractNumId w:val="19"/>
  </w:num>
  <w:num w:numId="106">
    <w:abstractNumId w:val="37"/>
  </w:num>
  <w:num w:numId="107">
    <w:abstractNumId w:val="13"/>
  </w:num>
  <w:num w:numId="108">
    <w:abstractNumId w:val="17"/>
  </w:num>
  <w:num w:numId="109">
    <w:abstractNumId w:val="110"/>
  </w:num>
  <w:num w:numId="110">
    <w:abstractNumId w:val="106"/>
  </w:num>
  <w:num w:numId="111">
    <w:abstractNumId w:val="56"/>
  </w:num>
  <w:num w:numId="112">
    <w:abstractNumId w:val="102"/>
  </w:num>
  <w:num w:numId="113">
    <w:abstractNumId w:val="32"/>
  </w:num>
  <w:num w:numId="114">
    <w:abstractNumId w:val="29"/>
  </w:num>
  <w:num w:numId="115">
    <w:abstractNumId w:val="95"/>
  </w:num>
  <w:num w:numId="116">
    <w:abstractNumId w:val="150"/>
  </w:num>
  <w:num w:numId="117">
    <w:abstractNumId w:val="81"/>
  </w:num>
  <w:num w:numId="118">
    <w:abstractNumId w:val="39"/>
  </w:num>
  <w:num w:numId="119">
    <w:abstractNumId w:val="24"/>
  </w:num>
  <w:num w:numId="120">
    <w:abstractNumId w:val="118"/>
  </w:num>
  <w:num w:numId="121">
    <w:abstractNumId w:val="88"/>
  </w:num>
  <w:num w:numId="122">
    <w:abstractNumId w:val="2"/>
  </w:num>
  <w:num w:numId="123">
    <w:abstractNumId w:val="137"/>
  </w:num>
  <w:num w:numId="124">
    <w:abstractNumId w:val="120"/>
  </w:num>
  <w:num w:numId="125">
    <w:abstractNumId w:val="47"/>
  </w:num>
  <w:num w:numId="126">
    <w:abstractNumId w:val="83"/>
  </w:num>
  <w:num w:numId="127">
    <w:abstractNumId w:val="62"/>
  </w:num>
  <w:num w:numId="128">
    <w:abstractNumId w:val="4"/>
  </w:num>
  <w:num w:numId="129">
    <w:abstractNumId w:val="101"/>
  </w:num>
  <w:num w:numId="130">
    <w:abstractNumId w:val="25"/>
  </w:num>
  <w:num w:numId="131">
    <w:abstractNumId w:val="3"/>
  </w:num>
  <w:num w:numId="132">
    <w:abstractNumId w:val="84"/>
  </w:num>
  <w:num w:numId="133">
    <w:abstractNumId w:val="21"/>
  </w:num>
  <w:num w:numId="134">
    <w:abstractNumId w:val="133"/>
  </w:num>
  <w:num w:numId="135">
    <w:abstractNumId w:val="53"/>
  </w:num>
  <w:num w:numId="136">
    <w:abstractNumId w:val="16"/>
  </w:num>
  <w:num w:numId="137">
    <w:abstractNumId w:val="6"/>
  </w:num>
  <w:num w:numId="138">
    <w:abstractNumId w:val="125"/>
  </w:num>
  <w:num w:numId="139">
    <w:abstractNumId w:val="151"/>
  </w:num>
  <w:num w:numId="140">
    <w:abstractNumId w:val="68"/>
  </w:num>
  <w:num w:numId="141">
    <w:abstractNumId w:val="60"/>
  </w:num>
  <w:num w:numId="142">
    <w:abstractNumId w:val="117"/>
  </w:num>
  <w:num w:numId="143">
    <w:abstractNumId w:val="57"/>
  </w:num>
  <w:num w:numId="144">
    <w:abstractNumId w:val="104"/>
  </w:num>
  <w:num w:numId="145">
    <w:abstractNumId w:val="66"/>
  </w:num>
  <w:num w:numId="146">
    <w:abstractNumId w:val="79"/>
  </w:num>
  <w:num w:numId="147">
    <w:abstractNumId w:val="55"/>
  </w:num>
  <w:num w:numId="148">
    <w:abstractNumId w:val="163"/>
  </w:num>
  <w:num w:numId="149">
    <w:abstractNumId w:val="141"/>
  </w:num>
  <w:num w:numId="150">
    <w:abstractNumId w:val="157"/>
  </w:num>
  <w:num w:numId="151">
    <w:abstractNumId w:val="51"/>
  </w:num>
  <w:num w:numId="152">
    <w:abstractNumId w:val="23"/>
  </w:num>
  <w:num w:numId="153">
    <w:abstractNumId w:val="148"/>
  </w:num>
  <w:num w:numId="154">
    <w:abstractNumId w:val="86"/>
  </w:num>
  <w:num w:numId="155">
    <w:abstractNumId w:val="72"/>
  </w:num>
  <w:num w:numId="156">
    <w:abstractNumId w:val="123"/>
  </w:num>
  <w:num w:numId="157">
    <w:abstractNumId w:val="9"/>
  </w:num>
  <w:num w:numId="158">
    <w:abstractNumId w:val="12"/>
  </w:num>
  <w:num w:numId="159">
    <w:abstractNumId w:val="99"/>
  </w:num>
  <w:num w:numId="160">
    <w:abstractNumId w:val="138"/>
  </w:num>
  <w:num w:numId="161">
    <w:abstractNumId w:val="44"/>
  </w:num>
  <w:num w:numId="162">
    <w:abstractNumId w:val="97"/>
  </w:num>
  <w:num w:numId="163">
    <w:abstractNumId w:val="90"/>
  </w:num>
  <w:num w:numId="164">
    <w:abstractNumId w:val="128"/>
  </w:num>
  <w:num w:numId="165">
    <w:abstractNumId w:val="132"/>
  </w:num>
  <w:num w:numId="166">
    <w:abstractNumId w:val="93"/>
  </w:num>
  <w:num w:numId="167">
    <w:abstractNumId w:val="116"/>
  </w:num>
  <w:numIdMacAtCleanup w:val="1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NA\mostafak">
    <w15:presenceInfo w15:providerId="None" w15:userId="NA\mostaf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8673"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3B4"/>
    <w:rsid w:val="000044B4"/>
    <w:rsid w:val="00004986"/>
    <w:rsid w:val="00004A68"/>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68C"/>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75C"/>
    <w:rsid w:val="0002786C"/>
    <w:rsid w:val="00030115"/>
    <w:rsid w:val="00030121"/>
    <w:rsid w:val="0003016F"/>
    <w:rsid w:val="0003024D"/>
    <w:rsid w:val="00030B4D"/>
    <w:rsid w:val="000311E0"/>
    <w:rsid w:val="00031738"/>
    <w:rsid w:val="000319C0"/>
    <w:rsid w:val="00031A40"/>
    <w:rsid w:val="00031A54"/>
    <w:rsid w:val="00031B8A"/>
    <w:rsid w:val="00031D2E"/>
    <w:rsid w:val="000320ED"/>
    <w:rsid w:val="0003235C"/>
    <w:rsid w:val="00032415"/>
    <w:rsid w:val="00032505"/>
    <w:rsid w:val="00032526"/>
    <w:rsid w:val="00032CE3"/>
    <w:rsid w:val="00032E59"/>
    <w:rsid w:val="00033641"/>
    <w:rsid w:val="00033800"/>
    <w:rsid w:val="000339FC"/>
    <w:rsid w:val="00033AEC"/>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207"/>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253"/>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BFD"/>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E49"/>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725"/>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0A"/>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758"/>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BFC"/>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EFB"/>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5D0B"/>
    <w:rsid w:val="001160A6"/>
    <w:rsid w:val="0011618B"/>
    <w:rsid w:val="0011674F"/>
    <w:rsid w:val="00116E6C"/>
    <w:rsid w:val="00116EE1"/>
    <w:rsid w:val="00116F48"/>
    <w:rsid w:val="001176A6"/>
    <w:rsid w:val="00117950"/>
    <w:rsid w:val="00117FDC"/>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CAC"/>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10C"/>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A8D"/>
    <w:rsid w:val="00151BE5"/>
    <w:rsid w:val="00151FC5"/>
    <w:rsid w:val="0015215C"/>
    <w:rsid w:val="00152580"/>
    <w:rsid w:val="0015268A"/>
    <w:rsid w:val="00152705"/>
    <w:rsid w:val="001532DD"/>
    <w:rsid w:val="00153490"/>
    <w:rsid w:val="0015365F"/>
    <w:rsid w:val="001539FB"/>
    <w:rsid w:val="00153AAD"/>
    <w:rsid w:val="00153DF3"/>
    <w:rsid w:val="0015426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2C2C"/>
    <w:rsid w:val="00163495"/>
    <w:rsid w:val="00163631"/>
    <w:rsid w:val="001637D3"/>
    <w:rsid w:val="00163858"/>
    <w:rsid w:val="00163ACD"/>
    <w:rsid w:val="00163C6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A62"/>
    <w:rsid w:val="00177BF8"/>
    <w:rsid w:val="00177EF8"/>
    <w:rsid w:val="00177F16"/>
    <w:rsid w:val="00180048"/>
    <w:rsid w:val="0018042B"/>
    <w:rsid w:val="0018052D"/>
    <w:rsid w:val="00180729"/>
    <w:rsid w:val="0018092C"/>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7A2"/>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DF"/>
    <w:rsid w:val="001D135C"/>
    <w:rsid w:val="001D136A"/>
    <w:rsid w:val="001D15F2"/>
    <w:rsid w:val="001D1A10"/>
    <w:rsid w:val="001D1B2D"/>
    <w:rsid w:val="001D1B4D"/>
    <w:rsid w:val="001D1D55"/>
    <w:rsid w:val="001D1D60"/>
    <w:rsid w:val="001D22CA"/>
    <w:rsid w:val="001D22DD"/>
    <w:rsid w:val="001D260E"/>
    <w:rsid w:val="001D27C2"/>
    <w:rsid w:val="001D28C6"/>
    <w:rsid w:val="001D2A61"/>
    <w:rsid w:val="001D2B86"/>
    <w:rsid w:val="001D33EB"/>
    <w:rsid w:val="001D360B"/>
    <w:rsid w:val="001D3B1F"/>
    <w:rsid w:val="001D3BFB"/>
    <w:rsid w:val="001D3C7D"/>
    <w:rsid w:val="001D4097"/>
    <w:rsid w:val="001D424F"/>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CD1"/>
    <w:rsid w:val="001F4D32"/>
    <w:rsid w:val="001F4FF5"/>
    <w:rsid w:val="001F5097"/>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0"/>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1CB"/>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2FD"/>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BED"/>
    <w:rsid w:val="00254C7D"/>
    <w:rsid w:val="002554AD"/>
    <w:rsid w:val="0025553B"/>
    <w:rsid w:val="00255A0A"/>
    <w:rsid w:val="00255BA7"/>
    <w:rsid w:val="00255E0F"/>
    <w:rsid w:val="00255F53"/>
    <w:rsid w:val="00256733"/>
    <w:rsid w:val="00256A5E"/>
    <w:rsid w:val="00256ACF"/>
    <w:rsid w:val="00256C42"/>
    <w:rsid w:val="00256CB1"/>
    <w:rsid w:val="00256DC7"/>
    <w:rsid w:val="00257482"/>
    <w:rsid w:val="00257558"/>
    <w:rsid w:val="00257645"/>
    <w:rsid w:val="002576FB"/>
    <w:rsid w:val="002577DA"/>
    <w:rsid w:val="00257D86"/>
    <w:rsid w:val="00257D95"/>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757"/>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766"/>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0F0E"/>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948"/>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6EF"/>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08A"/>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7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D1E"/>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A89"/>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20E"/>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645B"/>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06"/>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318"/>
    <w:rsid w:val="00330749"/>
    <w:rsid w:val="003308E2"/>
    <w:rsid w:val="003309D1"/>
    <w:rsid w:val="00330A49"/>
    <w:rsid w:val="00330B60"/>
    <w:rsid w:val="00330F77"/>
    <w:rsid w:val="00331351"/>
    <w:rsid w:val="00331413"/>
    <w:rsid w:val="003315BB"/>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5D83"/>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5E"/>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1F5"/>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352"/>
    <w:rsid w:val="0037676D"/>
    <w:rsid w:val="00376A26"/>
    <w:rsid w:val="00376D88"/>
    <w:rsid w:val="00376FA8"/>
    <w:rsid w:val="003773B9"/>
    <w:rsid w:val="0037742E"/>
    <w:rsid w:val="00377582"/>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56"/>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6D5"/>
    <w:rsid w:val="003A674A"/>
    <w:rsid w:val="003A68EC"/>
    <w:rsid w:val="003A6D9C"/>
    <w:rsid w:val="003A6FDE"/>
    <w:rsid w:val="003A7F0B"/>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8FD"/>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9F"/>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A75"/>
    <w:rsid w:val="003E7BC4"/>
    <w:rsid w:val="003E7BE8"/>
    <w:rsid w:val="003E7DDE"/>
    <w:rsid w:val="003F01AE"/>
    <w:rsid w:val="003F0885"/>
    <w:rsid w:val="003F0E1A"/>
    <w:rsid w:val="003F0E3F"/>
    <w:rsid w:val="003F0E72"/>
    <w:rsid w:val="003F0F4D"/>
    <w:rsid w:val="003F11AC"/>
    <w:rsid w:val="003F199A"/>
    <w:rsid w:val="003F1DB8"/>
    <w:rsid w:val="003F1E22"/>
    <w:rsid w:val="003F1E84"/>
    <w:rsid w:val="003F25F2"/>
    <w:rsid w:val="003F265C"/>
    <w:rsid w:val="003F279E"/>
    <w:rsid w:val="003F2813"/>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3EB"/>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7C"/>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CD4"/>
    <w:rsid w:val="00422E43"/>
    <w:rsid w:val="004233B6"/>
    <w:rsid w:val="0042396B"/>
    <w:rsid w:val="00423B4D"/>
    <w:rsid w:val="00423C95"/>
    <w:rsid w:val="00423E62"/>
    <w:rsid w:val="00424057"/>
    <w:rsid w:val="004240D1"/>
    <w:rsid w:val="004243F4"/>
    <w:rsid w:val="004244A5"/>
    <w:rsid w:val="004249EC"/>
    <w:rsid w:val="00424A1B"/>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61E"/>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4C8D"/>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2B"/>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321"/>
    <w:rsid w:val="00454431"/>
    <w:rsid w:val="004544FD"/>
    <w:rsid w:val="0045462B"/>
    <w:rsid w:val="004548D6"/>
    <w:rsid w:val="00454A22"/>
    <w:rsid w:val="00454C71"/>
    <w:rsid w:val="00454D42"/>
    <w:rsid w:val="0045586B"/>
    <w:rsid w:val="004558F4"/>
    <w:rsid w:val="004559B7"/>
    <w:rsid w:val="00455D96"/>
    <w:rsid w:val="00455FC1"/>
    <w:rsid w:val="0045653E"/>
    <w:rsid w:val="00456853"/>
    <w:rsid w:val="00456BA3"/>
    <w:rsid w:val="00456BD2"/>
    <w:rsid w:val="00456C32"/>
    <w:rsid w:val="00457477"/>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6EBB"/>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6F93"/>
    <w:rsid w:val="00497673"/>
    <w:rsid w:val="0049777F"/>
    <w:rsid w:val="004979A6"/>
    <w:rsid w:val="00497D86"/>
    <w:rsid w:val="00497EDD"/>
    <w:rsid w:val="004A038F"/>
    <w:rsid w:val="004A0754"/>
    <w:rsid w:val="004A0774"/>
    <w:rsid w:val="004A091F"/>
    <w:rsid w:val="004A0965"/>
    <w:rsid w:val="004A0CC0"/>
    <w:rsid w:val="004A0E18"/>
    <w:rsid w:val="004A0FAC"/>
    <w:rsid w:val="004A1201"/>
    <w:rsid w:val="004A146C"/>
    <w:rsid w:val="004A146F"/>
    <w:rsid w:val="004A16FC"/>
    <w:rsid w:val="004A198E"/>
    <w:rsid w:val="004A1A26"/>
    <w:rsid w:val="004A1D0B"/>
    <w:rsid w:val="004A1FA7"/>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A7EAC"/>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4B"/>
    <w:rsid w:val="004B7CC5"/>
    <w:rsid w:val="004B7E91"/>
    <w:rsid w:val="004B7F34"/>
    <w:rsid w:val="004C04F6"/>
    <w:rsid w:val="004C0E17"/>
    <w:rsid w:val="004C119F"/>
    <w:rsid w:val="004C129A"/>
    <w:rsid w:val="004C1495"/>
    <w:rsid w:val="004C14FC"/>
    <w:rsid w:val="004C1B07"/>
    <w:rsid w:val="004C1E30"/>
    <w:rsid w:val="004C1F24"/>
    <w:rsid w:val="004C26FB"/>
    <w:rsid w:val="004C2850"/>
    <w:rsid w:val="004C2C1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2AA5"/>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C93"/>
    <w:rsid w:val="004E5E7F"/>
    <w:rsid w:val="004E5FB6"/>
    <w:rsid w:val="004E601B"/>
    <w:rsid w:val="004E6120"/>
    <w:rsid w:val="004E62C9"/>
    <w:rsid w:val="004E63DD"/>
    <w:rsid w:val="004E63DF"/>
    <w:rsid w:val="004E6459"/>
    <w:rsid w:val="004E6A7C"/>
    <w:rsid w:val="004E6C45"/>
    <w:rsid w:val="004E724C"/>
    <w:rsid w:val="004E7AFD"/>
    <w:rsid w:val="004E7B7A"/>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571"/>
    <w:rsid w:val="004F5C74"/>
    <w:rsid w:val="004F5CEC"/>
    <w:rsid w:val="004F5EDE"/>
    <w:rsid w:val="004F62E7"/>
    <w:rsid w:val="004F67D2"/>
    <w:rsid w:val="004F69FE"/>
    <w:rsid w:val="004F6BCE"/>
    <w:rsid w:val="004F707C"/>
    <w:rsid w:val="004F7086"/>
    <w:rsid w:val="004F70CC"/>
    <w:rsid w:val="004F74D4"/>
    <w:rsid w:val="004F7810"/>
    <w:rsid w:val="004F7C8D"/>
    <w:rsid w:val="004F7F65"/>
    <w:rsid w:val="00500501"/>
    <w:rsid w:val="00500961"/>
    <w:rsid w:val="00500A4F"/>
    <w:rsid w:val="00500EB0"/>
    <w:rsid w:val="00500F4A"/>
    <w:rsid w:val="00501537"/>
    <w:rsid w:val="00501A05"/>
    <w:rsid w:val="00501AD7"/>
    <w:rsid w:val="00501B11"/>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4F1"/>
    <w:rsid w:val="005409E6"/>
    <w:rsid w:val="00540CCF"/>
    <w:rsid w:val="00540FC0"/>
    <w:rsid w:val="005413DD"/>
    <w:rsid w:val="005418EA"/>
    <w:rsid w:val="00541D17"/>
    <w:rsid w:val="00541D2F"/>
    <w:rsid w:val="00541F0A"/>
    <w:rsid w:val="00541F27"/>
    <w:rsid w:val="00542434"/>
    <w:rsid w:val="0054292B"/>
    <w:rsid w:val="00542949"/>
    <w:rsid w:val="00542E28"/>
    <w:rsid w:val="00542FEA"/>
    <w:rsid w:val="00543370"/>
    <w:rsid w:val="00543578"/>
    <w:rsid w:val="00543970"/>
    <w:rsid w:val="00543EF0"/>
    <w:rsid w:val="00544130"/>
    <w:rsid w:val="005441E4"/>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A7C"/>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54C"/>
    <w:rsid w:val="00554632"/>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C5"/>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269"/>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80D"/>
    <w:rsid w:val="0059794C"/>
    <w:rsid w:val="005A024B"/>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0F85"/>
    <w:rsid w:val="005B1108"/>
    <w:rsid w:val="005B1184"/>
    <w:rsid w:val="005B131A"/>
    <w:rsid w:val="005B1396"/>
    <w:rsid w:val="005B1DFC"/>
    <w:rsid w:val="005B20AA"/>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984"/>
    <w:rsid w:val="005C5C5F"/>
    <w:rsid w:val="005C5E60"/>
    <w:rsid w:val="005C686D"/>
    <w:rsid w:val="005C6883"/>
    <w:rsid w:val="005C6950"/>
    <w:rsid w:val="005C6AD0"/>
    <w:rsid w:val="005C6AD3"/>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2A2"/>
    <w:rsid w:val="005E5323"/>
    <w:rsid w:val="005E56A2"/>
    <w:rsid w:val="005E5ACE"/>
    <w:rsid w:val="005E5C36"/>
    <w:rsid w:val="005E5CB1"/>
    <w:rsid w:val="005E5EBB"/>
    <w:rsid w:val="005E5EEB"/>
    <w:rsid w:val="005E5F1E"/>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1F95"/>
    <w:rsid w:val="005F2063"/>
    <w:rsid w:val="005F2206"/>
    <w:rsid w:val="005F24D5"/>
    <w:rsid w:val="005F272E"/>
    <w:rsid w:val="005F275F"/>
    <w:rsid w:val="005F293D"/>
    <w:rsid w:val="005F2942"/>
    <w:rsid w:val="005F2E08"/>
    <w:rsid w:val="005F37C3"/>
    <w:rsid w:val="005F3806"/>
    <w:rsid w:val="005F3AF1"/>
    <w:rsid w:val="005F3BB8"/>
    <w:rsid w:val="005F3D2A"/>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114"/>
    <w:rsid w:val="00635721"/>
    <w:rsid w:val="00635B79"/>
    <w:rsid w:val="00636464"/>
    <w:rsid w:val="0063666B"/>
    <w:rsid w:val="00636A27"/>
    <w:rsid w:val="006372B6"/>
    <w:rsid w:val="00637669"/>
    <w:rsid w:val="006377C8"/>
    <w:rsid w:val="00637EBC"/>
    <w:rsid w:val="00637F7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A8E"/>
    <w:rsid w:val="006574B2"/>
    <w:rsid w:val="00657662"/>
    <w:rsid w:val="0065769A"/>
    <w:rsid w:val="00657BC5"/>
    <w:rsid w:val="00660112"/>
    <w:rsid w:val="0066020C"/>
    <w:rsid w:val="00660937"/>
    <w:rsid w:val="00660CC6"/>
    <w:rsid w:val="00660F16"/>
    <w:rsid w:val="00661283"/>
    <w:rsid w:val="006613B7"/>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1A"/>
    <w:rsid w:val="0067262E"/>
    <w:rsid w:val="0067271B"/>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C5D"/>
    <w:rsid w:val="00683104"/>
    <w:rsid w:val="00683424"/>
    <w:rsid w:val="006834AD"/>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31C"/>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1E70"/>
    <w:rsid w:val="006D213B"/>
    <w:rsid w:val="006D252B"/>
    <w:rsid w:val="006D28D4"/>
    <w:rsid w:val="006D2B4C"/>
    <w:rsid w:val="006D2C19"/>
    <w:rsid w:val="006D2C58"/>
    <w:rsid w:val="006D3345"/>
    <w:rsid w:val="006D3489"/>
    <w:rsid w:val="006D34C8"/>
    <w:rsid w:val="006D3AD0"/>
    <w:rsid w:val="006D3BF4"/>
    <w:rsid w:val="006D3C6D"/>
    <w:rsid w:val="006D3F03"/>
    <w:rsid w:val="006D3FCB"/>
    <w:rsid w:val="006D40C8"/>
    <w:rsid w:val="006D434B"/>
    <w:rsid w:val="006D461B"/>
    <w:rsid w:val="006D48B9"/>
    <w:rsid w:val="006D4B52"/>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8D"/>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03D"/>
    <w:rsid w:val="007111B8"/>
    <w:rsid w:val="0071154A"/>
    <w:rsid w:val="00711859"/>
    <w:rsid w:val="007122F9"/>
    <w:rsid w:val="0071230B"/>
    <w:rsid w:val="007123E7"/>
    <w:rsid w:val="007126BA"/>
    <w:rsid w:val="00712CEC"/>
    <w:rsid w:val="00712F37"/>
    <w:rsid w:val="00713273"/>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64"/>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66F"/>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406"/>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BE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DFD"/>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A78"/>
    <w:rsid w:val="00780B79"/>
    <w:rsid w:val="00780BAF"/>
    <w:rsid w:val="0078127D"/>
    <w:rsid w:val="0078149D"/>
    <w:rsid w:val="00781631"/>
    <w:rsid w:val="00781840"/>
    <w:rsid w:val="00781ADE"/>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C94"/>
    <w:rsid w:val="00786CAF"/>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420"/>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3AE"/>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707"/>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80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98"/>
    <w:rsid w:val="007D34BE"/>
    <w:rsid w:val="007D3592"/>
    <w:rsid w:val="007D3B1F"/>
    <w:rsid w:val="007D3DFC"/>
    <w:rsid w:val="007D42DC"/>
    <w:rsid w:val="007D42EF"/>
    <w:rsid w:val="007D44F6"/>
    <w:rsid w:val="007D4ABE"/>
    <w:rsid w:val="007D52B7"/>
    <w:rsid w:val="007D52D3"/>
    <w:rsid w:val="007D53D4"/>
    <w:rsid w:val="007D5773"/>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1E54"/>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807"/>
    <w:rsid w:val="007E49B5"/>
    <w:rsid w:val="007E4B39"/>
    <w:rsid w:val="007E4D2A"/>
    <w:rsid w:val="007E4E0E"/>
    <w:rsid w:val="007E5171"/>
    <w:rsid w:val="007E539B"/>
    <w:rsid w:val="007E53A5"/>
    <w:rsid w:val="007E53D9"/>
    <w:rsid w:val="007E55CB"/>
    <w:rsid w:val="007E575F"/>
    <w:rsid w:val="007E59E1"/>
    <w:rsid w:val="007E5B45"/>
    <w:rsid w:val="007E5DE1"/>
    <w:rsid w:val="007E5F0E"/>
    <w:rsid w:val="007E5F30"/>
    <w:rsid w:val="007E60B8"/>
    <w:rsid w:val="007E642D"/>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5E8"/>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69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2B"/>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5B3B"/>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3FF2"/>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146"/>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668"/>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85"/>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8F8"/>
    <w:rsid w:val="008F1D37"/>
    <w:rsid w:val="008F1F6E"/>
    <w:rsid w:val="008F25D7"/>
    <w:rsid w:val="008F25F7"/>
    <w:rsid w:val="008F289D"/>
    <w:rsid w:val="008F2C7C"/>
    <w:rsid w:val="008F2D07"/>
    <w:rsid w:val="008F2DB0"/>
    <w:rsid w:val="008F2F11"/>
    <w:rsid w:val="008F3184"/>
    <w:rsid w:val="008F34F1"/>
    <w:rsid w:val="008F499E"/>
    <w:rsid w:val="008F54D0"/>
    <w:rsid w:val="008F55CB"/>
    <w:rsid w:val="008F5706"/>
    <w:rsid w:val="008F5E58"/>
    <w:rsid w:val="008F64FF"/>
    <w:rsid w:val="008F6592"/>
    <w:rsid w:val="008F67C0"/>
    <w:rsid w:val="008F69DD"/>
    <w:rsid w:val="008F722F"/>
    <w:rsid w:val="008F764B"/>
    <w:rsid w:val="008F7CCC"/>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4C2"/>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37C"/>
    <w:rsid w:val="009375A2"/>
    <w:rsid w:val="00937716"/>
    <w:rsid w:val="009403BD"/>
    <w:rsid w:val="009403C4"/>
    <w:rsid w:val="009406B9"/>
    <w:rsid w:val="00940CA3"/>
    <w:rsid w:val="00940D71"/>
    <w:rsid w:val="00940DC6"/>
    <w:rsid w:val="009411A4"/>
    <w:rsid w:val="00941486"/>
    <w:rsid w:val="00941687"/>
    <w:rsid w:val="009416FF"/>
    <w:rsid w:val="00941C46"/>
    <w:rsid w:val="00941D46"/>
    <w:rsid w:val="009422DA"/>
    <w:rsid w:val="00942433"/>
    <w:rsid w:val="00942462"/>
    <w:rsid w:val="0094280D"/>
    <w:rsid w:val="00942B8B"/>
    <w:rsid w:val="00942C38"/>
    <w:rsid w:val="00942E4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2AD"/>
    <w:rsid w:val="0096036F"/>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3A7C"/>
    <w:rsid w:val="00984052"/>
    <w:rsid w:val="009845A0"/>
    <w:rsid w:val="009846AF"/>
    <w:rsid w:val="0098487E"/>
    <w:rsid w:val="00984AED"/>
    <w:rsid w:val="00984C3F"/>
    <w:rsid w:val="00984E57"/>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558"/>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A792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5B5"/>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4D03"/>
    <w:rsid w:val="009D504E"/>
    <w:rsid w:val="009D5318"/>
    <w:rsid w:val="009D5380"/>
    <w:rsid w:val="009D546D"/>
    <w:rsid w:val="009D579E"/>
    <w:rsid w:val="009D5ED5"/>
    <w:rsid w:val="009D5F8A"/>
    <w:rsid w:val="009D651C"/>
    <w:rsid w:val="009D65B9"/>
    <w:rsid w:val="009D68B3"/>
    <w:rsid w:val="009D68C7"/>
    <w:rsid w:val="009D6914"/>
    <w:rsid w:val="009D691B"/>
    <w:rsid w:val="009D6BA0"/>
    <w:rsid w:val="009D6CB0"/>
    <w:rsid w:val="009D6EA4"/>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2E9F"/>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368"/>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532"/>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2F9F"/>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9CB"/>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0FFC"/>
    <w:rsid w:val="00A3122E"/>
    <w:rsid w:val="00A31440"/>
    <w:rsid w:val="00A31757"/>
    <w:rsid w:val="00A3193D"/>
    <w:rsid w:val="00A31D26"/>
    <w:rsid w:val="00A31FF1"/>
    <w:rsid w:val="00A322CC"/>
    <w:rsid w:val="00A322EA"/>
    <w:rsid w:val="00A3269D"/>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AF5"/>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A57"/>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328"/>
    <w:rsid w:val="00A84BED"/>
    <w:rsid w:val="00A85131"/>
    <w:rsid w:val="00A85BA4"/>
    <w:rsid w:val="00A864FD"/>
    <w:rsid w:val="00A8651E"/>
    <w:rsid w:val="00A866AB"/>
    <w:rsid w:val="00A86AA2"/>
    <w:rsid w:val="00A86AF1"/>
    <w:rsid w:val="00A870AA"/>
    <w:rsid w:val="00A870D8"/>
    <w:rsid w:val="00A871D7"/>
    <w:rsid w:val="00A8723B"/>
    <w:rsid w:val="00A87307"/>
    <w:rsid w:val="00A87909"/>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C4D"/>
    <w:rsid w:val="00AA2D0D"/>
    <w:rsid w:val="00AA2E73"/>
    <w:rsid w:val="00AA33A3"/>
    <w:rsid w:val="00AA3420"/>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69A0"/>
    <w:rsid w:val="00AF7251"/>
    <w:rsid w:val="00AF73DC"/>
    <w:rsid w:val="00AF795C"/>
    <w:rsid w:val="00AF7C6C"/>
    <w:rsid w:val="00AF7CB7"/>
    <w:rsid w:val="00AF7D19"/>
    <w:rsid w:val="00AF7FD4"/>
    <w:rsid w:val="00B002EA"/>
    <w:rsid w:val="00B007A3"/>
    <w:rsid w:val="00B00A2F"/>
    <w:rsid w:val="00B00D5A"/>
    <w:rsid w:val="00B00DBF"/>
    <w:rsid w:val="00B017FB"/>
    <w:rsid w:val="00B01854"/>
    <w:rsid w:val="00B01DCB"/>
    <w:rsid w:val="00B023A9"/>
    <w:rsid w:val="00B02655"/>
    <w:rsid w:val="00B0270D"/>
    <w:rsid w:val="00B02CF5"/>
    <w:rsid w:val="00B02DA1"/>
    <w:rsid w:val="00B03303"/>
    <w:rsid w:val="00B03F0D"/>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48C"/>
    <w:rsid w:val="00B1290C"/>
    <w:rsid w:val="00B12E99"/>
    <w:rsid w:val="00B13624"/>
    <w:rsid w:val="00B137AF"/>
    <w:rsid w:val="00B138BC"/>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0F"/>
    <w:rsid w:val="00B1715A"/>
    <w:rsid w:val="00B17446"/>
    <w:rsid w:val="00B17939"/>
    <w:rsid w:val="00B17EF8"/>
    <w:rsid w:val="00B20142"/>
    <w:rsid w:val="00B20475"/>
    <w:rsid w:val="00B20541"/>
    <w:rsid w:val="00B20575"/>
    <w:rsid w:val="00B2076B"/>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58"/>
    <w:rsid w:val="00B40EEC"/>
    <w:rsid w:val="00B40F2C"/>
    <w:rsid w:val="00B41251"/>
    <w:rsid w:val="00B412C6"/>
    <w:rsid w:val="00B41A0C"/>
    <w:rsid w:val="00B425FB"/>
    <w:rsid w:val="00B426FF"/>
    <w:rsid w:val="00B42C35"/>
    <w:rsid w:val="00B42E52"/>
    <w:rsid w:val="00B42E75"/>
    <w:rsid w:val="00B43232"/>
    <w:rsid w:val="00B43415"/>
    <w:rsid w:val="00B4347D"/>
    <w:rsid w:val="00B43DFD"/>
    <w:rsid w:val="00B446C7"/>
    <w:rsid w:val="00B4488A"/>
    <w:rsid w:val="00B44997"/>
    <w:rsid w:val="00B4527F"/>
    <w:rsid w:val="00B45294"/>
    <w:rsid w:val="00B4538D"/>
    <w:rsid w:val="00B453E4"/>
    <w:rsid w:val="00B453E8"/>
    <w:rsid w:val="00B454F5"/>
    <w:rsid w:val="00B45ABF"/>
    <w:rsid w:val="00B45BED"/>
    <w:rsid w:val="00B45D25"/>
    <w:rsid w:val="00B45E03"/>
    <w:rsid w:val="00B45FDB"/>
    <w:rsid w:val="00B4684B"/>
    <w:rsid w:val="00B475DF"/>
    <w:rsid w:val="00B47635"/>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5F8"/>
    <w:rsid w:val="00B62B72"/>
    <w:rsid w:val="00B63529"/>
    <w:rsid w:val="00B63E0F"/>
    <w:rsid w:val="00B6447C"/>
    <w:rsid w:val="00B64971"/>
    <w:rsid w:val="00B64B5E"/>
    <w:rsid w:val="00B64E80"/>
    <w:rsid w:val="00B6538D"/>
    <w:rsid w:val="00B6539F"/>
    <w:rsid w:val="00B65605"/>
    <w:rsid w:val="00B65B01"/>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5D80"/>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5F87"/>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C83"/>
    <w:rsid w:val="00B95D2B"/>
    <w:rsid w:val="00B95DBF"/>
    <w:rsid w:val="00B96444"/>
    <w:rsid w:val="00B96B2C"/>
    <w:rsid w:val="00B970B4"/>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BEF"/>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889"/>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B4"/>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E7CA2"/>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EBE"/>
    <w:rsid w:val="00C14881"/>
    <w:rsid w:val="00C14A5B"/>
    <w:rsid w:val="00C14FF4"/>
    <w:rsid w:val="00C152B4"/>
    <w:rsid w:val="00C1531C"/>
    <w:rsid w:val="00C1540C"/>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6EA"/>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98F"/>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14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51F"/>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DB6"/>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10D"/>
    <w:rsid w:val="00C754CA"/>
    <w:rsid w:val="00C755C7"/>
    <w:rsid w:val="00C75641"/>
    <w:rsid w:val="00C7575F"/>
    <w:rsid w:val="00C760FF"/>
    <w:rsid w:val="00C76384"/>
    <w:rsid w:val="00C7656A"/>
    <w:rsid w:val="00C766F6"/>
    <w:rsid w:val="00C768A8"/>
    <w:rsid w:val="00C7690F"/>
    <w:rsid w:val="00C76CF9"/>
    <w:rsid w:val="00C76E10"/>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04F"/>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CB5"/>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DC7"/>
    <w:rsid w:val="00C9707F"/>
    <w:rsid w:val="00C97208"/>
    <w:rsid w:val="00C973B5"/>
    <w:rsid w:val="00C97EC5"/>
    <w:rsid w:val="00C97EF7"/>
    <w:rsid w:val="00C97EF8"/>
    <w:rsid w:val="00CA012A"/>
    <w:rsid w:val="00CA05E5"/>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A2"/>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A96"/>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2A3"/>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1E8"/>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AF9"/>
    <w:rsid w:val="00CF4D15"/>
    <w:rsid w:val="00CF5195"/>
    <w:rsid w:val="00CF51C1"/>
    <w:rsid w:val="00CF54DA"/>
    <w:rsid w:val="00CF5988"/>
    <w:rsid w:val="00CF5E9F"/>
    <w:rsid w:val="00CF5FEF"/>
    <w:rsid w:val="00CF6305"/>
    <w:rsid w:val="00CF6427"/>
    <w:rsid w:val="00CF6443"/>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5DDD"/>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3BF"/>
    <w:rsid w:val="00D424AB"/>
    <w:rsid w:val="00D42EAC"/>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EF4"/>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9D"/>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713C"/>
    <w:rsid w:val="00DA73A6"/>
    <w:rsid w:val="00DA78E3"/>
    <w:rsid w:val="00DB038E"/>
    <w:rsid w:val="00DB045D"/>
    <w:rsid w:val="00DB06A8"/>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43B"/>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5B3B"/>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04C"/>
    <w:rsid w:val="00DE55A4"/>
    <w:rsid w:val="00DE5606"/>
    <w:rsid w:val="00DE580C"/>
    <w:rsid w:val="00DE5A29"/>
    <w:rsid w:val="00DE5C63"/>
    <w:rsid w:val="00DE5EA9"/>
    <w:rsid w:val="00DE6CD9"/>
    <w:rsid w:val="00DE6E28"/>
    <w:rsid w:val="00DE715E"/>
    <w:rsid w:val="00DE7A89"/>
    <w:rsid w:val="00DE7B57"/>
    <w:rsid w:val="00DE7D0B"/>
    <w:rsid w:val="00DE7D68"/>
    <w:rsid w:val="00DE7F41"/>
    <w:rsid w:val="00DF0177"/>
    <w:rsid w:val="00DF05EE"/>
    <w:rsid w:val="00DF07BA"/>
    <w:rsid w:val="00DF0DAD"/>
    <w:rsid w:val="00DF0ED6"/>
    <w:rsid w:val="00DF125B"/>
    <w:rsid w:val="00DF17E2"/>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511"/>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2FA1"/>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D70"/>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6D8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AB"/>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72A"/>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D7A"/>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ADE"/>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97"/>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8A1"/>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99"/>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3E7A"/>
    <w:rsid w:val="00F34291"/>
    <w:rsid w:val="00F345F9"/>
    <w:rsid w:val="00F34771"/>
    <w:rsid w:val="00F348F6"/>
    <w:rsid w:val="00F34A2C"/>
    <w:rsid w:val="00F34E32"/>
    <w:rsid w:val="00F34E35"/>
    <w:rsid w:val="00F350D6"/>
    <w:rsid w:val="00F3543D"/>
    <w:rsid w:val="00F3567F"/>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CD2"/>
    <w:rsid w:val="00F41E57"/>
    <w:rsid w:val="00F4244C"/>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A04"/>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F2"/>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696"/>
    <w:rsid w:val="00F57798"/>
    <w:rsid w:val="00F5787C"/>
    <w:rsid w:val="00F57A93"/>
    <w:rsid w:val="00F57AE5"/>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4CF1"/>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D1C"/>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6C4"/>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1E2"/>
    <w:rsid w:val="00FB44AD"/>
    <w:rsid w:val="00FB4ECF"/>
    <w:rsid w:val="00FB4FE3"/>
    <w:rsid w:val="00FB54A5"/>
    <w:rsid w:val="00FB566E"/>
    <w:rsid w:val="00FB57C3"/>
    <w:rsid w:val="00FB5A04"/>
    <w:rsid w:val="00FB5A70"/>
    <w:rsid w:val="00FB5B3C"/>
    <w:rsid w:val="00FB5B7E"/>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44E"/>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239"/>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4E49"/>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uiPriority w:val="99"/>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8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HR33RHYHUWRF-4-17030</_dlc_DocId>
    <_dlc_DocIdUrl xmlns="c06861ca-3f08-4d07-bff7-bb15bac121f4">
      <Url>https://projects.qualcomm.com/sites/pentari/_layouts/15/DocIdRedir.aspx?ID=HR33RHYHUWRF-4-17030</Url>
      <Description>HR33RHYHUWRF-4-17030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27A61A94-BDEB-41D7-B912-90017783C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630B49-0797-4578-809C-54F9B99DAFA8}">
  <ds:schemaRefs>
    <ds:schemaRef ds:uri="http://schemas.microsoft.com/sharepoint/events"/>
  </ds:schemaRefs>
</ds:datastoreItem>
</file>

<file path=customXml/itemProps4.xml><?xml version="1.0" encoding="utf-8"?>
<ds:datastoreItem xmlns:ds="http://schemas.openxmlformats.org/officeDocument/2006/customXml" ds:itemID="{8545C0FD-C8FD-439F-AB19-7DC9E3CB19ED}">
  <ds:schemaRef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E4AC58EB-5359-489B-991D-C9A170EA4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TotalTime>
  <Pages>83</Pages>
  <Words>26084</Words>
  <Characters>148680</Characters>
  <Application>Microsoft Office Word</Application>
  <DocSecurity>0</DocSecurity>
  <Lines>1239</Lines>
  <Paragraphs>348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174416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Qualcomm</cp:lastModifiedBy>
  <cp:revision>125</cp:revision>
  <cp:lastPrinted>2017-08-09T04:40:00Z</cp:lastPrinted>
  <dcterms:created xsi:type="dcterms:W3CDTF">2020-06-12T03:58:00Z</dcterms:created>
  <dcterms:modified xsi:type="dcterms:W3CDTF">2020-08-08T02:32:00Z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0x010100BC29BFD66497B943AA3B102F0C7B1355</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3423f0af-af51-40cd-804f-7ff86124572a</vt:lpwstr>
  </property>
</Properties>
</file>